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emf" ContentType="image/x-emf"/>
  <Default Extension="jpeg" ContentType="image/jpeg"/>
  <Default Extension="rels" ContentType="application/vnd.openxmlformats-package.relationships+xml"/>
  <Default Extension="xml" ContentType="application/xml"/>
  <Default Extension="vsdx" ContentType="application/vnd.ms-visio.drawing"/>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844A4" w:rsidRPr="0075294D" w:rsidRDefault="00A844A4" w:rsidP="00A844A4">
      <w:pPr>
        <w:tabs>
          <w:tab w:val="right" w:pos="9216"/>
        </w:tabs>
        <w:spacing w:after="0"/>
        <w:jc w:val="left"/>
        <w:rPr>
          <w:b/>
          <w:kern w:val="2"/>
          <w:lang w:eastAsia="zh-CN"/>
        </w:rPr>
      </w:pPr>
      <w:bookmarkStart w:id="0" w:name="OLE_LINK15"/>
      <w:bookmarkStart w:id="1" w:name="OLE_LINK16"/>
      <w:r w:rsidRPr="0075294D">
        <w:rPr>
          <w:b/>
          <w:kern w:val="2"/>
          <w:lang w:eastAsia="zh-CN"/>
        </w:rPr>
        <w:t>3GPP TSG RAN WG1</w:t>
      </w:r>
      <w:r w:rsidR="00563770">
        <w:rPr>
          <w:b/>
          <w:kern w:val="2"/>
          <w:lang w:eastAsia="zh-CN"/>
        </w:rPr>
        <w:t xml:space="preserve"> </w:t>
      </w:r>
      <w:r w:rsidR="00D06A04">
        <w:rPr>
          <w:b/>
          <w:kern w:val="2"/>
          <w:lang w:eastAsia="zh-CN"/>
        </w:rPr>
        <w:t>Meeting</w:t>
      </w:r>
      <w:r w:rsidR="00C423AA">
        <w:rPr>
          <w:b/>
          <w:kern w:val="2"/>
          <w:lang w:eastAsia="zh-CN"/>
        </w:rPr>
        <w:t xml:space="preserve"> #92</w:t>
      </w:r>
      <w:r w:rsidR="00EF1D11">
        <w:rPr>
          <w:b/>
          <w:kern w:val="2"/>
          <w:lang w:eastAsia="zh-CN"/>
        </w:rPr>
        <w:t>b</w:t>
      </w:r>
      <w:r w:rsidR="0051633F">
        <w:rPr>
          <w:b/>
          <w:kern w:val="2"/>
          <w:lang w:eastAsia="zh-CN"/>
        </w:rPr>
        <w:t>is</w:t>
      </w:r>
      <w:r>
        <w:rPr>
          <w:b/>
          <w:kern w:val="2"/>
          <w:lang w:eastAsia="zh-CN"/>
        </w:rPr>
        <w:tab/>
      </w:r>
      <w:r w:rsidR="004A3AD9">
        <w:rPr>
          <w:b/>
          <w:kern w:val="2"/>
          <w:lang w:eastAsia="zh-CN"/>
        </w:rPr>
        <w:t>R1-1805732</w:t>
      </w:r>
    </w:p>
    <w:p w:rsidR="00822CCC" w:rsidRDefault="00EF1D11" w:rsidP="00822CCC">
      <w:pPr>
        <w:jc w:val="left"/>
        <w:rPr>
          <w:b/>
          <w:kern w:val="2"/>
          <w:lang w:eastAsia="zh-CN"/>
        </w:rPr>
      </w:pPr>
      <w:r>
        <w:rPr>
          <w:b/>
          <w:kern w:val="2"/>
          <w:lang w:eastAsia="zh-CN"/>
        </w:rPr>
        <w:t>Sanya</w:t>
      </w:r>
      <w:r w:rsidR="00C423AA">
        <w:rPr>
          <w:b/>
          <w:kern w:val="2"/>
          <w:lang w:eastAsia="zh-CN"/>
        </w:rPr>
        <w:t xml:space="preserve">, </w:t>
      </w:r>
      <w:r>
        <w:rPr>
          <w:b/>
          <w:kern w:val="2"/>
          <w:lang w:eastAsia="zh-CN"/>
        </w:rPr>
        <w:t>China</w:t>
      </w:r>
      <w:r w:rsidR="00C423AA">
        <w:rPr>
          <w:b/>
          <w:kern w:val="2"/>
          <w:lang w:eastAsia="zh-CN"/>
        </w:rPr>
        <w:t xml:space="preserve">, </w:t>
      </w:r>
      <w:r>
        <w:rPr>
          <w:b/>
          <w:kern w:val="2"/>
          <w:lang w:eastAsia="zh-CN"/>
        </w:rPr>
        <w:t>April</w:t>
      </w:r>
      <w:r w:rsidR="0018689E">
        <w:rPr>
          <w:b/>
          <w:kern w:val="2"/>
          <w:lang w:eastAsia="zh-CN"/>
        </w:rPr>
        <w:t xml:space="preserve"> </w:t>
      </w:r>
      <w:r w:rsidR="00FA68F4">
        <w:rPr>
          <w:b/>
          <w:kern w:val="2"/>
          <w:lang w:eastAsia="zh-CN"/>
        </w:rPr>
        <w:t>1</w:t>
      </w:r>
      <w:r w:rsidR="00C423AA">
        <w:rPr>
          <w:b/>
          <w:kern w:val="2"/>
          <w:lang w:eastAsia="zh-CN"/>
        </w:rPr>
        <w:t>6</w:t>
      </w:r>
      <w:r w:rsidR="00C423AA" w:rsidRPr="00C423AA">
        <w:rPr>
          <w:b/>
          <w:kern w:val="2"/>
          <w:vertAlign w:val="superscript"/>
          <w:lang w:eastAsia="zh-CN"/>
        </w:rPr>
        <w:t>th</w:t>
      </w:r>
      <w:r w:rsidR="00C423AA">
        <w:rPr>
          <w:b/>
          <w:kern w:val="2"/>
          <w:lang w:eastAsia="zh-CN"/>
        </w:rPr>
        <w:t xml:space="preserve"> – </w:t>
      </w:r>
      <w:r w:rsidR="00FA68F4">
        <w:rPr>
          <w:b/>
          <w:kern w:val="2"/>
          <w:lang w:eastAsia="zh-CN"/>
        </w:rPr>
        <w:t>April</w:t>
      </w:r>
      <w:r w:rsidR="00C423AA">
        <w:rPr>
          <w:b/>
          <w:kern w:val="2"/>
          <w:lang w:eastAsia="zh-CN"/>
        </w:rPr>
        <w:t xml:space="preserve"> 2</w:t>
      </w:r>
      <w:r w:rsidR="00FA68F4">
        <w:rPr>
          <w:b/>
          <w:kern w:val="2"/>
          <w:lang w:eastAsia="zh-CN"/>
        </w:rPr>
        <w:t>0</w:t>
      </w:r>
      <w:r w:rsidR="00FA68F4">
        <w:rPr>
          <w:b/>
          <w:kern w:val="2"/>
          <w:vertAlign w:val="superscript"/>
          <w:lang w:eastAsia="zh-CN"/>
        </w:rPr>
        <w:t>th</w:t>
      </w:r>
      <w:r w:rsidR="00C423AA">
        <w:rPr>
          <w:b/>
          <w:kern w:val="2"/>
          <w:lang w:eastAsia="zh-CN"/>
        </w:rPr>
        <w:t>, 2018</w:t>
      </w:r>
    </w:p>
    <w:p w:rsidR="00CC6AAE" w:rsidRPr="006B0541" w:rsidRDefault="00CC6AAE" w:rsidP="00CC6AAE">
      <w:pPr>
        <w:pBdr>
          <w:top w:val="single" w:sz="4" w:space="1" w:color="auto"/>
        </w:pBdr>
        <w:spacing w:after="0"/>
        <w:jc w:val="left"/>
        <w:rPr>
          <w:b/>
          <w:kern w:val="2"/>
          <w:sz w:val="16"/>
          <w:szCs w:val="16"/>
          <w:lang w:eastAsia="zh-CN"/>
        </w:rPr>
      </w:pPr>
    </w:p>
    <w:bookmarkEnd w:id="0"/>
    <w:bookmarkEnd w:id="1"/>
    <w:p w:rsidR="00CC6AAE" w:rsidRPr="00376399" w:rsidRDefault="00CC6AAE" w:rsidP="00CC6AAE">
      <w:pPr>
        <w:spacing w:after="0"/>
        <w:ind w:left="1555" w:hanging="1555"/>
        <w:jc w:val="left"/>
        <w:rPr>
          <w:b/>
          <w:kern w:val="2"/>
          <w:lang w:eastAsia="zh-CN"/>
        </w:rPr>
      </w:pPr>
      <w:r w:rsidRPr="00376399">
        <w:rPr>
          <w:b/>
          <w:kern w:val="2"/>
          <w:lang w:eastAsia="zh-CN"/>
        </w:rPr>
        <w:t>Agenda Item:</w:t>
      </w:r>
      <w:r w:rsidRPr="00376399">
        <w:rPr>
          <w:b/>
          <w:kern w:val="2"/>
          <w:lang w:eastAsia="zh-CN"/>
        </w:rPr>
        <w:tab/>
      </w:r>
      <w:r w:rsidR="00206AA2">
        <w:rPr>
          <w:b/>
          <w:kern w:val="2"/>
          <w:lang w:eastAsia="zh-CN"/>
        </w:rPr>
        <w:t>7</w:t>
      </w:r>
      <w:r w:rsidR="00C423AA">
        <w:rPr>
          <w:b/>
          <w:kern w:val="2"/>
          <w:lang w:eastAsia="zh-CN"/>
        </w:rPr>
        <w:t>.1.3.2.5</w:t>
      </w:r>
    </w:p>
    <w:p w:rsidR="00CC6AAE" w:rsidRPr="00376399" w:rsidRDefault="00CC6AAE" w:rsidP="00CC6AAE">
      <w:pPr>
        <w:spacing w:after="0"/>
        <w:ind w:left="1555" w:hanging="1555"/>
        <w:jc w:val="left"/>
        <w:rPr>
          <w:b/>
          <w:kern w:val="2"/>
          <w:lang w:eastAsia="zh-CN"/>
        </w:rPr>
      </w:pPr>
      <w:r w:rsidRPr="00376399">
        <w:rPr>
          <w:b/>
          <w:kern w:val="2"/>
          <w:lang w:eastAsia="zh-CN"/>
        </w:rPr>
        <w:t>Source:</w:t>
      </w:r>
      <w:r w:rsidRPr="00376399">
        <w:rPr>
          <w:b/>
          <w:kern w:val="2"/>
          <w:lang w:eastAsia="zh-CN"/>
        </w:rPr>
        <w:tab/>
        <w:t>Huawei, HiSilicon</w:t>
      </w:r>
      <w:r w:rsidR="00325763">
        <w:rPr>
          <w:b/>
          <w:kern w:val="2"/>
          <w:lang w:eastAsia="zh-CN"/>
        </w:rPr>
        <w:t xml:space="preserve">, ZTE, </w:t>
      </w:r>
      <w:r w:rsidR="00325763" w:rsidRPr="00325763">
        <w:rPr>
          <w:b/>
        </w:rPr>
        <w:t>Sanechips</w:t>
      </w:r>
    </w:p>
    <w:p w:rsidR="00CC6AAE" w:rsidRPr="00376399" w:rsidRDefault="00CC6AAE" w:rsidP="00CC6AAE">
      <w:pPr>
        <w:spacing w:after="0"/>
        <w:ind w:left="1555" w:hanging="1555"/>
        <w:jc w:val="left"/>
        <w:rPr>
          <w:b/>
          <w:kern w:val="2"/>
          <w:lang w:eastAsia="zh-CN"/>
        </w:rPr>
      </w:pPr>
      <w:r w:rsidRPr="00376399">
        <w:rPr>
          <w:b/>
          <w:kern w:val="2"/>
          <w:lang w:eastAsia="zh-CN"/>
        </w:rPr>
        <w:t>Title:</w:t>
      </w:r>
      <w:r w:rsidRPr="00376399">
        <w:rPr>
          <w:b/>
          <w:kern w:val="2"/>
          <w:lang w:eastAsia="zh-CN"/>
        </w:rPr>
        <w:tab/>
      </w:r>
      <w:r w:rsidR="006121E8">
        <w:rPr>
          <w:b/>
          <w:kern w:val="2"/>
          <w:lang w:eastAsia="zh-CN"/>
        </w:rPr>
        <w:t>O</w:t>
      </w:r>
      <w:r w:rsidR="00EF1D11">
        <w:rPr>
          <w:b/>
          <w:kern w:val="2"/>
          <w:lang w:eastAsia="zh-CN"/>
        </w:rPr>
        <w:t xml:space="preserve">n </w:t>
      </w:r>
      <w:r w:rsidR="006121E8">
        <w:rPr>
          <w:b/>
          <w:kern w:val="2"/>
          <w:lang w:eastAsia="zh-CN"/>
        </w:rPr>
        <w:t xml:space="preserve">CGS </w:t>
      </w:r>
      <w:r w:rsidR="000D4449">
        <w:rPr>
          <w:b/>
          <w:kern w:val="2"/>
          <w:lang w:eastAsia="zh-CN"/>
        </w:rPr>
        <w:t>ordering</w:t>
      </w:r>
      <w:r w:rsidR="006121E8">
        <w:rPr>
          <w:b/>
          <w:kern w:val="2"/>
          <w:lang w:eastAsia="zh-CN"/>
        </w:rPr>
        <w:t xml:space="preserve"> for NR</w:t>
      </w:r>
    </w:p>
    <w:p w:rsidR="00CC6AAE" w:rsidRPr="00376399" w:rsidRDefault="00CC6AAE" w:rsidP="00CC6AAE">
      <w:pPr>
        <w:spacing w:after="0"/>
        <w:ind w:left="1555" w:hanging="1555"/>
        <w:jc w:val="left"/>
        <w:rPr>
          <w:b/>
          <w:kern w:val="2"/>
          <w:lang w:eastAsia="zh-CN"/>
        </w:rPr>
      </w:pPr>
      <w:r w:rsidRPr="00376399">
        <w:rPr>
          <w:b/>
          <w:kern w:val="2"/>
          <w:lang w:eastAsia="zh-CN"/>
        </w:rPr>
        <w:t xml:space="preserve">Document </w:t>
      </w:r>
      <w:r>
        <w:rPr>
          <w:b/>
          <w:kern w:val="2"/>
          <w:lang w:eastAsia="zh-CN"/>
        </w:rPr>
        <w:t>for:</w:t>
      </w:r>
      <w:r>
        <w:rPr>
          <w:b/>
          <w:kern w:val="2"/>
          <w:lang w:eastAsia="zh-CN"/>
        </w:rPr>
        <w:tab/>
        <w:t>Discussion and decision</w:t>
      </w:r>
    </w:p>
    <w:p w:rsidR="00CC6AAE" w:rsidRPr="00376399" w:rsidRDefault="00CC6AAE" w:rsidP="00CC6AAE">
      <w:pPr>
        <w:pBdr>
          <w:bottom w:val="single" w:sz="4" w:space="1" w:color="auto"/>
        </w:pBdr>
        <w:spacing w:after="0"/>
        <w:jc w:val="left"/>
        <w:rPr>
          <w:b/>
          <w:kern w:val="2"/>
          <w:sz w:val="16"/>
          <w:szCs w:val="16"/>
          <w:lang w:eastAsia="zh-CN"/>
        </w:rPr>
      </w:pPr>
    </w:p>
    <w:p w:rsidR="00CC6AAE" w:rsidRPr="00376399" w:rsidRDefault="00CC6AAE" w:rsidP="00CC6AAE">
      <w:pPr>
        <w:pStyle w:val="Heading1"/>
        <w:tabs>
          <w:tab w:val="clear" w:pos="432"/>
        </w:tabs>
        <w:spacing w:before="0" w:afterLines="50"/>
      </w:pPr>
      <w:r w:rsidRPr="00376399">
        <w:t>Introduction</w:t>
      </w:r>
    </w:p>
    <w:p w:rsidR="00233139" w:rsidRDefault="00A049C5" w:rsidP="00CC6AAE">
      <w:pPr>
        <w:spacing w:afterLines="50"/>
        <w:rPr>
          <w:lang w:eastAsia="zh-CN"/>
        </w:rPr>
      </w:pPr>
      <w:r>
        <w:rPr>
          <w:lang w:eastAsia="zh-CN"/>
        </w:rPr>
        <w:t>I</w:t>
      </w:r>
      <w:r>
        <w:rPr>
          <w:rFonts w:hint="eastAsia"/>
          <w:lang w:eastAsia="zh-CN"/>
        </w:rPr>
        <w:t>n</w:t>
      </w:r>
      <w:r w:rsidR="00AD48EA">
        <w:rPr>
          <w:lang w:eastAsia="zh-CN"/>
        </w:rPr>
        <w:t xml:space="preserve"> </w:t>
      </w:r>
      <w:r w:rsidRPr="00A049C5">
        <w:rPr>
          <w:lang w:eastAsia="zh-CN"/>
        </w:rPr>
        <w:t>the RAN1 #90bis meeting</w:t>
      </w:r>
      <w:r>
        <w:rPr>
          <w:lang w:eastAsia="zh-CN"/>
        </w:rPr>
        <w:t xml:space="preserve"> and RAN1 #91 meeting, </w:t>
      </w:r>
      <w:r w:rsidR="00613484">
        <w:rPr>
          <w:lang w:eastAsia="zh-CN"/>
        </w:rPr>
        <w:t>new CGS</w:t>
      </w:r>
      <w:r w:rsidR="0051633F">
        <w:rPr>
          <w:lang w:eastAsia="zh-CN"/>
        </w:rPr>
        <w:t>s</w:t>
      </w:r>
      <w:r w:rsidR="00AD48EA">
        <w:rPr>
          <w:lang w:eastAsia="zh-CN"/>
        </w:rPr>
        <w:t xml:space="preserve"> </w:t>
      </w:r>
      <w:r w:rsidR="00E26A4A">
        <w:rPr>
          <w:lang w:eastAsia="zh-CN"/>
        </w:rPr>
        <w:t>are adopted as the length-2</w:t>
      </w:r>
      <w:r w:rsidR="00F3209E">
        <w:rPr>
          <w:lang w:eastAsia="zh-CN"/>
        </w:rPr>
        <w:t>4</w:t>
      </w:r>
      <w:r w:rsidR="00E26A4A">
        <w:rPr>
          <w:lang w:eastAsia="zh-CN"/>
        </w:rPr>
        <w:t>, length-18 and length-</w:t>
      </w:r>
      <w:r w:rsidR="00F3209E">
        <w:rPr>
          <w:lang w:eastAsia="zh-CN"/>
        </w:rPr>
        <w:t>12</w:t>
      </w:r>
      <w:r w:rsidR="00E26A4A">
        <w:rPr>
          <w:lang w:eastAsia="zh-CN"/>
        </w:rPr>
        <w:t xml:space="preserve"> base sequences for </w:t>
      </w:r>
      <w:r w:rsidR="00E26A4A" w:rsidRPr="00E26A4A">
        <w:rPr>
          <w:lang w:eastAsia="zh-CN"/>
        </w:rPr>
        <w:t>DFT-S-</w:t>
      </w:r>
      <w:r w:rsidR="00FB6651" w:rsidRPr="00E26A4A">
        <w:rPr>
          <w:lang w:eastAsia="zh-CN"/>
        </w:rPr>
        <w:t xml:space="preserve">OFDM </w:t>
      </w:r>
      <w:r w:rsidR="00F42BA5">
        <w:rPr>
          <w:lang w:eastAsia="zh-CN"/>
        </w:rPr>
        <w:fldChar w:fldCharType="begin"/>
      </w:r>
      <w:r w:rsidR="00801CD1">
        <w:rPr>
          <w:lang w:eastAsia="zh-CN"/>
        </w:rPr>
        <w:instrText xml:space="preserve"> REF _Ref498110088 \r \h </w:instrText>
      </w:r>
      <w:r w:rsidR="00F42BA5">
        <w:rPr>
          <w:lang w:eastAsia="zh-CN"/>
        </w:rPr>
      </w:r>
      <w:r w:rsidR="00F42BA5">
        <w:rPr>
          <w:lang w:eastAsia="zh-CN"/>
        </w:rPr>
        <w:fldChar w:fldCharType="separate"/>
      </w:r>
      <w:r w:rsidR="00CB21B4">
        <w:rPr>
          <w:lang w:eastAsia="zh-CN"/>
        </w:rPr>
        <w:t>[1]</w:t>
      </w:r>
      <w:r w:rsidR="00F42BA5">
        <w:rPr>
          <w:lang w:eastAsia="zh-CN"/>
        </w:rPr>
        <w:fldChar w:fldCharType="end"/>
      </w:r>
      <w:r w:rsidR="00E26A4A">
        <w:rPr>
          <w:lang w:eastAsia="zh-CN"/>
        </w:rPr>
        <w:t>.</w:t>
      </w:r>
      <w:r w:rsidR="000B4B04">
        <w:rPr>
          <w:lang w:eastAsia="zh-CN"/>
        </w:rPr>
        <w:t xml:space="preserve"> However, </w:t>
      </w:r>
      <w:r w:rsidR="000735B8">
        <w:rPr>
          <w:lang w:eastAsia="zh-CN"/>
        </w:rPr>
        <w:t xml:space="preserve">this is only the first step for this task as </w:t>
      </w:r>
      <w:r w:rsidR="000B4B04">
        <w:rPr>
          <w:lang w:eastAsia="zh-CN"/>
        </w:rPr>
        <w:t>no considerations were made for the ordering of the sequences</w:t>
      </w:r>
      <w:r w:rsidR="000735B8">
        <w:rPr>
          <w:lang w:eastAsia="zh-CN"/>
        </w:rPr>
        <w:t xml:space="preserve"> and thus to reduce the cross-correlations among sequences with different length from each group</w:t>
      </w:r>
      <w:r w:rsidR="003C735B">
        <w:rPr>
          <w:lang w:eastAsia="zh-CN"/>
        </w:rPr>
        <w:t xml:space="preserve"> (as was done in LTE for &gt; 3 PRB)</w:t>
      </w:r>
      <w:r w:rsidR="000B4B04">
        <w:rPr>
          <w:lang w:eastAsia="zh-CN"/>
        </w:rPr>
        <w:t>.</w:t>
      </w:r>
      <w:r w:rsidR="000735B8">
        <w:rPr>
          <w:lang w:eastAsia="zh-CN"/>
        </w:rPr>
        <w:t xml:space="preserve"> As the consequence</w:t>
      </w:r>
      <w:r w:rsidR="001262ED">
        <w:rPr>
          <w:lang w:eastAsia="zh-CN"/>
        </w:rPr>
        <w:t xml:space="preserve">, </w:t>
      </w:r>
      <w:r w:rsidR="000735B8">
        <w:rPr>
          <w:lang w:eastAsia="zh-CN"/>
        </w:rPr>
        <w:t>i</w:t>
      </w:r>
      <w:r w:rsidR="00233139">
        <w:rPr>
          <w:lang w:eastAsia="zh-CN"/>
        </w:rPr>
        <w:t xml:space="preserve">n the </w:t>
      </w:r>
      <w:r w:rsidR="00D209A7">
        <w:rPr>
          <w:lang w:eastAsia="zh-CN"/>
        </w:rPr>
        <w:t>e</w:t>
      </w:r>
      <w:r w:rsidR="00233139">
        <w:rPr>
          <w:lang w:eastAsia="zh-CN"/>
        </w:rPr>
        <w:t>mail discussion after RAN1 #91 m</w:t>
      </w:r>
      <w:r w:rsidR="0035196A">
        <w:rPr>
          <w:lang w:eastAsia="zh-CN"/>
        </w:rPr>
        <w:t xml:space="preserve">eeting, </w:t>
      </w:r>
      <w:r w:rsidR="001262ED">
        <w:rPr>
          <w:lang w:eastAsia="zh-CN"/>
        </w:rPr>
        <w:t xml:space="preserve">it was agreed to </w:t>
      </w:r>
      <w:r w:rsidR="009A7B3D">
        <w:rPr>
          <w:lang w:eastAsia="zh-CN"/>
        </w:rPr>
        <w:t>further study this aspect</w:t>
      </w:r>
      <w:r w:rsidR="00233139">
        <w:rPr>
          <w:lang w:eastAsia="zh-CN"/>
        </w:rPr>
        <w:t>:</w:t>
      </w:r>
    </w:p>
    <w:p w:rsidR="00233139" w:rsidRDefault="0035196A" w:rsidP="00233139">
      <w:pPr>
        <w:spacing w:afterLines="50"/>
        <w:rPr>
          <w:lang w:eastAsia="zh-CN"/>
        </w:rPr>
      </w:pPr>
      <w:r>
        <w:rPr>
          <w:highlight w:val="green"/>
          <w:lang w:eastAsia="zh-CN"/>
        </w:rPr>
        <w:t>Agreement</w:t>
      </w:r>
      <w:r w:rsidR="00233139">
        <w:rPr>
          <w:lang w:eastAsia="zh-CN"/>
        </w:rPr>
        <w:t xml:space="preserve">: </w:t>
      </w:r>
    </w:p>
    <w:p w:rsidR="00233139" w:rsidRPr="00233139" w:rsidRDefault="00233139" w:rsidP="00233139">
      <w:pPr>
        <w:spacing w:afterLines="50"/>
        <w:rPr>
          <w:i/>
          <w:lang w:eastAsia="zh-CN"/>
        </w:rPr>
      </w:pPr>
      <w:r w:rsidRPr="00233139">
        <w:rPr>
          <w:i/>
          <w:lang w:eastAsia="zh-CN"/>
        </w:rPr>
        <w:t>Discuss further the re-ordering of the CGS for DFT-S-OFDM after the Rel-15 Dec. specifications.</w:t>
      </w:r>
    </w:p>
    <w:p w:rsidR="001262ED" w:rsidRDefault="001262ED" w:rsidP="00233139">
      <w:pPr>
        <w:spacing w:afterLines="50"/>
        <w:rPr>
          <w:lang w:eastAsia="zh-CN"/>
        </w:rPr>
      </w:pPr>
      <w:r>
        <w:rPr>
          <w:lang w:eastAsia="zh-CN"/>
        </w:rPr>
        <w:t>In RAN1 AH 1801 meeting and RAN1 92 meeting, the re-ordering of CGS were discussed at MIMO</w:t>
      </w:r>
      <w:r w:rsidR="00ED750A">
        <w:rPr>
          <w:lang w:eastAsia="zh-CN"/>
        </w:rPr>
        <w:t>/</w:t>
      </w:r>
      <w:r>
        <w:rPr>
          <w:lang w:eastAsia="zh-CN"/>
        </w:rPr>
        <w:t xml:space="preserve">control </w:t>
      </w:r>
      <w:r w:rsidR="00ED750A">
        <w:rPr>
          <w:lang w:eastAsia="zh-CN"/>
        </w:rPr>
        <w:t xml:space="preserve">joint </w:t>
      </w:r>
      <w:r>
        <w:rPr>
          <w:lang w:eastAsia="zh-CN"/>
        </w:rPr>
        <w:t xml:space="preserve">offline session as well as control offline session, the benefit of CGS ordering </w:t>
      </w:r>
      <w:r w:rsidR="00ED750A">
        <w:rPr>
          <w:lang w:eastAsia="zh-CN"/>
        </w:rPr>
        <w:t>was shown and</w:t>
      </w:r>
      <w:r w:rsidR="00BB2D4E">
        <w:rPr>
          <w:lang w:eastAsia="zh-CN"/>
        </w:rPr>
        <w:t xml:space="preserve"> impact to the specification and implementation were</w:t>
      </w:r>
      <w:r w:rsidR="00D209A7">
        <w:rPr>
          <w:lang w:eastAsia="zh-CN"/>
        </w:rPr>
        <w:t xml:space="preserve"> </w:t>
      </w:r>
      <w:r w:rsidR="00ED750A">
        <w:rPr>
          <w:lang w:eastAsia="zh-CN"/>
        </w:rPr>
        <w:t>discussed extensively</w:t>
      </w:r>
      <w:r w:rsidR="00D209A7">
        <w:rPr>
          <w:lang w:eastAsia="zh-CN"/>
        </w:rPr>
        <w:t xml:space="preserve">. </w:t>
      </w:r>
      <w:r w:rsidR="003C735B">
        <w:rPr>
          <w:lang w:eastAsia="zh-CN"/>
        </w:rPr>
        <w:t xml:space="preserve"> A</w:t>
      </w:r>
      <w:r w:rsidR="00BB2D4E">
        <w:rPr>
          <w:lang w:eastAsia="zh-CN"/>
        </w:rPr>
        <w:t xml:space="preserve"> joint </w:t>
      </w:r>
      <w:r w:rsidR="00ED750A">
        <w:rPr>
          <w:lang w:eastAsia="zh-CN"/>
        </w:rPr>
        <w:t xml:space="preserve">proposal </w:t>
      </w:r>
      <w:r w:rsidR="00BB2D4E">
        <w:rPr>
          <w:lang w:eastAsia="zh-CN"/>
        </w:rPr>
        <w:t>was</w:t>
      </w:r>
      <w:r w:rsidR="004B6DFF">
        <w:rPr>
          <w:lang w:eastAsia="zh-CN"/>
        </w:rPr>
        <w:t xml:space="preserve"> formed at RAN1 92 meeting</w:t>
      </w:r>
      <w:r w:rsidR="00FB043E">
        <w:rPr>
          <w:lang w:eastAsia="zh-CN"/>
        </w:rPr>
        <w:t xml:space="preserve"> to facilitate the </w:t>
      </w:r>
      <w:r w:rsidR="007F7DF8">
        <w:rPr>
          <w:lang w:eastAsia="zh-CN"/>
        </w:rPr>
        <w:t>adoption</w:t>
      </w:r>
      <w:r w:rsidR="00FB043E">
        <w:rPr>
          <w:lang w:eastAsia="zh-CN"/>
        </w:rPr>
        <w:t xml:space="preserve"> which </w:t>
      </w:r>
      <w:r w:rsidR="004B6DFF">
        <w:rPr>
          <w:lang w:eastAsia="zh-CN"/>
        </w:rPr>
        <w:t xml:space="preserve">was included in the offline summary for long PUCCH and </w:t>
      </w:r>
      <w:r w:rsidR="009076E9">
        <w:rPr>
          <w:lang w:eastAsia="zh-CN"/>
        </w:rPr>
        <w:t xml:space="preserve">shall be </w:t>
      </w:r>
      <w:r w:rsidR="004B6DFF">
        <w:rPr>
          <w:lang w:eastAsia="zh-CN"/>
        </w:rPr>
        <w:t xml:space="preserve"> </w:t>
      </w:r>
      <w:r w:rsidR="00ED750A">
        <w:rPr>
          <w:lang w:eastAsia="zh-CN"/>
        </w:rPr>
        <w:t xml:space="preserve"> </w:t>
      </w:r>
      <w:r w:rsidR="00BB2D4E">
        <w:rPr>
          <w:lang w:eastAsia="zh-CN"/>
        </w:rPr>
        <w:t xml:space="preserve">stable and </w:t>
      </w:r>
      <w:r w:rsidR="00ED750A">
        <w:rPr>
          <w:lang w:eastAsia="zh-CN"/>
        </w:rPr>
        <w:t>well understood</w:t>
      </w:r>
      <w:r w:rsidR="004B6DFF">
        <w:rPr>
          <w:lang w:eastAsia="zh-CN"/>
        </w:rPr>
        <w:t>. N</w:t>
      </w:r>
      <w:r w:rsidR="00D209A7">
        <w:rPr>
          <w:lang w:eastAsia="zh-CN"/>
        </w:rPr>
        <w:t xml:space="preserve">o obvious objection was </w:t>
      </w:r>
      <w:r w:rsidR="003C735B">
        <w:rPr>
          <w:lang w:eastAsia="zh-CN"/>
        </w:rPr>
        <w:t>heard</w:t>
      </w:r>
      <w:r w:rsidR="00D209A7">
        <w:rPr>
          <w:lang w:eastAsia="zh-CN"/>
        </w:rPr>
        <w:t xml:space="preserve"> from </w:t>
      </w:r>
      <w:r w:rsidR="003C735B">
        <w:rPr>
          <w:lang w:eastAsia="zh-CN"/>
        </w:rPr>
        <w:t xml:space="preserve">a </w:t>
      </w:r>
      <w:r w:rsidR="00D209A7">
        <w:rPr>
          <w:lang w:eastAsia="zh-CN"/>
        </w:rPr>
        <w:t xml:space="preserve">technical perspective. </w:t>
      </w:r>
    </w:p>
    <w:p w:rsidR="006903DF" w:rsidRDefault="00233139" w:rsidP="00233139">
      <w:pPr>
        <w:spacing w:afterLines="50"/>
        <w:rPr>
          <w:lang w:eastAsia="zh-CN"/>
        </w:rPr>
      </w:pPr>
      <w:r>
        <w:rPr>
          <w:rFonts w:hint="eastAsia"/>
          <w:lang w:eastAsia="zh-CN"/>
        </w:rPr>
        <w:t xml:space="preserve">In this paper, we discuss </w:t>
      </w:r>
      <w:r w:rsidR="00ED750A">
        <w:rPr>
          <w:lang w:eastAsia="zh-CN"/>
        </w:rPr>
        <w:t xml:space="preserve">again </w:t>
      </w:r>
      <w:r>
        <w:rPr>
          <w:rFonts w:hint="eastAsia"/>
          <w:lang w:eastAsia="zh-CN"/>
        </w:rPr>
        <w:t xml:space="preserve">re-ordering of the </w:t>
      </w:r>
      <w:r>
        <w:rPr>
          <w:lang w:eastAsia="zh-CN"/>
        </w:rPr>
        <w:t>length-</w:t>
      </w:r>
      <w:r w:rsidR="000A0BBB">
        <w:rPr>
          <w:lang w:eastAsia="zh-CN"/>
        </w:rPr>
        <w:t>12</w:t>
      </w:r>
      <w:r>
        <w:rPr>
          <w:lang w:eastAsia="zh-CN"/>
        </w:rPr>
        <w:t>, length-18 and length-</w:t>
      </w:r>
      <w:r w:rsidR="000A0BBB">
        <w:rPr>
          <w:lang w:eastAsia="zh-CN"/>
        </w:rPr>
        <w:t>24</w:t>
      </w:r>
      <w:r>
        <w:rPr>
          <w:lang w:eastAsia="zh-CN"/>
        </w:rPr>
        <w:t xml:space="preserve"> base sequences for </w:t>
      </w:r>
      <w:r w:rsidR="00FB6651">
        <w:rPr>
          <w:lang w:eastAsia="zh-CN"/>
        </w:rPr>
        <w:t>DFT-S-OFDM</w:t>
      </w:r>
      <w:r>
        <w:rPr>
          <w:lang w:eastAsia="zh-CN"/>
        </w:rPr>
        <w:t>.</w:t>
      </w:r>
      <w:r w:rsidR="000B4B04">
        <w:rPr>
          <w:lang w:eastAsia="zh-CN"/>
        </w:rPr>
        <w:t xml:space="preserve"> It should be </w:t>
      </w:r>
      <w:r w:rsidR="006247A2">
        <w:rPr>
          <w:lang w:eastAsia="zh-CN"/>
        </w:rPr>
        <w:t xml:space="preserve">emphasized </w:t>
      </w:r>
      <w:r w:rsidR="000B4B04">
        <w:rPr>
          <w:lang w:eastAsia="zh-CN"/>
        </w:rPr>
        <w:t xml:space="preserve">that such re-ordering does not change the </w:t>
      </w:r>
      <w:r w:rsidR="006247A2">
        <w:rPr>
          <w:lang w:eastAsia="zh-CN"/>
        </w:rPr>
        <w:t xml:space="preserve">existing </w:t>
      </w:r>
      <w:r w:rsidR="00365E57">
        <w:rPr>
          <w:lang w:eastAsia="zh-CN"/>
        </w:rPr>
        <w:t xml:space="preserve">CGS </w:t>
      </w:r>
      <w:r w:rsidR="000B4B04">
        <w:rPr>
          <w:lang w:eastAsia="zh-CN"/>
        </w:rPr>
        <w:t>sequences</w:t>
      </w:r>
      <w:r w:rsidR="006247A2">
        <w:rPr>
          <w:lang w:eastAsia="zh-CN"/>
        </w:rPr>
        <w:t xml:space="preserve"> but </w:t>
      </w:r>
      <w:r w:rsidR="0051633F">
        <w:rPr>
          <w:lang w:eastAsia="zh-CN"/>
        </w:rPr>
        <w:t xml:space="preserve">is </w:t>
      </w:r>
      <w:r w:rsidR="006247A2">
        <w:rPr>
          <w:lang w:eastAsia="zh-CN"/>
        </w:rPr>
        <w:t>simply changing the groups they belong to</w:t>
      </w:r>
      <w:r w:rsidR="00365E57">
        <w:rPr>
          <w:lang w:eastAsia="zh-CN"/>
        </w:rPr>
        <w:t>.</w:t>
      </w:r>
      <w:r w:rsidR="0098043A">
        <w:rPr>
          <w:lang w:eastAsia="zh-CN"/>
        </w:rPr>
        <w:t xml:space="preserve"> </w:t>
      </w:r>
      <w:r w:rsidR="003C735B">
        <w:rPr>
          <w:lang w:eastAsia="zh-CN"/>
        </w:rPr>
        <w:t>As in LTE, it is shown that</w:t>
      </w:r>
      <w:r w:rsidR="00366998">
        <w:rPr>
          <w:rFonts w:hint="eastAsia"/>
          <w:lang w:eastAsia="zh-CN"/>
        </w:rPr>
        <w:t xml:space="preserve"> </w:t>
      </w:r>
      <w:r w:rsidR="00366998">
        <w:rPr>
          <w:lang w:eastAsia="zh-CN"/>
        </w:rPr>
        <w:t>re</w:t>
      </w:r>
      <w:r w:rsidR="0051633F">
        <w:rPr>
          <w:lang w:eastAsia="zh-CN"/>
        </w:rPr>
        <w:t>-</w:t>
      </w:r>
      <w:r w:rsidR="00366998">
        <w:rPr>
          <w:lang w:eastAsia="zh-CN"/>
        </w:rPr>
        <w:t>ordering</w:t>
      </w:r>
      <w:r w:rsidR="00CC7490">
        <w:rPr>
          <w:rFonts w:hint="eastAsia"/>
          <w:lang w:eastAsia="zh-CN"/>
        </w:rPr>
        <w:t xml:space="preserve"> for CGS to minimize</w:t>
      </w:r>
      <w:r w:rsidR="00366998">
        <w:rPr>
          <w:rFonts w:hint="eastAsia"/>
          <w:lang w:eastAsia="zh-CN"/>
        </w:rPr>
        <w:t xml:space="preserve"> the cross-correlation </w:t>
      </w:r>
      <w:r w:rsidR="00366998">
        <w:rPr>
          <w:lang w:eastAsia="zh-CN"/>
        </w:rPr>
        <w:t>between</w:t>
      </w:r>
      <w:r w:rsidR="00366998">
        <w:rPr>
          <w:rFonts w:hint="eastAsia"/>
          <w:lang w:eastAsia="zh-CN"/>
        </w:rPr>
        <w:t xml:space="preserve"> different sequence lengths</w:t>
      </w:r>
      <w:r w:rsidR="003C735B">
        <w:rPr>
          <w:lang w:eastAsia="zh-CN"/>
        </w:rPr>
        <w:t xml:space="preserve"> has a substantial benefit</w:t>
      </w:r>
      <w:r w:rsidR="00366998">
        <w:rPr>
          <w:rFonts w:hint="eastAsia"/>
          <w:lang w:eastAsia="zh-CN"/>
        </w:rPr>
        <w:t>.</w:t>
      </w:r>
    </w:p>
    <w:p w:rsidR="00B4558C" w:rsidRDefault="00B4558C" w:rsidP="00B4558C">
      <w:pPr>
        <w:pStyle w:val="Heading1"/>
        <w:spacing w:before="240"/>
        <w:ind w:left="431" w:hanging="431"/>
        <w:rPr>
          <w:lang w:eastAsia="zh-CN"/>
        </w:rPr>
      </w:pPr>
      <w:bookmarkStart w:id="2" w:name="OLE_LINK144"/>
      <w:bookmarkStart w:id="3" w:name="OLE_LINK145"/>
      <w:r>
        <w:rPr>
          <w:lang w:eastAsia="zh-CN"/>
        </w:rPr>
        <w:t xml:space="preserve">Discussion on </w:t>
      </w:r>
      <w:r w:rsidR="001B1ED2">
        <w:rPr>
          <w:lang w:eastAsia="zh-CN"/>
        </w:rPr>
        <w:t>re-ordering of CGS for DFT-s-OFDM</w:t>
      </w:r>
    </w:p>
    <w:p w:rsidR="006566C7" w:rsidRPr="004B5BB8" w:rsidRDefault="00921216" w:rsidP="00F96E6C">
      <w:pPr>
        <w:rPr>
          <w:lang w:eastAsia="zh-CN"/>
        </w:rPr>
      </w:pPr>
      <w:r w:rsidRPr="00F96E6C">
        <w:rPr>
          <w:rFonts w:eastAsia="Symbol"/>
          <w:lang w:eastAsia="ko-KR"/>
        </w:rPr>
        <w:t>In</w:t>
      </w:r>
      <w:r w:rsidRPr="004B5BB8">
        <w:rPr>
          <w:rFonts w:hint="eastAsia"/>
          <w:lang w:eastAsia="zh-CN"/>
        </w:rPr>
        <w:t xml:space="preserve"> NR, </w:t>
      </w:r>
      <w:r w:rsidR="00F76DC7" w:rsidRPr="004B5BB8">
        <w:rPr>
          <w:lang w:eastAsia="zh-CN"/>
        </w:rPr>
        <w:t xml:space="preserve">similar as in LTE, the </w:t>
      </w:r>
      <w:r w:rsidRPr="004B5BB8">
        <w:rPr>
          <w:rFonts w:hint="eastAsia"/>
          <w:lang w:eastAsia="zh-CN"/>
        </w:rPr>
        <w:t>base sequences with different leng</w:t>
      </w:r>
      <w:r w:rsidR="00B36F08" w:rsidRPr="004B5BB8">
        <w:rPr>
          <w:rFonts w:hint="eastAsia"/>
          <w:lang w:eastAsia="zh-CN"/>
        </w:rPr>
        <w:t>ths are</w:t>
      </w:r>
      <w:r w:rsidR="00AD48EA">
        <w:rPr>
          <w:lang w:eastAsia="zh-CN"/>
        </w:rPr>
        <w:t xml:space="preserve"> </w:t>
      </w:r>
      <w:r w:rsidR="00AB774C" w:rsidRPr="004B5BB8">
        <w:rPr>
          <w:lang w:eastAsia="zh-CN"/>
        </w:rPr>
        <w:t>divided</w:t>
      </w:r>
      <w:r w:rsidR="00BE1258" w:rsidRPr="004B5BB8">
        <w:rPr>
          <w:lang w:eastAsia="zh-CN"/>
        </w:rPr>
        <w:t xml:space="preserve"> into 3</w:t>
      </w:r>
      <w:r w:rsidR="0035196A" w:rsidRPr="004B5BB8">
        <w:rPr>
          <w:lang w:eastAsia="zh-CN"/>
        </w:rPr>
        <w:t xml:space="preserve">0 groups. </w:t>
      </w:r>
      <w:r w:rsidR="006566C7" w:rsidRPr="004B5BB8">
        <w:rPr>
          <w:lang w:eastAsia="zh-CN"/>
        </w:rPr>
        <w:t xml:space="preserve">The new </w:t>
      </w:r>
      <w:r w:rsidR="00CD28FC" w:rsidRPr="004B5BB8">
        <w:rPr>
          <w:lang w:eastAsia="zh-CN"/>
        </w:rPr>
        <w:t>length-</w:t>
      </w:r>
      <w:r w:rsidR="000A0BBB" w:rsidRPr="004B5BB8">
        <w:rPr>
          <w:lang w:eastAsia="zh-CN"/>
        </w:rPr>
        <w:t>12</w:t>
      </w:r>
      <w:r w:rsidR="00CD28FC" w:rsidRPr="004B5BB8">
        <w:rPr>
          <w:lang w:eastAsia="zh-CN"/>
        </w:rPr>
        <w:t>, length-18 and length-</w:t>
      </w:r>
      <w:r w:rsidR="000A0BBB" w:rsidRPr="004B5BB8">
        <w:rPr>
          <w:lang w:eastAsia="zh-CN"/>
        </w:rPr>
        <w:t>24</w:t>
      </w:r>
      <w:r w:rsidR="0051633F">
        <w:rPr>
          <w:lang w:eastAsia="zh-CN"/>
        </w:rPr>
        <w:t xml:space="preserve"> </w:t>
      </w:r>
      <w:r w:rsidR="00705D61" w:rsidRPr="004B5BB8">
        <w:rPr>
          <w:lang w:eastAsia="zh-CN"/>
        </w:rPr>
        <w:t xml:space="preserve">CGS </w:t>
      </w:r>
      <w:r w:rsidR="001E3084" w:rsidRPr="004B5BB8">
        <w:rPr>
          <w:lang w:eastAsia="zh-CN"/>
        </w:rPr>
        <w:t xml:space="preserve">sequences </w:t>
      </w:r>
      <w:r w:rsidR="00CD28FC" w:rsidRPr="004B5BB8">
        <w:rPr>
          <w:lang w:eastAsia="zh-CN"/>
        </w:rPr>
        <w:t>will be allocated into sequence group</w:t>
      </w:r>
      <w:r w:rsidR="001E3084" w:rsidRPr="004B5BB8">
        <w:rPr>
          <w:lang w:eastAsia="zh-CN"/>
        </w:rPr>
        <w:t>s</w:t>
      </w:r>
      <w:r w:rsidR="00CD28FC" w:rsidRPr="004B5BB8">
        <w:rPr>
          <w:lang w:eastAsia="zh-CN"/>
        </w:rPr>
        <w:t xml:space="preserve"> with other lengths sequences</w:t>
      </w:r>
      <w:r w:rsidR="00F76DC7" w:rsidRPr="004B5BB8">
        <w:rPr>
          <w:lang w:eastAsia="zh-CN"/>
        </w:rPr>
        <w:t xml:space="preserve"> and different groups of sequences with different lengths will be used in different cells</w:t>
      </w:r>
      <w:r w:rsidR="00CD28FC" w:rsidRPr="004B5BB8">
        <w:rPr>
          <w:lang w:eastAsia="zh-CN"/>
        </w:rPr>
        <w:t xml:space="preserve">. </w:t>
      </w:r>
    </w:p>
    <w:p w:rsidR="00080D30" w:rsidRDefault="007400A6" w:rsidP="006566C7">
      <w:pPr>
        <w:pStyle w:val="Heading2"/>
        <w:rPr>
          <w:lang w:eastAsia="zh-CN"/>
        </w:rPr>
      </w:pPr>
      <w:r>
        <w:rPr>
          <w:lang w:eastAsia="zh-CN"/>
        </w:rPr>
        <w:t>Co</w:t>
      </w:r>
      <w:r w:rsidR="005D4FE3">
        <w:rPr>
          <w:lang w:eastAsia="zh-CN"/>
        </w:rPr>
        <w:t>llision</w:t>
      </w:r>
      <w:r w:rsidR="00366998">
        <w:rPr>
          <w:lang w:eastAsia="zh-CN"/>
        </w:rPr>
        <w:t xml:space="preserve"> </w:t>
      </w:r>
      <w:r w:rsidR="00370B69">
        <w:rPr>
          <w:lang w:eastAsia="zh-CN"/>
        </w:rPr>
        <w:t>S</w:t>
      </w:r>
      <w:r w:rsidR="00080D30">
        <w:rPr>
          <w:lang w:eastAsia="zh-CN"/>
        </w:rPr>
        <w:t>cenarios</w:t>
      </w:r>
    </w:p>
    <w:p w:rsidR="007400A6" w:rsidRDefault="007400A6" w:rsidP="00DB5D03">
      <w:pPr>
        <w:rPr>
          <w:lang w:eastAsia="zh-CN"/>
        </w:rPr>
      </w:pPr>
      <w:r>
        <w:rPr>
          <w:rFonts w:eastAsia="Symbol"/>
          <w:lang w:eastAsia="ko-KR"/>
        </w:rPr>
        <w:t>In NR, the new CGSs would be applied to</w:t>
      </w:r>
      <w:r w:rsidR="00AD48EA">
        <w:rPr>
          <w:rFonts w:eastAsia="Symbol"/>
          <w:lang w:eastAsia="ko-KR"/>
        </w:rPr>
        <w:t xml:space="preserve"> </w:t>
      </w:r>
      <w:r>
        <w:rPr>
          <w:rFonts w:eastAsia="Symbol"/>
          <w:lang w:eastAsia="ko-KR"/>
        </w:rPr>
        <w:t xml:space="preserve">short </w:t>
      </w:r>
      <w:r w:rsidR="006F256C">
        <w:rPr>
          <w:rFonts w:eastAsia="Symbol"/>
          <w:lang w:eastAsia="ko-KR"/>
        </w:rPr>
        <w:t>PUCCH (</w:t>
      </w:r>
      <w:r w:rsidR="00EB4BBE">
        <w:rPr>
          <w:rFonts w:eastAsia="Symbol"/>
          <w:lang w:eastAsia="ko-KR"/>
        </w:rPr>
        <w:t>PUCCH format 0 (</w:t>
      </w:r>
      <w:r w:rsidR="007251E5">
        <w:rPr>
          <w:rFonts w:eastAsia="Symbol"/>
          <w:lang w:eastAsia="ko-KR"/>
        </w:rPr>
        <w:t>PF0</w:t>
      </w:r>
      <w:r w:rsidR="00F76DC7">
        <w:rPr>
          <w:rFonts w:eastAsia="Symbol"/>
          <w:lang w:eastAsia="ko-KR"/>
        </w:rPr>
        <w:t>)</w:t>
      </w:r>
      <w:r w:rsidR="00EB4BBE">
        <w:rPr>
          <w:rFonts w:eastAsia="Symbol"/>
          <w:lang w:eastAsia="ko-KR"/>
        </w:rPr>
        <w:t>)</w:t>
      </w:r>
      <w:r>
        <w:rPr>
          <w:rFonts w:eastAsia="Symbol"/>
          <w:lang w:eastAsia="ko-KR"/>
        </w:rPr>
        <w:t xml:space="preserve">, </w:t>
      </w:r>
      <w:r w:rsidR="00202688">
        <w:rPr>
          <w:rFonts w:eastAsia="Symbol"/>
          <w:lang w:eastAsia="ko-KR"/>
        </w:rPr>
        <w:t xml:space="preserve">UCI and </w:t>
      </w:r>
      <w:r w:rsidRPr="00FB6651">
        <w:rPr>
          <w:rFonts w:eastAsia="Symbol"/>
          <w:lang w:eastAsia="ko-KR"/>
        </w:rPr>
        <w:t>DMRS for long PUCCH</w:t>
      </w:r>
      <w:r w:rsidR="00202688">
        <w:rPr>
          <w:rFonts w:eastAsia="Symbol"/>
          <w:lang w:eastAsia="ko-KR"/>
        </w:rPr>
        <w:t xml:space="preserve"> format 1 (PF1) and DMRS for long PUCCH format 3/4 (PF</w:t>
      </w:r>
      <w:r w:rsidR="00F76DC7">
        <w:rPr>
          <w:rFonts w:eastAsia="Symbol"/>
          <w:lang w:eastAsia="ko-KR"/>
        </w:rPr>
        <w:t>3/4</w:t>
      </w:r>
      <w:r w:rsidR="00202688">
        <w:rPr>
          <w:rFonts w:eastAsia="Symbol"/>
          <w:lang w:eastAsia="ko-KR"/>
        </w:rPr>
        <w:t>)</w:t>
      </w:r>
      <w:r>
        <w:rPr>
          <w:rFonts w:eastAsia="Symbol"/>
          <w:lang w:eastAsia="ko-KR"/>
        </w:rPr>
        <w:t xml:space="preserve">, </w:t>
      </w:r>
      <w:r w:rsidRPr="00B85F71">
        <w:rPr>
          <w:rFonts w:eastAsia="Symbol"/>
          <w:lang w:eastAsia="ko-KR"/>
        </w:rPr>
        <w:t>DFT-S-OFDM based PUSCH DMRS</w:t>
      </w:r>
      <w:r>
        <w:rPr>
          <w:rFonts w:eastAsia="Symbol"/>
          <w:lang w:eastAsia="ko-KR"/>
        </w:rPr>
        <w:t xml:space="preserve"> and SRS.</w:t>
      </w:r>
      <w:r w:rsidR="0051633F">
        <w:rPr>
          <w:rFonts w:eastAsia="Symbol"/>
          <w:lang w:eastAsia="ko-KR"/>
        </w:rPr>
        <w:t xml:space="preserve"> </w:t>
      </w:r>
      <w:r w:rsidR="00705D61">
        <w:rPr>
          <w:lang w:eastAsia="zh-CN"/>
        </w:rPr>
        <w:t xml:space="preserve">As they will be used in different cells, the </w:t>
      </w:r>
      <w:r>
        <w:rPr>
          <w:lang w:eastAsia="zh-CN"/>
        </w:rPr>
        <w:t>CGSs</w:t>
      </w:r>
      <w:r w:rsidR="00705D61">
        <w:rPr>
          <w:lang w:eastAsia="zh-CN"/>
        </w:rPr>
        <w:t xml:space="preserve"> in one cell </w:t>
      </w:r>
      <w:r>
        <w:rPr>
          <w:lang w:eastAsia="zh-CN"/>
        </w:rPr>
        <w:t>may co</w:t>
      </w:r>
      <w:r w:rsidR="00705D61">
        <w:rPr>
          <w:lang w:eastAsia="zh-CN"/>
        </w:rPr>
        <w:t xml:space="preserve">llide </w:t>
      </w:r>
      <w:r>
        <w:rPr>
          <w:lang w:eastAsia="zh-CN"/>
        </w:rPr>
        <w:t xml:space="preserve">with </w:t>
      </w:r>
      <w:r w:rsidR="00705D61">
        <w:rPr>
          <w:lang w:eastAsia="zh-CN"/>
        </w:rPr>
        <w:t>sequences including CGS with</w:t>
      </w:r>
      <w:r>
        <w:rPr>
          <w:lang w:eastAsia="zh-CN"/>
        </w:rPr>
        <w:t xml:space="preserve"> different length from other cells, respectively. </w:t>
      </w:r>
      <w:r w:rsidR="00705D61">
        <w:rPr>
          <w:lang w:eastAsia="zh-CN"/>
        </w:rPr>
        <w:t>T</w:t>
      </w:r>
      <w:r w:rsidR="003F7246">
        <w:rPr>
          <w:lang w:eastAsia="zh-CN"/>
        </w:rPr>
        <w:t xml:space="preserve">herefore </w:t>
      </w:r>
      <w:r w:rsidR="00705D61">
        <w:rPr>
          <w:lang w:eastAsia="zh-CN"/>
        </w:rPr>
        <w:t xml:space="preserve">inter-cell </w:t>
      </w:r>
      <w:r w:rsidR="00297D73">
        <w:rPr>
          <w:lang w:eastAsia="zh-CN"/>
        </w:rPr>
        <w:t>interference arises</w:t>
      </w:r>
      <w:r w:rsidR="00AD48EA">
        <w:rPr>
          <w:lang w:eastAsia="zh-CN"/>
        </w:rPr>
        <w:t xml:space="preserve"> </w:t>
      </w:r>
      <w:r w:rsidR="00705D61">
        <w:rPr>
          <w:lang w:eastAsia="zh-CN"/>
        </w:rPr>
        <w:t>due to the cross-correlation among such colliding sequences. T</w:t>
      </w:r>
      <w:r w:rsidR="00F76DC7">
        <w:rPr>
          <w:lang w:eastAsia="zh-CN"/>
        </w:rPr>
        <w:t xml:space="preserve">he following </w:t>
      </w:r>
      <w:r w:rsidR="00705D61">
        <w:rPr>
          <w:lang w:eastAsia="zh-CN"/>
        </w:rPr>
        <w:t xml:space="preserve">are some exemplary </w:t>
      </w:r>
      <w:r w:rsidR="00F76DC7">
        <w:rPr>
          <w:lang w:eastAsia="zh-CN"/>
        </w:rPr>
        <w:t>scenarios</w:t>
      </w:r>
      <w:r w:rsidR="0051633F">
        <w:rPr>
          <w:lang w:eastAsia="zh-CN"/>
        </w:rPr>
        <w:t>:</w:t>
      </w:r>
      <w:r w:rsidR="00F76DC7">
        <w:rPr>
          <w:lang w:eastAsia="zh-CN"/>
        </w:rPr>
        <w:t xml:space="preserve"> </w:t>
      </w:r>
    </w:p>
    <w:p w:rsidR="00F76DC7" w:rsidRPr="00D376FA" w:rsidRDefault="00743DCF" w:rsidP="00F76DC7">
      <w:pPr>
        <w:pStyle w:val="ListParagraph"/>
        <w:numPr>
          <w:ilvl w:val="0"/>
          <w:numId w:val="9"/>
        </w:numPr>
        <w:autoSpaceDE w:val="0"/>
        <w:autoSpaceDN w:val="0"/>
        <w:adjustRightInd w:val="0"/>
        <w:snapToGrid w:val="0"/>
        <w:spacing w:after="120" w:line="240" w:lineRule="auto"/>
        <w:contextualSpacing/>
        <w:rPr>
          <w:sz w:val="22"/>
          <w:szCs w:val="22"/>
          <w:lang w:eastAsia="zh-CN"/>
        </w:rPr>
      </w:pPr>
      <w:r w:rsidRPr="00D376FA">
        <w:rPr>
          <w:sz w:val="22"/>
          <w:szCs w:val="22"/>
          <w:lang w:eastAsia="zh-CN"/>
        </w:rPr>
        <w:t xml:space="preserve">PF0 </w:t>
      </w:r>
      <w:r w:rsidR="003F7246" w:rsidRPr="00D376FA">
        <w:rPr>
          <w:sz w:val="22"/>
          <w:szCs w:val="22"/>
          <w:lang w:eastAsia="zh-CN"/>
        </w:rPr>
        <w:t xml:space="preserve">UCI </w:t>
      </w:r>
      <w:r w:rsidR="00F76DC7" w:rsidRPr="00D376FA">
        <w:rPr>
          <w:sz w:val="22"/>
          <w:szCs w:val="22"/>
          <w:lang w:eastAsia="zh-CN"/>
        </w:rPr>
        <w:t xml:space="preserve">collide with DMRS of PF3 </w:t>
      </w:r>
      <w:r w:rsidRPr="00D376FA">
        <w:rPr>
          <w:sz w:val="22"/>
          <w:szCs w:val="22"/>
          <w:lang w:eastAsia="zh-CN"/>
        </w:rPr>
        <w:t>(&gt;=2 PRB)</w:t>
      </w:r>
    </w:p>
    <w:p w:rsidR="00BF6F13" w:rsidRPr="00D376FA" w:rsidRDefault="00BF6F13" w:rsidP="00BF6F13">
      <w:pPr>
        <w:pStyle w:val="ListParagraph"/>
        <w:numPr>
          <w:ilvl w:val="0"/>
          <w:numId w:val="9"/>
        </w:numPr>
        <w:autoSpaceDE w:val="0"/>
        <w:autoSpaceDN w:val="0"/>
        <w:adjustRightInd w:val="0"/>
        <w:snapToGrid w:val="0"/>
        <w:spacing w:after="120" w:line="240" w:lineRule="auto"/>
        <w:contextualSpacing/>
        <w:rPr>
          <w:sz w:val="22"/>
          <w:szCs w:val="22"/>
          <w:lang w:eastAsia="zh-CN"/>
        </w:rPr>
      </w:pPr>
      <w:r w:rsidRPr="00D376FA">
        <w:rPr>
          <w:sz w:val="22"/>
          <w:szCs w:val="22"/>
          <w:lang w:eastAsia="zh-CN"/>
        </w:rPr>
        <w:t>PF1 UCI and DMRS collide with DMRS of PF3 (&gt;=2 PRB)</w:t>
      </w:r>
    </w:p>
    <w:p w:rsidR="00BF6F13" w:rsidRPr="00D376FA" w:rsidRDefault="00BF6F13" w:rsidP="000C2F13">
      <w:pPr>
        <w:pStyle w:val="ListParagraph"/>
        <w:numPr>
          <w:ilvl w:val="0"/>
          <w:numId w:val="9"/>
        </w:numPr>
        <w:autoSpaceDE w:val="0"/>
        <w:autoSpaceDN w:val="0"/>
        <w:adjustRightInd w:val="0"/>
        <w:snapToGrid w:val="0"/>
        <w:spacing w:after="120" w:line="240" w:lineRule="auto"/>
        <w:contextualSpacing/>
        <w:rPr>
          <w:sz w:val="22"/>
          <w:szCs w:val="22"/>
          <w:lang w:eastAsia="zh-CN"/>
        </w:rPr>
      </w:pPr>
      <w:r w:rsidRPr="00D376FA">
        <w:rPr>
          <w:sz w:val="22"/>
          <w:szCs w:val="22"/>
          <w:lang w:eastAsia="zh-CN"/>
        </w:rPr>
        <w:t>PF4 DMRS coll</w:t>
      </w:r>
      <w:r w:rsidR="000C2F13" w:rsidRPr="00D376FA">
        <w:rPr>
          <w:sz w:val="22"/>
          <w:szCs w:val="22"/>
          <w:lang w:eastAsia="zh-CN"/>
        </w:rPr>
        <w:t>ide with PF3 DMRS (&gt;= 2PRB)</w:t>
      </w:r>
    </w:p>
    <w:p w:rsidR="00F76DC7" w:rsidRPr="00D376FA" w:rsidRDefault="00F76DC7" w:rsidP="00F76DC7">
      <w:pPr>
        <w:pStyle w:val="ListParagraph"/>
        <w:numPr>
          <w:ilvl w:val="0"/>
          <w:numId w:val="9"/>
        </w:numPr>
        <w:autoSpaceDE w:val="0"/>
        <w:autoSpaceDN w:val="0"/>
        <w:adjustRightInd w:val="0"/>
        <w:snapToGrid w:val="0"/>
        <w:spacing w:after="120" w:line="240" w:lineRule="auto"/>
        <w:contextualSpacing/>
        <w:rPr>
          <w:sz w:val="22"/>
          <w:szCs w:val="22"/>
          <w:lang w:eastAsia="zh-CN"/>
        </w:rPr>
      </w:pPr>
      <w:r w:rsidRPr="00D376FA">
        <w:rPr>
          <w:sz w:val="22"/>
          <w:szCs w:val="22"/>
          <w:lang w:eastAsia="zh-CN"/>
        </w:rPr>
        <w:t>PF3 DMRS collide with PF3 DMRS with different lengths (due to different number of PRB allocated)</w:t>
      </w:r>
    </w:p>
    <w:p w:rsidR="00BF6F13" w:rsidRPr="00D376FA" w:rsidRDefault="003F7246" w:rsidP="00F76DC7">
      <w:pPr>
        <w:pStyle w:val="ListParagraph"/>
        <w:numPr>
          <w:ilvl w:val="0"/>
          <w:numId w:val="9"/>
        </w:numPr>
        <w:autoSpaceDE w:val="0"/>
        <w:autoSpaceDN w:val="0"/>
        <w:adjustRightInd w:val="0"/>
        <w:snapToGrid w:val="0"/>
        <w:spacing w:after="120" w:line="240" w:lineRule="auto"/>
        <w:contextualSpacing/>
        <w:rPr>
          <w:sz w:val="22"/>
          <w:szCs w:val="22"/>
          <w:lang w:eastAsia="zh-CN"/>
        </w:rPr>
      </w:pPr>
      <w:r w:rsidRPr="00D376FA">
        <w:rPr>
          <w:sz w:val="22"/>
          <w:szCs w:val="22"/>
          <w:lang w:eastAsia="zh-CN"/>
        </w:rPr>
        <w:t>DMRS of PUSCH collide with DMRS and UCI of PUCCH</w:t>
      </w:r>
    </w:p>
    <w:p w:rsidR="00F76DC7" w:rsidRPr="00D376FA" w:rsidRDefault="00F76DC7" w:rsidP="005F7E62">
      <w:pPr>
        <w:pStyle w:val="ListParagraph"/>
        <w:numPr>
          <w:ilvl w:val="0"/>
          <w:numId w:val="9"/>
        </w:numPr>
        <w:rPr>
          <w:sz w:val="22"/>
          <w:szCs w:val="22"/>
          <w:lang w:eastAsia="zh-CN"/>
        </w:rPr>
      </w:pPr>
      <w:r w:rsidRPr="00D376FA">
        <w:rPr>
          <w:sz w:val="22"/>
          <w:szCs w:val="22"/>
          <w:lang w:eastAsia="zh-CN"/>
        </w:rPr>
        <w:t xml:space="preserve">DMRS of PUSCH collide with DMRS of PUSCH with different length </w:t>
      </w:r>
    </w:p>
    <w:p w:rsidR="00F76DC7" w:rsidRPr="00366998" w:rsidRDefault="003F7246" w:rsidP="003F7246">
      <w:pPr>
        <w:rPr>
          <w:lang w:eastAsia="zh-CN"/>
        </w:rPr>
      </w:pPr>
      <w:r>
        <w:rPr>
          <w:lang w:eastAsia="zh-CN"/>
        </w:rPr>
        <w:t xml:space="preserve">From </w:t>
      </w:r>
      <w:r w:rsidR="00366998">
        <w:rPr>
          <w:lang w:eastAsia="zh-CN"/>
        </w:rPr>
        <w:t xml:space="preserve">the scenario list, </w:t>
      </w:r>
      <w:r>
        <w:rPr>
          <w:lang w:eastAsia="zh-CN"/>
        </w:rPr>
        <w:t>it can be observed that the occurrence of such collisions is quite f</w:t>
      </w:r>
      <w:r w:rsidR="005B50B7">
        <w:rPr>
          <w:lang w:eastAsia="zh-CN"/>
        </w:rPr>
        <w:t>requen</w:t>
      </w:r>
      <w:r w:rsidR="00366998">
        <w:rPr>
          <w:lang w:eastAsia="zh-CN"/>
        </w:rPr>
        <w:t>t</w:t>
      </w:r>
      <w:r w:rsidR="00297D73">
        <w:rPr>
          <w:lang w:eastAsia="zh-CN"/>
        </w:rPr>
        <w:t xml:space="preserve"> and therefore needs more attention. </w:t>
      </w:r>
      <w:r w:rsidR="0072242C" w:rsidRPr="00366998">
        <w:rPr>
          <w:lang w:eastAsia="zh-CN"/>
        </w:rPr>
        <w:t>F</w:t>
      </w:r>
      <w:r w:rsidR="00E40686" w:rsidRPr="00366998">
        <w:rPr>
          <w:rFonts w:hint="eastAsia"/>
          <w:lang w:eastAsia="zh-CN"/>
        </w:rPr>
        <w:t xml:space="preserve">or </w:t>
      </w:r>
      <w:r w:rsidR="00E40686" w:rsidRPr="00366998">
        <w:rPr>
          <w:lang w:eastAsia="zh-CN"/>
        </w:rPr>
        <w:t>those shorter sequences</w:t>
      </w:r>
      <w:r w:rsidR="00E40686" w:rsidRPr="00366998">
        <w:rPr>
          <w:rFonts w:hint="eastAsia"/>
          <w:lang w:eastAsia="zh-CN"/>
        </w:rPr>
        <w:t xml:space="preserve"> like CGS, the interference could be strong since it will be used with higher PSD than longer sequences. Thus, the careful usage of CGS is needed.</w:t>
      </w:r>
    </w:p>
    <w:p w:rsidR="00A7267F" w:rsidRPr="00D376FA" w:rsidRDefault="006C3D9C" w:rsidP="00F96E6C">
      <w:pPr>
        <w:rPr>
          <w:lang w:eastAsia="zh-CN"/>
        </w:rPr>
      </w:pPr>
      <w:r w:rsidRPr="00D376FA">
        <w:rPr>
          <w:lang w:eastAsia="zh-CN"/>
        </w:rPr>
        <w:t xml:space="preserve">In order to reduce inter-cell </w:t>
      </w:r>
      <w:r w:rsidR="00B70BC5" w:rsidRPr="00D376FA">
        <w:rPr>
          <w:lang w:eastAsia="zh-CN"/>
        </w:rPr>
        <w:t>interference</w:t>
      </w:r>
      <w:r w:rsidRPr="00D376FA">
        <w:rPr>
          <w:lang w:eastAsia="zh-CN"/>
        </w:rPr>
        <w:t>, the cross-correlation of sequences from different groups should be minimized, i.e.</w:t>
      </w:r>
      <w:r w:rsidR="00807021" w:rsidRPr="00D376FA">
        <w:rPr>
          <w:lang w:eastAsia="zh-CN"/>
        </w:rPr>
        <w:t>,</w:t>
      </w:r>
      <w:r w:rsidRPr="00D376FA">
        <w:rPr>
          <w:lang w:eastAsia="zh-CN"/>
        </w:rPr>
        <w:t xml:space="preserve"> sequences with high cross-correlation should be allocated into </w:t>
      </w:r>
      <w:r w:rsidR="00807021" w:rsidRPr="00D376FA">
        <w:rPr>
          <w:lang w:eastAsia="zh-CN"/>
        </w:rPr>
        <w:t xml:space="preserve">the </w:t>
      </w:r>
      <w:r w:rsidRPr="00D376FA">
        <w:rPr>
          <w:lang w:eastAsia="zh-CN"/>
        </w:rPr>
        <w:t>same group</w:t>
      </w:r>
      <w:r w:rsidR="00B82438" w:rsidRPr="00D376FA">
        <w:rPr>
          <w:lang w:eastAsia="zh-CN"/>
        </w:rPr>
        <w:t xml:space="preserve">.  However the </w:t>
      </w:r>
      <w:r w:rsidR="007400A6" w:rsidRPr="00D376FA">
        <w:rPr>
          <w:lang w:eastAsia="zh-CN"/>
        </w:rPr>
        <w:t xml:space="preserve">current ordering </w:t>
      </w:r>
      <w:r w:rsidR="00B82438" w:rsidRPr="00D376FA">
        <w:rPr>
          <w:lang w:eastAsia="zh-CN"/>
        </w:rPr>
        <w:t xml:space="preserve">of sequences in each group </w:t>
      </w:r>
      <w:r w:rsidR="007400A6" w:rsidRPr="00D376FA">
        <w:rPr>
          <w:lang w:eastAsia="zh-CN"/>
        </w:rPr>
        <w:t>did</w:t>
      </w:r>
      <w:r w:rsidR="0051633F">
        <w:rPr>
          <w:lang w:eastAsia="zh-CN"/>
        </w:rPr>
        <w:t xml:space="preserve"> no</w:t>
      </w:r>
      <w:r w:rsidR="007400A6" w:rsidRPr="00D376FA">
        <w:rPr>
          <w:lang w:eastAsia="zh-CN"/>
        </w:rPr>
        <w:t>t take it into account</w:t>
      </w:r>
      <w:r w:rsidR="00E904B4">
        <w:rPr>
          <w:lang w:eastAsia="zh-CN"/>
        </w:rPr>
        <w:t xml:space="preserve"> and thus </w:t>
      </w:r>
      <w:r w:rsidR="00A83AB0" w:rsidRPr="00D376FA">
        <w:rPr>
          <w:lang w:eastAsia="zh-CN"/>
        </w:rPr>
        <w:t xml:space="preserve">in real scenarios, </w:t>
      </w:r>
      <w:r w:rsidR="0091548F">
        <w:rPr>
          <w:lang w:eastAsia="zh-CN"/>
        </w:rPr>
        <w:t xml:space="preserve">some </w:t>
      </w:r>
      <w:r w:rsidR="00791FC6" w:rsidRPr="00D376FA">
        <w:rPr>
          <w:lang w:eastAsia="zh-CN"/>
        </w:rPr>
        <w:t xml:space="preserve">base sequences </w:t>
      </w:r>
      <w:r w:rsidR="0091548F">
        <w:rPr>
          <w:lang w:eastAsia="zh-CN"/>
        </w:rPr>
        <w:t xml:space="preserve">with different sequence in </w:t>
      </w:r>
      <w:r w:rsidR="0091548F" w:rsidRPr="00D376FA">
        <w:rPr>
          <w:lang w:eastAsia="zh-CN"/>
        </w:rPr>
        <w:t xml:space="preserve">the neighboring </w:t>
      </w:r>
      <w:r w:rsidR="0091548F">
        <w:rPr>
          <w:lang w:eastAsia="zh-CN"/>
        </w:rPr>
        <w:t xml:space="preserve">cells may have </w:t>
      </w:r>
      <w:r w:rsidR="00A83AB0" w:rsidRPr="00D376FA">
        <w:rPr>
          <w:lang w:eastAsia="zh-CN"/>
        </w:rPr>
        <w:t>high</w:t>
      </w:r>
      <w:r w:rsidR="00791FC6" w:rsidRPr="00D376FA">
        <w:rPr>
          <w:lang w:eastAsia="zh-CN"/>
        </w:rPr>
        <w:t>er</w:t>
      </w:r>
      <w:r w:rsidR="00A83AB0" w:rsidRPr="00D376FA">
        <w:rPr>
          <w:lang w:eastAsia="zh-CN"/>
        </w:rPr>
        <w:t xml:space="preserve"> cross-correlation </w:t>
      </w:r>
      <w:r w:rsidR="0091548F">
        <w:rPr>
          <w:lang w:eastAsia="zh-CN"/>
        </w:rPr>
        <w:t xml:space="preserve">which </w:t>
      </w:r>
      <w:r w:rsidR="00550653">
        <w:rPr>
          <w:lang w:eastAsia="zh-CN"/>
        </w:rPr>
        <w:t xml:space="preserve">could </w:t>
      </w:r>
      <w:r w:rsidR="0091548F">
        <w:rPr>
          <w:lang w:eastAsia="zh-CN"/>
        </w:rPr>
        <w:t>lead to severe</w:t>
      </w:r>
      <w:r w:rsidR="00A83AB0" w:rsidRPr="00D376FA">
        <w:rPr>
          <w:lang w:eastAsia="zh-CN"/>
        </w:rPr>
        <w:t xml:space="preserve"> </w:t>
      </w:r>
      <w:r w:rsidR="00791FC6" w:rsidRPr="00D376FA">
        <w:rPr>
          <w:lang w:eastAsia="zh-CN"/>
        </w:rPr>
        <w:t>inter-</w:t>
      </w:r>
      <w:r w:rsidR="000C69A4" w:rsidRPr="00D376FA">
        <w:rPr>
          <w:lang w:eastAsia="zh-CN"/>
        </w:rPr>
        <w:t xml:space="preserve">cell </w:t>
      </w:r>
      <w:r w:rsidR="00A83AB0" w:rsidRPr="00D376FA">
        <w:rPr>
          <w:lang w:eastAsia="zh-CN"/>
        </w:rPr>
        <w:t>interference</w:t>
      </w:r>
      <w:r w:rsidR="0091548F">
        <w:rPr>
          <w:lang w:eastAsia="zh-CN"/>
        </w:rPr>
        <w:t xml:space="preserve"> and </w:t>
      </w:r>
      <w:r w:rsidR="00791FC6" w:rsidRPr="00D376FA">
        <w:rPr>
          <w:lang w:eastAsia="zh-CN"/>
        </w:rPr>
        <w:t>deteriorated performance</w:t>
      </w:r>
      <w:r w:rsidR="004267B5" w:rsidRPr="00D376FA">
        <w:rPr>
          <w:lang w:eastAsia="zh-CN"/>
        </w:rPr>
        <w:t>.</w:t>
      </w:r>
      <w:r w:rsidR="00A83AB0" w:rsidRPr="00D376FA">
        <w:rPr>
          <w:lang w:eastAsia="zh-CN"/>
        </w:rPr>
        <w:t xml:space="preserve"> This</w:t>
      </w:r>
      <w:r w:rsidR="00B82438" w:rsidRPr="00D376FA">
        <w:rPr>
          <w:lang w:eastAsia="zh-CN"/>
        </w:rPr>
        <w:t xml:space="preserve"> is partially due to the fact that </w:t>
      </w:r>
      <w:r w:rsidR="00201DF4">
        <w:rPr>
          <w:lang w:eastAsia="zh-CN"/>
        </w:rPr>
        <w:lastRenderedPageBreak/>
        <w:t xml:space="preserve">the new CGS(s) were introduced </w:t>
      </w:r>
      <w:r w:rsidR="00B82438" w:rsidRPr="00D376FA">
        <w:rPr>
          <w:lang w:eastAsia="zh-CN"/>
        </w:rPr>
        <w:t xml:space="preserve">in NR </w:t>
      </w:r>
      <w:r w:rsidR="00201DF4">
        <w:rPr>
          <w:lang w:eastAsia="zh-CN"/>
        </w:rPr>
        <w:t xml:space="preserve">in late stage </w:t>
      </w:r>
      <w:r w:rsidR="00B82438" w:rsidRPr="00D376FA">
        <w:rPr>
          <w:lang w:eastAsia="zh-CN"/>
        </w:rPr>
        <w:t>and therefo</w:t>
      </w:r>
      <w:r w:rsidR="00D376FA">
        <w:rPr>
          <w:lang w:eastAsia="zh-CN"/>
        </w:rPr>
        <w:t xml:space="preserve">re, </w:t>
      </w:r>
      <w:r w:rsidR="00B82438" w:rsidRPr="00D376FA">
        <w:rPr>
          <w:lang w:eastAsia="zh-CN"/>
        </w:rPr>
        <w:t>ordering th</w:t>
      </w:r>
      <w:r w:rsidR="00196A15">
        <w:rPr>
          <w:lang w:eastAsia="zh-CN"/>
        </w:rPr>
        <w:t>em in approp</w:t>
      </w:r>
      <w:r w:rsidR="007C324A">
        <w:rPr>
          <w:lang w:eastAsia="zh-CN"/>
        </w:rPr>
        <w:t>riate groups to reduce the cross-correlations</w:t>
      </w:r>
      <w:r w:rsidR="00550653">
        <w:rPr>
          <w:lang w:eastAsia="zh-CN"/>
        </w:rPr>
        <w:t xml:space="preserve"> </w:t>
      </w:r>
      <w:r w:rsidR="00434928">
        <w:rPr>
          <w:lang w:eastAsia="zh-CN"/>
        </w:rPr>
        <w:t xml:space="preserve">is not </w:t>
      </w:r>
      <w:r w:rsidR="00550653">
        <w:rPr>
          <w:lang w:eastAsia="zh-CN"/>
        </w:rPr>
        <w:t>done</w:t>
      </w:r>
      <w:r w:rsidR="00434928">
        <w:rPr>
          <w:lang w:eastAsia="zh-CN"/>
        </w:rPr>
        <w:t xml:space="preserve"> yet</w:t>
      </w:r>
      <w:r w:rsidR="007C324A">
        <w:rPr>
          <w:lang w:eastAsia="zh-CN"/>
        </w:rPr>
        <w:t xml:space="preserve">. </w:t>
      </w:r>
    </w:p>
    <w:p w:rsidR="007400A6" w:rsidRDefault="007400A6" w:rsidP="00A7267F">
      <w:pPr>
        <w:pStyle w:val="Heading2"/>
        <w:rPr>
          <w:lang w:eastAsia="zh-CN"/>
        </w:rPr>
      </w:pPr>
      <w:r>
        <w:rPr>
          <w:lang w:eastAsia="zh-CN"/>
        </w:rPr>
        <w:t>Effect of cross-correlation on performance</w:t>
      </w:r>
    </w:p>
    <w:p w:rsidR="007400A6" w:rsidRDefault="00F16294" w:rsidP="007400A6">
      <w:pPr>
        <w:rPr>
          <w:lang w:eastAsia="zh-CN"/>
        </w:rPr>
      </w:pPr>
      <w:r>
        <w:rPr>
          <w:lang w:eastAsia="zh-CN"/>
        </w:rPr>
        <w:t>In</w:t>
      </w:r>
      <w:r w:rsidR="007400A6">
        <w:rPr>
          <w:lang w:eastAsia="zh-CN"/>
        </w:rPr>
        <w:t xml:space="preserve"> commercial networks </w:t>
      </w:r>
      <w:r>
        <w:rPr>
          <w:lang w:eastAsia="zh-CN"/>
        </w:rPr>
        <w:t>which are interference-limited,</w:t>
      </w:r>
      <w:r w:rsidR="007400A6">
        <w:rPr>
          <w:lang w:eastAsia="zh-CN"/>
        </w:rPr>
        <w:t xml:space="preserve"> interference is </w:t>
      </w:r>
      <w:r w:rsidR="007470D5">
        <w:rPr>
          <w:lang w:eastAsia="zh-CN"/>
        </w:rPr>
        <w:t xml:space="preserve">the </w:t>
      </w:r>
      <w:r w:rsidR="007400A6">
        <w:rPr>
          <w:lang w:eastAsia="zh-CN"/>
        </w:rPr>
        <w:t>main factor determin</w:t>
      </w:r>
      <w:r w:rsidR="007470D5">
        <w:rPr>
          <w:lang w:eastAsia="zh-CN"/>
        </w:rPr>
        <w:t>ing the performance of system. F</w:t>
      </w:r>
      <w:r w:rsidR="007400A6">
        <w:rPr>
          <w:lang w:eastAsia="zh-CN"/>
        </w:rPr>
        <w:t>or UL, the main interference is from UE</w:t>
      </w:r>
      <w:r w:rsidR="00C55736">
        <w:rPr>
          <w:lang w:eastAsia="zh-CN"/>
        </w:rPr>
        <w:t xml:space="preserve"> at adjacent cell</w:t>
      </w:r>
      <w:r w:rsidR="002F09E0">
        <w:rPr>
          <w:lang w:eastAsia="zh-CN"/>
        </w:rPr>
        <w:t>s</w:t>
      </w:r>
      <w:r w:rsidR="007400A6">
        <w:rPr>
          <w:lang w:eastAsia="zh-CN"/>
        </w:rPr>
        <w:t>, especially for the d</w:t>
      </w:r>
      <w:r w:rsidR="007400A6" w:rsidRPr="007400A6">
        <w:rPr>
          <w:lang w:eastAsia="zh-CN"/>
        </w:rPr>
        <w:t>ense urban</w:t>
      </w:r>
      <w:r w:rsidR="007400A6">
        <w:rPr>
          <w:lang w:eastAsia="zh-CN"/>
        </w:rPr>
        <w:t xml:space="preserve"> where inter-site distance is small. </w:t>
      </w:r>
      <w:r>
        <w:rPr>
          <w:lang w:eastAsia="zh-CN"/>
        </w:rPr>
        <w:t>As we know</w:t>
      </w:r>
      <w:r w:rsidR="007400A6">
        <w:rPr>
          <w:lang w:eastAsia="zh-CN"/>
        </w:rPr>
        <w:t>, NR will have shorter inter-site distance t</w:t>
      </w:r>
      <w:r w:rsidR="009C744F">
        <w:rPr>
          <w:lang w:eastAsia="zh-CN"/>
        </w:rPr>
        <w:t xml:space="preserve">han current networks due to its </w:t>
      </w:r>
      <w:r w:rsidR="0051633F">
        <w:rPr>
          <w:lang w:eastAsia="zh-CN"/>
        </w:rPr>
        <w:t xml:space="preserve">higher </w:t>
      </w:r>
      <w:r w:rsidR="007400A6">
        <w:rPr>
          <w:lang w:eastAsia="zh-CN"/>
        </w:rPr>
        <w:t xml:space="preserve">frequency band, </w:t>
      </w:r>
      <w:r>
        <w:rPr>
          <w:lang w:eastAsia="zh-CN"/>
        </w:rPr>
        <w:t xml:space="preserve">therefore dense urban is one of </w:t>
      </w:r>
      <w:r w:rsidR="00EC0BD0">
        <w:rPr>
          <w:lang w:eastAsia="zh-CN"/>
        </w:rPr>
        <w:t xml:space="preserve">the </w:t>
      </w:r>
      <w:r>
        <w:rPr>
          <w:lang w:eastAsia="zh-CN"/>
        </w:rPr>
        <w:t xml:space="preserve">most important application scenarios of NR. </w:t>
      </w:r>
      <w:r w:rsidR="00EC0BD0">
        <w:rPr>
          <w:lang w:eastAsia="zh-CN"/>
        </w:rPr>
        <w:t>As</w:t>
      </w:r>
      <w:r>
        <w:rPr>
          <w:lang w:eastAsia="zh-CN"/>
        </w:rPr>
        <w:t xml:space="preserve"> higher cross-correlation will cause more severe</w:t>
      </w:r>
      <w:r w:rsidR="00EC0BD0">
        <w:rPr>
          <w:lang w:eastAsia="zh-CN"/>
        </w:rPr>
        <w:t xml:space="preserve"> interference, </w:t>
      </w:r>
      <w:r w:rsidR="007400A6">
        <w:rPr>
          <w:lang w:eastAsia="zh-CN"/>
        </w:rPr>
        <w:t>it</w:t>
      </w:r>
      <w:r w:rsidR="0051633F">
        <w:rPr>
          <w:lang w:eastAsia="zh-CN"/>
        </w:rPr>
        <w:t xml:space="preserve"> i</w:t>
      </w:r>
      <w:r w:rsidR="007400A6">
        <w:rPr>
          <w:lang w:eastAsia="zh-CN"/>
        </w:rPr>
        <w:t xml:space="preserve">s important to </w:t>
      </w:r>
      <w:r w:rsidR="00EC0BD0">
        <w:rPr>
          <w:lang w:eastAsia="zh-CN"/>
        </w:rPr>
        <w:t>minimize the higher cross-correlatio</w:t>
      </w:r>
      <w:r w:rsidR="00554342">
        <w:rPr>
          <w:lang w:eastAsia="zh-CN"/>
        </w:rPr>
        <w:t xml:space="preserve">n in order to </w:t>
      </w:r>
      <w:r w:rsidR="007400A6">
        <w:rPr>
          <w:lang w:eastAsia="zh-CN"/>
        </w:rPr>
        <w:t xml:space="preserve">reduce inter-cell interference for NR. </w:t>
      </w:r>
    </w:p>
    <w:p w:rsidR="007400A6" w:rsidRDefault="0007411E" w:rsidP="007400A6">
      <w:pPr>
        <w:rPr>
          <w:lang w:eastAsia="zh-CN"/>
        </w:rPr>
      </w:pPr>
      <w:r>
        <w:rPr>
          <w:lang w:eastAsia="zh-CN"/>
        </w:rPr>
        <w:t xml:space="preserve">Reducing </w:t>
      </w:r>
      <w:r w:rsidR="007400A6">
        <w:rPr>
          <w:lang w:eastAsia="zh-CN"/>
        </w:rPr>
        <w:t xml:space="preserve">cross-correlation of sequences is an effective method of </w:t>
      </w:r>
      <w:r>
        <w:rPr>
          <w:lang w:eastAsia="zh-CN"/>
        </w:rPr>
        <w:t xml:space="preserve">suppressing </w:t>
      </w:r>
      <w:r w:rsidR="007400A6">
        <w:rPr>
          <w:lang w:eastAsia="zh-CN"/>
        </w:rPr>
        <w:t>inter-cell interference. Consider</w:t>
      </w:r>
      <w:r w:rsidR="00CB6128">
        <w:rPr>
          <w:lang w:eastAsia="zh-CN"/>
        </w:rPr>
        <w:t>ing</w:t>
      </w:r>
      <w:r w:rsidR="007400A6">
        <w:rPr>
          <w:lang w:eastAsia="zh-CN"/>
        </w:rPr>
        <w:t xml:space="preserve"> an int</w:t>
      </w:r>
      <w:r w:rsidR="00CB6128">
        <w:rPr>
          <w:lang w:eastAsia="zh-CN"/>
        </w:rPr>
        <w:t>erference-limited scenario, where</w:t>
      </w:r>
      <w:r w:rsidR="007400A6">
        <w:rPr>
          <w:lang w:eastAsia="zh-CN"/>
        </w:rPr>
        <w:t xml:space="preserve"> a PUCCH using CGSs co</w:t>
      </w:r>
      <w:r w:rsidR="00CB6128">
        <w:rPr>
          <w:lang w:eastAsia="zh-CN"/>
        </w:rPr>
        <w:t>lliding</w:t>
      </w:r>
      <w:r w:rsidR="007400A6">
        <w:rPr>
          <w:lang w:eastAsia="zh-CN"/>
        </w:rPr>
        <w:t xml:space="preserve"> with a PUCCH using different length sequences from adjacent cell, </w:t>
      </w:r>
      <w:r w:rsidR="0091271C">
        <w:rPr>
          <w:lang w:eastAsia="zh-CN"/>
        </w:rPr>
        <w:t xml:space="preserve">and </w:t>
      </w:r>
      <w:r w:rsidR="00A80E2D">
        <w:rPr>
          <w:lang w:eastAsia="zh-CN"/>
        </w:rPr>
        <w:t xml:space="preserve">assuming </w:t>
      </w:r>
      <w:r w:rsidR="0016744A">
        <w:rPr>
          <w:lang w:eastAsia="zh-CN"/>
        </w:rPr>
        <w:t xml:space="preserve">noise can be neglected </w:t>
      </w:r>
      <w:r w:rsidR="00B6187C">
        <w:rPr>
          <w:lang w:eastAsia="zh-CN"/>
        </w:rPr>
        <w:t xml:space="preserve">and </w:t>
      </w:r>
      <w:r w:rsidR="00A80E2D">
        <w:rPr>
          <w:lang w:eastAsia="zh-CN"/>
        </w:rPr>
        <w:t xml:space="preserve">no </w:t>
      </w:r>
      <w:r w:rsidR="0016744A">
        <w:rPr>
          <w:lang w:eastAsia="zh-CN"/>
        </w:rPr>
        <w:t>existence of other interference source</w:t>
      </w:r>
      <w:r w:rsidR="00A80E2D">
        <w:rPr>
          <w:lang w:eastAsia="zh-CN"/>
        </w:rPr>
        <w:t>, the receive</w:t>
      </w:r>
      <w:r w:rsidR="00D3604F">
        <w:rPr>
          <w:lang w:eastAsia="zh-CN"/>
        </w:rPr>
        <w:t>d</w:t>
      </w:r>
      <w:r w:rsidR="00A80E2D">
        <w:rPr>
          <w:lang w:eastAsia="zh-CN"/>
        </w:rPr>
        <w:t xml:space="preserve"> signal can be written as: </w:t>
      </w:r>
      <m:oMath>
        <m:r>
          <m:rPr>
            <m:sty m:val="b"/>
          </m:rPr>
          <w:rPr>
            <w:rFonts w:ascii="Cambria Math" w:hAnsi="Cambria Math"/>
            <w:lang w:eastAsia="zh-CN"/>
          </w:rPr>
          <m:t>r</m:t>
        </m:r>
        <m:r>
          <m:rPr>
            <m:sty m:val="p"/>
          </m:rPr>
          <w:rPr>
            <w:rFonts w:ascii="Cambria Math" w:hAnsi="Cambria Math"/>
            <w:lang w:eastAsia="zh-CN"/>
          </w:rPr>
          <m:t>=</m:t>
        </m:r>
        <m:r>
          <w:rPr>
            <w:rFonts w:ascii="Cambria Math" w:hAnsi="Cambria Math"/>
            <w:lang w:eastAsia="zh-CN"/>
          </w:rPr>
          <m:t>a</m:t>
        </m:r>
        <m:sSub>
          <m:sSubPr>
            <m:ctrlPr>
              <w:rPr>
                <w:rFonts w:ascii="Cambria Math" w:hAnsi="Cambria Math"/>
                <w:lang w:eastAsia="zh-CN"/>
              </w:rPr>
            </m:ctrlPr>
          </m:sSubPr>
          <m:e>
            <m:r>
              <m:rPr>
                <m:sty m:val="b"/>
              </m:rPr>
              <w:rPr>
                <w:rFonts w:ascii="Cambria Math" w:hAnsi="Cambria Math"/>
                <w:lang w:eastAsia="zh-CN"/>
              </w:rPr>
              <m:t>r</m:t>
            </m:r>
          </m:e>
          <m:sub>
            <m:r>
              <w:rPr>
                <w:rFonts w:ascii="Cambria Math" w:hAnsi="Cambria Math"/>
                <w:lang w:eastAsia="zh-CN"/>
              </w:rPr>
              <m:t>s</m:t>
            </m:r>
          </m:sub>
        </m:sSub>
        <m:r>
          <w:rPr>
            <w:rFonts w:ascii="Cambria Math" w:hAnsi="Cambria Math"/>
            <w:lang w:eastAsia="zh-CN"/>
          </w:rPr>
          <m:t>+b</m:t>
        </m:r>
        <m:sSub>
          <m:sSubPr>
            <m:ctrlPr>
              <w:rPr>
                <w:rFonts w:ascii="Cambria Math" w:hAnsi="Cambria Math"/>
                <w:i/>
                <w:lang w:eastAsia="zh-CN"/>
              </w:rPr>
            </m:ctrlPr>
          </m:sSubPr>
          <m:e>
            <m:r>
              <m:rPr>
                <m:sty m:val="b"/>
              </m:rPr>
              <w:rPr>
                <w:rFonts w:ascii="Cambria Math" w:hAnsi="Cambria Math"/>
                <w:lang w:eastAsia="zh-CN"/>
              </w:rPr>
              <m:t>r</m:t>
            </m:r>
          </m:e>
          <m:sub>
            <m:r>
              <w:rPr>
                <w:rFonts w:ascii="Cambria Math" w:hAnsi="Cambria Math"/>
                <w:lang w:eastAsia="zh-CN"/>
              </w:rPr>
              <m:t>i</m:t>
            </m:r>
          </m:sub>
        </m:sSub>
      </m:oMath>
      <w:r w:rsidR="00B6187C">
        <w:rPr>
          <w:lang w:eastAsia="zh-CN"/>
        </w:rPr>
        <w:t>,w</w:t>
      </w:r>
      <w:r w:rsidR="00A80E2D">
        <w:rPr>
          <w:lang w:eastAsia="zh-CN"/>
        </w:rPr>
        <w:t xml:space="preserve">here </w:t>
      </w:r>
      <m:oMath>
        <m:sSub>
          <m:sSubPr>
            <m:ctrlPr>
              <w:rPr>
                <w:rFonts w:ascii="Cambria Math" w:hAnsi="Cambria Math"/>
                <w:lang w:eastAsia="zh-CN"/>
              </w:rPr>
            </m:ctrlPr>
          </m:sSubPr>
          <m:e>
            <m:r>
              <m:rPr>
                <m:sty m:val="b"/>
              </m:rPr>
              <w:rPr>
                <w:rFonts w:ascii="Cambria Math" w:hAnsi="Cambria Math"/>
                <w:lang w:eastAsia="zh-CN"/>
              </w:rPr>
              <m:t>r</m:t>
            </m:r>
          </m:e>
          <m:sub>
            <m:r>
              <w:rPr>
                <w:rFonts w:ascii="Cambria Math" w:hAnsi="Cambria Math"/>
                <w:lang w:eastAsia="zh-CN"/>
              </w:rPr>
              <m:t>s</m:t>
            </m:r>
          </m:sub>
        </m:sSub>
      </m:oMath>
      <w:r w:rsidR="00934AD3">
        <w:rPr>
          <w:lang w:eastAsia="zh-CN"/>
        </w:rPr>
        <w:t xml:space="preserve"> is expected</w:t>
      </w:r>
      <w:r w:rsidR="00A80E2D">
        <w:rPr>
          <w:lang w:eastAsia="zh-CN"/>
        </w:rPr>
        <w:t xml:space="preserve"> CGS,</w:t>
      </w:r>
      <w:r w:rsidR="00652EE2">
        <w:rPr>
          <w:lang w:eastAsia="zh-CN"/>
        </w:rPr>
        <w:t xml:space="preserve"> and</w:t>
      </w:r>
      <m:oMath>
        <m:r>
          <w:rPr>
            <w:rFonts w:ascii="Cambria Math" w:hAnsi="Cambria Math"/>
            <w:lang w:eastAsia="zh-CN"/>
          </w:rPr>
          <m:t xml:space="preserve"> </m:t>
        </m:r>
        <m:sSub>
          <m:sSubPr>
            <m:ctrlPr>
              <w:rPr>
                <w:rFonts w:ascii="Cambria Math" w:hAnsi="Cambria Math"/>
                <w:i/>
                <w:lang w:eastAsia="zh-CN"/>
              </w:rPr>
            </m:ctrlPr>
          </m:sSubPr>
          <m:e>
            <m:r>
              <m:rPr>
                <m:sty m:val="b"/>
              </m:rPr>
              <w:rPr>
                <w:rFonts w:ascii="Cambria Math" w:hAnsi="Cambria Math"/>
                <w:lang w:eastAsia="zh-CN"/>
              </w:rPr>
              <m:t>r</m:t>
            </m:r>
          </m:e>
          <m:sub>
            <m:r>
              <w:rPr>
                <w:rFonts w:ascii="Cambria Math" w:hAnsi="Cambria Math"/>
                <w:lang w:eastAsia="zh-CN"/>
              </w:rPr>
              <m:t>i</m:t>
            </m:r>
          </m:sub>
        </m:sSub>
      </m:oMath>
      <w:r w:rsidR="00B6187C">
        <w:rPr>
          <w:lang w:eastAsia="zh-CN"/>
        </w:rPr>
        <w:t xml:space="preserve">is </w:t>
      </w:r>
      <w:r w:rsidR="00934AD3">
        <w:rPr>
          <w:lang w:eastAsia="zh-CN"/>
        </w:rPr>
        <w:t xml:space="preserve">the </w:t>
      </w:r>
      <w:r w:rsidR="00B6187C">
        <w:rPr>
          <w:lang w:eastAsia="zh-CN"/>
        </w:rPr>
        <w:t xml:space="preserve">interference sequence. </w:t>
      </w:r>
      <w:r w:rsidR="00092697">
        <w:rPr>
          <w:lang w:eastAsia="zh-CN"/>
        </w:rPr>
        <w:t>By m</w:t>
      </w:r>
      <w:r w:rsidR="00652EE2">
        <w:rPr>
          <w:lang w:eastAsia="zh-CN"/>
        </w:rPr>
        <w:t>ultiply</w:t>
      </w:r>
      <w:r w:rsidR="00DC1B00">
        <w:rPr>
          <w:lang w:eastAsia="zh-CN"/>
        </w:rPr>
        <w:t>ing</w:t>
      </w:r>
      <w:r w:rsidR="009345DD">
        <w:rPr>
          <w:lang w:eastAsia="zh-CN"/>
        </w:rPr>
        <w:t xml:space="preserve"> the </w:t>
      </w:r>
      <w:r w:rsidR="0074032D">
        <w:rPr>
          <w:lang w:eastAsia="zh-CN"/>
        </w:rPr>
        <w:t xml:space="preserve">received </w:t>
      </w:r>
      <w:r w:rsidR="009345DD">
        <w:rPr>
          <w:lang w:eastAsia="zh-CN"/>
        </w:rPr>
        <w:t>signal by</w:t>
      </w:r>
      <m:oMath>
        <m:r>
          <w:rPr>
            <w:rFonts w:ascii="Cambria Math" w:hAnsi="Cambria Math"/>
            <w:lang w:eastAsia="zh-CN"/>
          </w:rPr>
          <m:t xml:space="preserve"> </m:t>
        </m:r>
        <m:sSubSup>
          <m:sSubSupPr>
            <m:ctrlPr>
              <w:rPr>
                <w:rFonts w:ascii="Cambria Math" w:hAnsi="Cambria Math"/>
                <w:lang w:eastAsia="zh-CN"/>
              </w:rPr>
            </m:ctrlPr>
          </m:sSubSupPr>
          <m:e>
            <m:r>
              <m:rPr>
                <m:sty m:val="b"/>
              </m:rPr>
              <w:rPr>
                <w:rFonts w:ascii="Cambria Math" w:hAnsi="Cambria Math"/>
                <w:lang w:eastAsia="zh-CN"/>
              </w:rPr>
              <m:t>r</m:t>
            </m:r>
          </m:e>
          <m:sub>
            <m:r>
              <w:rPr>
                <w:rFonts w:ascii="Cambria Math" w:hAnsi="Cambria Math"/>
                <w:lang w:eastAsia="zh-CN"/>
              </w:rPr>
              <m:t>s</m:t>
            </m:r>
          </m:sub>
          <m:sup>
            <m:r>
              <w:rPr>
                <w:rFonts w:ascii="Cambria Math" w:hAnsi="Cambria Math"/>
                <w:lang w:eastAsia="zh-CN"/>
              </w:rPr>
              <m:t>H</m:t>
            </m:r>
          </m:sup>
        </m:sSubSup>
      </m:oMath>
      <w:r w:rsidR="001A6891">
        <w:rPr>
          <w:rFonts w:hint="eastAsia"/>
          <w:lang w:eastAsia="zh-CN"/>
        </w:rPr>
        <w:t>, one</w:t>
      </w:r>
      <w:r w:rsidR="00652EE2">
        <w:rPr>
          <w:rFonts w:hint="eastAsia"/>
          <w:lang w:eastAsia="zh-CN"/>
        </w:rPr>
        <w:t xml:space="preserve"> can get</w:t>
      </w:r>
      <w:r w:rsidR="00381B5E">
        <w:rPr>
          <w:lang w:eastAsia="zh-CN"/>
        </w:rPr>
        <w:t>:</w:t>
      </w:r>
      <m:oMath>
        <m:sSubSup>
          <m:sSubSupPr>
            <m:ctrlPr>
              <w:rPr>
                <w:rFonts w:ascii="Cambria Math" w:hAnsi="Cambria Math"/>
                <w:lang w:eastAsia="zh-CN"/>
              </w:rPr>
            </m:ctrlPr>
          </m:sSubSupPr>
          <m:e>
            <m:r>
              <m:rPr>
                <m:sty m:val="b"/>
              </m:rPr>
              <w:rPr>
                <w:rFonts w:ascii="Cambria Math" w:hAnsi="Cambria Math"/>
                <w:lang w:eastAsia="zh-CN"/>
              </w:rPr>
              <m:t>r</m:t>
            </m:r>
          </m:e>
          <m:sub>
            <m:r>
              <w:rPr>
                <w:rFonts w:ascii="Cambria Math" w:hAnsi="Cambria Math"/>
                <w:lang w:eastAsia="zh-CN"/>
              </w:rPr>
              <m:t>s</m:t>
            </m:r>
          </m:sub>
          <m:sup>
            <m:r>
              <w:rPr>
                <w:rFonts w:ascii="Cambria Math" w:hAnsi="Cambria Math"/>
                <w:lang w:eastAsia="zh-CN"/>
              </w:rPr>
              <m:t>H</m:t>
            </m:r>
          </m:sup>
        </m:sSubSup>
        <m:r>
          <m:rPr>
            <m:sty m:val="b"/>
          </m:rPr>
          <w:rPr>
            <w:rFonts w:ascii="Cambria Math" w:hAnsi="Cambria Math"/>
            <w:lang w:eastAsia="zh-CN"/>
          </w:rPr>
          <m:t>r</m:t>
        </m:r>
        <m:r>
          <m:rPr>
            <m:sty m:val="p"/>
          </m:rPr>
          <w:rPr>
            <w:rFonts w:ascii="Cambria Math" w:hAnsi="Cambria Math"/>
            <w:lang w:eastAsia="zh-CN"/>
          </w:rPr>
          <m:t>=</m:t>
        </m:r>
        <m:r>
          <w:rPr>
            <w:rFonts w:ascii="Cambria Math" w:hAnsi="Cambria Math"/>
            <w:lang w:eastAsia="zh-CN"/>
          </w:rPr>
          <m:t>a</m:t>
        </m:r>
        <m:sSub>
          <m:sSubPr>
            <m:ctrlPr>
              <w:rPr>
                <w:rFonts w:ascii="Cambria Math" w:hAnsi="Cambria Math"/>
                <w:lang w:eastAsia="zh-CN"/>
              </w:rPr>
            </m:ctrlPr>
          </m:sSubPr>
          <m:e>
            <m:sSubSup>
              <m:sSubSupPr>
                <m:ctrlPr>
                  <w:rPr>
                    <w:rFonts w:ascii="Cambria Math" w:hAnsi="Cambria Math"/>
                    <w:lang w:eastAsia="zh-CN"/>
                  </w:rPr>
                </m:ctrlPr>
              </m:sSubSupPr>
              <m:e>
                <m:r>
                  <m:rPr>
                    <m:sty m:val="b"/>
                  </m:rPr>
                  <w:rPr>
                    <w:rFonts w:ascii="Cambria Math" w:hAnsi="Cambria Math"/>
                    <w:lang w:eastAsia="zh-CN"/>
                  </w:rPr>
                  <m:t>r</m:t>
                </m:r>
              </m:e>
              <m:sub>
                <m:r>
                  <w:rPr>
                    <w:rFonts w:ascii="Cambria Math" w:hAnsi="Cambria Math"/>
                    <w:lang w:eastAsia="zh-CN"/>
                  </w:rPr>
                  <m:t>s</m:t>
                </m:r>
              </m:sub>
              <m:sup>
                <m:r>
                  <w:rPr>
                    <w:rFonts w:ascii="Cambria Math" w:hAnsi="Cambria Math"/>
                    <w:lang w:eastAsia="zh-CN"/>
                  </w:rPr>
                  <m:t>H</m:t>
                </m:r>
              </m:sup>
            </m:sSubSup>
            <m:r>
              <m:rPr>
                <m:sty m:val="b"/>
              </m:rPr>
              <w:rPr>
                <w:rFonts w:ascii="Cambria Math" w:hAnsi="Cambria Math"/>
                <w:lang w:eastAsia="zh-CN"/>
              </w:rPr>
              <m:t>r</m:t>
            </m:r>
          </m:e>
          <m:sub>
            <m:r>
              <w:rPr>
                <w:rFonts w:ascii="Cambria Math" w:hAnsi="Cambria Math"/>
                <w:lang w:eastAsia="zh-CN"/>
              </w:rPr>
              <m:t>s</m:t>
            </m:r>
          </m:sub>
        </m:sSub>
        <m:r>
          <w:rPr>
            <w:rFonts w:ascii="Cambria Math" w:hAnsi="Cambria Math"/>
            <w:lang w:eastAsia="zh-CN"/>
          </w:rPr>
          <m:t>+b</m:t>
        </m:r>
        <m:sSub>
          <m:sSubPr>
            <m:ctrlPr>
              <w:rPr>
                <w:rFonts w:ascii="Cambria Math" w:hAnsi="Cambria Math"/>
                <w:lang w:eastAsia="zh-CN"/>
              </w:rPr>
            </m:ctrlPr>
          </m:sSubPr>
          <m:e>
            <m:sSubSup>
              <m:sSubSupPr>
                <m:ctrlPr>
                  <w:rPr>
                    <w:rFonts w:ascii="Cambria Math" w:hAnsi="Cambria Math"/>
                    <w:lang w:eastAsia="zh-CN"/>
                  </w:rPr>
                </m:ctrlPr>
              </m:sSubSupPr>
              <m:e>
                <m:r>
                  <m:rPr>
                    <m:sty m:val="b"/>
                  </m:rPr>
                  <w:rPr>
                    <w:rFonts w:ascii="Cambria Math" w:hAnsi="Cambria Math"/>
                    <w:lang w:eastAsia="zh-CN"/>
                  </w:rPr>
                  <m:t>r</m:t>
                </m:r>
              </m:e>
              <m:sub>
                <m:r>
                  <w:rPr>
                    <w:rFonts w:ascii="Cambria Math" w:hAnsi="Cambria Math"/>
                    <w:lang w:eastAsia="zh-CN"/>
                  </w:rPr>
                  <m:t>s</m:t>
                </m:r>
              </m:sub>
              <m:sup>
                <m:r>
                  <w:rPr>
                    <w:rFonts w:ascii="Cambria Math" w:hAnsi="Cambria Math"/>
                    <w:lang w:eastAsia="zh-CN"/>
                  </w:rPr>
                  <m:t>H</m:t>
                </m:r>
              </m:sup>
            </m:sSubSup>
            <m:r>
              <m:rPr>
                <m:sty m:val="b"/>
              </m:rPr>
              <w:rPr>
                <w:rFonts w:ascii="Cambria Math" w:hAnsi="Cambria Math"/>
                <w:lang w:eastAsia="zh-CN"/>
              </w:rPr>
              <m:t>r</m:t>
            </m:r>
          </m:e>
          <m:sub>
            <m:r>
              <w:rPr>
                <w:rFonts w:ascii="Cambria Math" w:hAnsi="Cambria Math"/>
                <w:lang w:eastAsia="zh-CN"/>
              </w:rPr>
              <m:t>i</m:t>
            </m:r>
          </m:sub>
        </m:sSub>
      </m:oMath>
      <w:r w:rsidR="00652EE2">
        <w:rPr>
          <w:rFonts w:hint="eastAsia"/>
          <w:lang w:eastAsia="zh-CN"/>
        </w:rPr>
        <w:t>.</w:t>
      </w:r>
      <w:r w:rsidR="0085605A">
        <w:rPr>
          <w:lang w:eastAsia="zh-CN"/>
        </w:rPr>
        <w:t xml:space="preserve">Then SIR </w:t>
      </w:r>
      <w:r w:rsidR="00B22708">
        <w:rPr>
          <w:lang w:eastAsia="zh-CN"/>
        </w:rPr>
        <w:t xml:space="preserve">at </w:t>
      </w:r>
      <w:r w:rsidR="00443A1C">
        <w:rPr>
          <w:lang w:eastAsia="zh-CN"/>
        </w:rPr>
        <w:t xml:space="preserve">the </w:t>
      </w:r>
      <w:r w:rsidR="00B22708">
        <w:rPr>
          <w:lang w:eastAsia="zh-CN"/>
        </w:rPr>
        <w:t>rece</w:t>
      </w:r>
      <w:r w:rsidR="00E46D27">
        <w:rPr>
          <w:lang w:eastAsia="zh-CN"/>
        </w:rPr>
        <w:t>iver</w:t>
      </w:r>
      <w:r w:rsidR="00B22708">
        <w:rPr>
          <w:lang w:eastAsia="zh-CN"/>
        </w:rPr>
        <w:t xml:space="preserve"> </w:t>
      </w:r>
      <w:r w:rsidR="0085605A">
        <w:rPr>
          <w:lang w:eastAsia="zh-CN"/>
        </w:rPr>
        <w:t xml:space="preserve">can be derived as </w:t>
      </w:r>
      <m:oMath>
        <m:r>
          <w:rPr>
            <w:rFonts w:ascii="Cambria Math" w:hAnsi="Cambria Math"/>
            <w:lang w:eastAsia="zh-CN"/>
          </w:rPr>
          <m:t xml:space="preserve"> </m:t>
        </m:r>
        <m:r>
          <m:rPr>
            <m:sty m:val="p"/>
          </m:rPr>
          <w:rPr>
            <w:rFonts w:ascii="Cambria Math" w:hAnsi="Cambria Math"/>
            <w:lang w:eastAsia="zh-CN"/>
          </w:rPr>
          <m:t>SIR=</m:t>
        </m:r>
        <m:f>
          <m:fPr>
            <m:type m:val="lin"/>
            <m:ctrlPr>
              <w:rPr>
                <w:rFonts w:ascii="Cambria Math" w:hAnsi="Cambria Math"/>
                <w:i/>
                <w:lang w:eastAsia="zh-CN"/>
              </w:rPr>
            </m:ctrlPr>
          </m:fPr>
          <m:num>
            <m:sSup>
              <m:sSupPr>
                <m:ctrlPr>
                  <w:rPr>
                    <w:rFonts w:ascii="Cambria Math" w:hAnsi="Cambria Math"/>
                    <w:lang w:eastAsia="zh-CN"/>
                  </w:rPr>
                </m:ctrlPr>
              </m:sSupPr>
              <m:e>
                <m:d>
                  <m:dPr>
                    <m:begChr m:val="|"/>
                    <m:endChr m:val="|"/>
                    <m:ctrlPr>
                      <w:rPr>
                        <w:rFonts w:ascii="Cambria Math" w:hAnsi="Cambria Math"/>
                        <w:i/>
                        <w:lang w:eastAsia="zh-CN"/>
                      </w:rPr>
                    </m:ctrlPr>
                  </m:dPr>
                  <m:e>
                    <m:r>
                      <w:rPr>
                        <w:rFonts w:ascii="Cambria Math" w:hAnsi="Cambria Math"/>
                        <w:lang w:eastAsia="zh-CN"/>
                      </w:rPr>
                      <m:t>a</m:t>
                    </m:r>
                    <m:sSub>
                      <m:sSubPr>
                        <m:ctrlPr>
                          <w:rPr>
                            <w:rFonts w:ascii="Cambria Math" w:hAnsi="Cambria Math"/>
                            <w:lang w:eastAsia="zh-CN"/>
                          </w:rPr>
                        </m:ctrlPr>
                      </m:sSubPr>
                      <m:e>
                        <m:sSubSup>
                          <m:sSubSupPr>
                            <m:ctrlPr>
                              <w:rPr>
                                <w:rFonts w:ascii="Cambria Math" w:hAnsi="Cambria Math"/>
                                <w:lang w:eastAsia="zh-CN"/>
                              </w:rPr>
                            </m:ctrlPr>
                          </m:sSubSupPr>
                          <m:e>
                            <m:r>
                              <m:rPr>
                                <m:sty m:val="b"/>
                              </m:rPr>
                              <w:rPr>
                                <w:rFonts w:ascii="Cambria Math" w:hAnsi="Cambria Math"/>
                                <w:lang w:eastAsia="zh-CN"/>
                              </w:rPr>
                              <m:t>r</m:t>
                            </m:r>
                          </m:e>
                          <m:sub>
                            <m:r>
                              <w:rPr>
                                <w:rFonts w:ascii="Cambria Math" w:hAnsi="Cambria Math"/>
                                <w:lang w:eastAsia="zh-CN"/>
                              </w:rPr>
                              <m:t>s</m:t>
                            </m:r>
                          </m:sub>
                          <m:sup>
                            <m:r>
                              <w:rPr>
                                <w:rFonts w:ascii="Cambria Math" w:hAnsi="Cambria Math"/>
                                <w:lang w:eastAsia="zh-CN"/>
                              </w:rPr>
                              <m:t>H</m:t>
                            </m:r>
                          </m:sup>
                        </m:sSubSup>
                        <m:r>
                          <m:rPr>
                            <m:sty m:val="b"/>
                          </m:rPr>
                          <w:rPr>
                            <w:rFonts w:ascii="Cambria Math" w:hAnsi="Cambria Math"/>
                            <w:lang w:eastAsia="zh-CN"/>
                          </w:rPr>
                          <m:t>r</m:t>
                        </m:r>
                      </m:e>
                      <m:sub>
                        <m:r>
                          <w:rPr>
                            <w:rFonts w:ascii="Cambria Math" w:hAnsi="Cambria Math"/>
                            <w:lang w:eastAsia="zh-CN"/>
                          </w:rPr>
                          <m:t>s</m:t>
                        </m:r>
                      </m:sub>
                    </m:sSub>
                  </m:e>
                </m:d>
              </m:e>
              <m:sup>
                <m:r>
                  <w:rPr>
                    <w:rFonts w:ascii="Cambria Math" w:hAnsi="Cambria Math"/>
                    <w:lang w:eastAsia="zh-CN"/>
                  </w:rPr>
                  <m:t>2</m:t>
                </m:r>
              </m:sup>
            </m:sSup>
          </m:num>
          <m:den>
            <m:sSup>
              <m:sSupPr>
                <m:ctrlPr>
                  <w:rPr>
                    <w:rFonts w:ascii="Cambria Math" w:hAnsi="Cambria Math"/>
                    <w:i/>
                    <w:lang w:eastAsia="zh-CN"/>
                  </w:rPr>
                </m:ctrlPr>
              </m:sSupPr>
              <m:e>
                <m:d>
                  <m:dPr>
                    <m:begChr m:val="|"/>
                    <m:endChr m:val="|"/>
                    <m:ctrlPr>
                      <w:rPr>
                        <w:rFonts w:ascii="Cambria Math" w:hAnsi="Cambria Math"/>
                        <w:i/>
                        <w:lang w:eastAsia="zh-CN"/>
                      </w:rPr>
                    </m:ctrlPr>
                  </m:dPr>
                  <m:e>
                    <m:r>
                      <w:rPr>
                        <w:rFonts w:ascii="Cambria Math" w:hAnsi="Cambria Math"/>
                        <w:lang w:eastAsia="zh-CN"/>
                      </w:rPr>
                      <m:t>b</m:t>
                    </m:r>
                    <m:sSub>
                      <m:sSubPr>
                        <m:ctrlPr>
                          <w:rPr>
                            <w:rFonts w:ascii="Cambria Math" w:hAnsi="Cambria Math"/>
                            <w:lang w:eastAsia="zh-CN"/>
                          </w:rPr>
                        </m:ctrlPr>
                      </m:sSubPr>
                      <m:e>
                        <m:sSubSup>
                          <m:sSubSupPr>
                            <m:ctrlPr>
                              <w:rPr>
                                <w:rFonts w:ascii="Cambria Math" w:hAnsi="Cambria Math"/>
                                <w:lang w:eastAsia="zh-CN"/>
                              </w:rPr>
                            </m:ctrlPr>
                          </m:sSubSupPr>
                          <m:e>
                            <m:r>
                              <m:rPr>
                                <m:sty m:val="b"/>
                              </m:rPr>
                              <w:rPr>
                                <w:rFonts w:ascii="Cambria Math" w:hAnsi="Cambria Math"/>
                                <w:lang w:eastAsia="zh-CN"/>
                              </w:rPr>
                              <m:t>r</m:t>
                            </m:r>
                          </m:e>
                          <m:sub>
                            <m:r>
                              <w:rPr>
                                <w:rFonts w:ascii="Cambria Math" w:hAnsi="Cambria Math"/>
                                <w:lang w:eastAsia="zh-CN"/>
                              </w:rPr>
                              <m:t>s</m:t>
                            </m:r>
                          </m:sub>
                          <m:sup>
                            <m:r>
                              <w:rPr>
                                <w:rFonts w:ascii="Cambria Math" w:hAnsi="Cambria Math"/>
                                <w:lang w:eastAsia="zh-CN"/>
                              </w:rPr>
                              <m:t>H</m:t>
                            </m:r>
                          </m:sup>
                        </m:sSubSup>
                        <m:r>
                          <m:rPr>
                            <m:sty m:val="b"/>
                          </m:rPr>
                          <w:rPr>
                            <w:rFonts w:ascii="Cambria Math" w:hAnsi="Cambria Math"/>
                            <w:lang w:eastAsia="zh-CN"/>
                          </w:rPr>
                          <m:t>r</m:t>
                        </m:r>
                      </m:e>
                      <m:sub>
                        <m:r>
                          <w:rPr>
                            <w:rFonts w:ascii="Cambria Math" w:hAnsi="Cambria Math"/>
                            <w:lang w:eastAsia="zh-CN"/>
                          </w:rPr>
                          <m:t>i</m:t>
                        </m:r>
                      </m:sub>
                    </m:sSub>
                  </m:e>
                </m:d>
              </m:e>
              <m:sup>
                <m:r>
                  <w:rPr>
                    <w:rFonts w:ascii="Cambria Math" w:hAnsi="Cambria Math"/>
                    <w:lang w:eastAsia="zh-CN"/>
                  </w:rPr>
                  <m:t>2</m:t>
                </m:r>
              </m:sup>
            </m:sSup>
          </m:den>
        </m:f>
        <m:r>
          <w:rPr>
            <w:rFonts w:ascii="Cambria Math" w:hAnsi="Cambria Math"/>
            <w:lang w:eastAsia="zh-CN"/>
          </w:rPr>
          <m:t>=</m:t>
        </m:r>
        <m:f>
          <m:fPr>
            <m:type m:val="lin"/>
            <m:ctrlPr>
              <w:rPr>
                <w:rFonts w:ascii="Cambria Math" w:hAnsi="Cambria Math"/>
                <w:i/>
                <w:lang w:eastAsia="zh-CN"/>
              </w:rPr>
            </m:ctrlPr>
          </m:fPr>
          <m:num>
            <m:sSup>
              <m:sSupPr>
                <m:ctrlPr>
                  <w:rPr>
                    <w:rFonts w:ascii="Cambria Math" w:hAnsi="Cambria Math"/>
                    <w:lang w:eastAsia="zh-CN"/>
                  </w:rPr>
                </m:ctrlPr>
              </m:sSupPr>
              <m:e>
                <m:d>
                  <m:dPr>
                    <m:begChr m:val="|"/>
                    <m:endChr m:val="|"/>
                    <m:ctrlPr>
                      <w:rPr>
                        <w:rFonts w:ascii="Cambria Math" w:hAnsi="Cambria Math"/>
                        <w:i/>
                        <w:lang w:eastAsia="zh-CN"/>
                      </w:rPr>
                    </m:ctrlPr>
                  </m:dPr>
                  <m:e>
                    <m:r>
                      <w:rPr>
                        <w:rFonts w:ascii="Cambria Math" w:hAnsi="Cambria Math"/>
                        <w:lang w:eastAsia="zh-CN"/>
                      </w:rPr>
                      <m:t>a</m:t>
                    </m:r>
                  </m:e>
                </m:d>
              </m:e>
              <m:sup>
                <m:r>
                  <w:rPr>
                    <w:rFonts w:ascii="Cambria Math" w:hAnsi="Cambria Math"/>
                    <w:lang w:eastAsia="zh-CN"/>
                  </w:rPr>
                  <m:t>2</m:t>
                </m:r>
              </m:sup>
            </m:sSup>
          </m:num>
          <m:den>
            <m:sSup>
              <m:sSupPr>
                <m:ctrlPr>
                  <w:rPr>
                    <w:rFonts w:ascii="Cambria Math" w:hAnsi="Cambria Math"/>
                    <w:i/>
                    <w:lang w:eastAsia="zh-CN"/>
                  </w:rPr>
                </m:ctrlPr>
              </m:sSupPr>
              <m:e>
                <m:d>
                  <m:dPr>
                    <m:begChr m:val="|"/>
                    <m:endChr m:val="|"/>
                    <m:ctrlPr>
                      <w:rPr>
                        <w:rFonts w:ascii="Cambria Math" w:hAnsi="Cambria Math"/>
                        <w:i/>
                        <w:lang w:eastAsia="zh-CN"/>
                      </w:rPr>
                    </m:ctrlPr>
                  </m:dPr>
                  <m:e>
                    <m:r>
                      <w:rPr>
                        <w:rFonts w:ascii="Cambria Math" w:hAnsi="Cambria Math"/>
                        <w:lang w:eastAsia="zh-CN"/>
                      </w:rPr>
                      <m:t>b∙c</m:t>
                    </m:r>
                  </m:e>
                </m:d>
              </m:e>
              <m:sup>
                <m:r>
                  <w:rPr>
                    <w:rFonts w:ascii="Cambria Math" w:hAnsi="Cambria Math"/>
                    <w:lang w:eastAsia="zh-CN"/>
                  </w:rPr>
                  <m:t>2</m:t>
                </m:r>
              </m:sup>
            </m:sSup>
          </m:den>
        </m:f>
      </m:oMath>
      <w:r w:rsidR="00A01530">
        <w:rPr>
          <w:rFonts w:hint="eastAsia"/>
          <w:lang w:eastAsia="zh-CN"/>
        </w:rPr>
        <w:t xml:space="preserve">,where </w:t>
      </w:r>
      <w:r w:rsidR="00A01530" w:rsidRPr="005F7E62">
        <w:rPr>
          <w:i/>
          <w:lang w:eastAsia="zh-CN"/>
        </w:rPr>
        <w:t>c</w:t>
      </w:r>
      <w:r w:rsidR="00CB7B40">
        <w:rPr>
          <w:i/>
          <w:lang w:eastAsia="zh-CN"/>
        </w:rPr>
        <w:t xml:space="preserve"> </w:t>
      </w:r>
      <w:r w:rsidR="00A01530">
        <w:rPr>
          <w:lang w:eastAsia="zh-CN"/>
        </w:rPr>
        <w:t xml:space="preserve">is </w:t>
      </w:r>
      <w:r w:rsidR="0090506D">
        <w:rPr>
          <w:lang w:eastAsia="zh-CN"/>
        </w:rPr>
        <w:t xml:space="preserve">the </w:t>
      </w:r>
      <w:r w:rsidR="00A01530">
        <w:rPr>
          <w:lang w:eastAsia="zh-CN"/>
        </w:rPr>
        <w:t>cross-correlation of two sequences.</w:t>
      </w:r>
      <w:r w:rsidR="00FB6D4D">
        <w:rPr>
          <w:lang w:eastAsia="zh-CN"/>
        </w:rPr>
        <w:t xml:space="preserve"> It can be observed</w:t>
      </w:r>
      <w:r w:rsidR="008A24A6">
        <w:rPr>
          <w:lang w:eastAsia="zh-CN"/>
        </w:rPr>
        <w:t xml:space="preserve"> that the</w:t>
      </w:r>
      <w:r w:rsidR="00007A4A">
        <w:rPr>
          <w:lang w:eastAsia="zh-CN"/>
        </w:rPr>
        <w:t xml:space="preserve"> interference power is in proportion</w:t>
      </w:r>
      <w:r w:rsidR="00417EAD">
        <w:rPr>
          <w:lang w:eastAsia="zh-CN"/>
        </w:rPr>
        <w:t>al</w:t>
      </w:r>
      <w:r w:rsidR="00007A4A">
        <w:rPr>
          <w:lang w:eastAsia="zh-CN"/>
        </w:rPr>
        <w:t xml:space="preserve"> to </w:t>
      </w:r>
      <w:r w:rsidR="00974440">
        <w:rPr>
          <w:lang w:eastAsia="zh-CN"/>
        </w:rPr>
        <w:t xml:space="preserve">the </w:t>
      </w:r>
      <w:r w:rsidR="00007A4A">
        <w:rPr>
          <w:lang w:eastAsia="zh-CN"/>
        </w:rPr>
        <w:t>cross-correlation</w:t>
      </w:r>
      <w:r w:rsidR="00A7100C">
        <w:rPr>
          <w:lang w:eastAsia="zh-CN"/>
        </w:rPr>
        <w:t xml:space="preserve"> and reducing it could improve the SIR</w:t>
      </w:r>
      <w:r w:rsidR="00007A4A">
        <w:rPr>
          <w:lang w:eastAsia="zh-CN"/>
        </w:rPr>
        <w:t>.</w:t>
      </w:r>
      <w:r w:rsidR="00CB7B40">
        <w:rPr>
          <w:lang w:eastAsia="zh-CN"/>
        </w:rPr>
        <w:t xml:space="preserve"> For </w:t>
      </w:r>
      <w:r w:rsidR="00007A4A">
        <w:rPr>
          <w:lang w:eastAsia="zh-CN"/>
        </w:rPr>
        <w:t>example</w:t>
      </w:r>
      <w:r w:rsidR="00D02D11">
        <w:rPr>
          <w:lang w:eastAsia="zh-CN"/>
        </w:rPr>
        <w:t>,</w:t>
      </w:r>
      <w:r w:rsidR="00CB7B40">
        <w:rPr>
          <w:lang w:eastAsia="zh-CN"/>
        </w:rPr>
        <w:t xml:space="preserve"> </w:t>
      </w:r>
      <w:r w:rsidR="004334D5">
        <w:rPr>
          <w:lang w:eastAsia="zh-CN"/>
        </w:rPr>
        <w:t>reducing</w:t>
      </w:r>
      <w:r w:rsidR="007400A6">
        <w:rPr>
          <w:lang w:eastAsia="zh-CN"/>
        </w:rPr>
        <w:t xml:space="preserve"> cross-correlation of two sequences form 0.85 to 0.7 can </w:t>
      </w:r>
      <w:r w:rsidR="004334D5">
        <w:rPr>
          <w:lang w:eastAsia="zh-CN"/>
        </w:rPr>
        <w:t>lead to</w:t>
      </w:r>
      <m:oMath>
        <m:r>
          <m:rPr>
            <m:sty m:val="p"/>
          </m:rPr>
          <w:rPr>
            <w:rFonts w:ascii="Cambria Math" w:hAnsi="Cambria Math"/>
            <w:lang w:eastAsia="zh-CN"/>
          </w:rPr>
          <m:t>10</m:t>
        </m:r>
        <m:func>
          <m:funcPr>
            <m:ctrlPr>
              <w:rPr>
                <w:rFonts w:ascii="Cambria Math" w:hAnsi="Cambria Math"/>
                <w:lang w:eastAsia="zh-CN"/>
              </w:rPr>
            </m:ctrlPr>
          </m:funcPr>
          <m:fName>
            <m:sSub>
              <m:sSubPr>
                <m:ctrlPr>
                  <w:rPr>
                    <w:rFonts w:ascii="Cambria Math" w:hAnsi="Cambria Math"/>
                    <w:lang w:eastAsia="zh-CN"/>
                  </w:rPr>
                </m:ctrlPr>
              </m:sSubPr>
              <m:e>
                <m:r>
                  <m:rPr>
                    <m:sty m:val="p"/>
                  </m:rPr>
                  <w:rPr>
                    <w:rFonts w:ascii="Cambria Math" w:hAnsi="Cambria Math"/>
                  </w:rPr>
                  <m:t>log</m:t>
                </m:r>
              </m:e>
              <m:sub>
                <m:r>
                  <w:rPr>
                    <w:rFonts w:ascii="Cambria Math" w:hAnsi="Cambria Math"/>
                    <w:lang w:eastAsia="zh-CN"/>
                  </w:rPr>
                  <m:t>10</m:t>
                </m:r>
              </m:sub>
            </m:sSub>
          </m:fName>
          <m:e>
            <m:d>
              <m:dPr>
                <m:ctrlPr>
                  <w:rPr>
                    <w:rFonts w:ascii="Cambria Math" w:hAnsi="Cambria Math"/>
                    <w:lang w:eastAsia="zh-CN"/>
                  </w:rPr>
                </m:ctrlPr>
              </m:dPr>
              <m:e>
                <m:f>
                  <m:fPr>
                    <m:type m:val="lin"/>
                    <m:ctrlPr>
                      <w:rPr>
                        <w:rFonts w:ascii="Cambria Math" w:hAnsi="Cambria Math"/>
                        <w:i/>
                        <w:lang w:eastAsia="zh-CN"/>
                      </w:rPr>
                    </m:ctrlPr>
                  </m:fPr>
                  <m:num>
                    <m:sSup>
                      <m:sSupPr>
                        <m:ctrlPr>
                          <w:rPr>
                            <w:rFonts w:ascii="Cambria Math" w:hAnsi="Cambria Math"/>
                            <w:lang w:eastAsia="zh-CN"/>
                          </w:rPr>
                        </m:ctrlPr>
                      </m:sSupPr>
                      <m:e>
                        <m:r>
                          <w:rPr>
                            <w:rFonts w:ascii="Cambria Math" w:hAnsi="Cambria Math"/>
                            <w:lang w:eastAsia="zh-CN"/>
                          </w:rPr>
                          <m:t>0.85</m:t>
                        </m:r>
                      </m:e>
                      <m:sup>
                        <m:r>
                          <w:rPr>
                            <w:rFonts w:ascii="Cambria Math" w:hAnsi="Cambria Math"/>
                            <w:lang w:eastAsia="zh-CN"/>
                          </w:rPr>
                          <m:t>2</m:t>
                        </m:r>
                      </m:sup>
                    </m:sSup>
                  </m:num>
                  <m:den>
                    <m:sSup>
                      <m:sSupPr>
                        <m:ctrlPr>
                          <w:rPr>
                            <w:rFonts w:ascii="Cambria Math" w:hAnsi="Cambria Math"/>
                            <w:i/>
                            <w:lang w:eastAsia="zh-CN"/>
                          </w:rPr>
                        </m:ctrlPr>
                      </m:sSupPr>
                      <m:e>
                        <m:r>
                          <w:rPr>
                            <w:rFonts w:ascii="Cambria Math" w:hAnsi="Cambria Math"/>
                            <w:lang w:eastAsia="zh-CN"/>
                          </w:rPr>
                          <m:t>0.7</m:t>
                        </m:r>
                      </m:e>
                      <m:sup>
                        <m:r>
                          <w:rPr>
                            <w:rFonts w:ascii="Cambria Math" w:hAnsi="Cambria Math"/>
                            <w:lang w:eastAsia="zh-CN"/>
                          </w:rPr>
                          <m:t>2</m:t>
                        </m:r>
                      </m:sup>
                    </m:sSup>
                  </m:den>
                </m:f>
              </m:e>
            </m:d>
            <m:r>
              <w:rPr>
                <w:rFonts w:ascii="Cambria Math" w:hAnsi="Cambria Math"/>
                <w:lang w:eastAsia="zh-CN"/>
              </w:rPr>
              <m:t>=1.69</m:t>
            </m:r>
          </m:e>
        </m:func>
      </m:oMath>
      <w:r w:rsidR="007400A6">
        <w:rPr>
          <w:lang w:eastAsia="zh-CN"/>
        </w:rPr>
        <w:t xml:space="preserve"> dB decrease in interference power, which </w:t>
      </w:r>
      <w:r w:rsidR="004334D5">
        <w:rPr>
          <w:lang w:eastAsia="zh-CN"/>
        </w:rPr>
        <w:t>is equivalent to</w:t>
      </w:r>
      <w:r w:rsidR="007400A6">
        <w:rPr>
          <w:lang w:eastAsia="zh-CN"/>
        </w:rPr>
        <w:t xml:space="preserve"> 1.69</w:t>
      </w:r>
      <w:r w:rsidR="0051633F">
        <w:rPr>
          <w:lang w:eastAsia="zh-CN"/>
        </w:rPr>
        <w:t xml:space="preserve"> </w:t>
      </w:r>
      <w:r w:rsidR="007400A6">
        <w:rPr>
          <w:lang w:eastAsia="zh-CN"/>
        </w:rPr>
        <w:t>dB gain in SIR if the noise power</w:t>
      </w:r>
      <w:r w:rsidR="003D240A">
        <w:rPr>
          <w:lang w:eastAsia="zh-CN"/>
        </w:rPr>
        <w:t xml:space="preserve"> and other interference</w:t>
      </w:r>
      <w:r w:rsidR="006504EC">
        <w:rPr>
          <w:lang w:eastAsia="zh-CN"/>
        </w:rPr>
        <w:t xml:space="preserve"> is ignored</w:t>
      </w:r>
      <w:r w:rsidR="00922DFD">
        <w:rPr>
          <w:lang w:eastAsia="zh-CN"/>
        </w:rPr>
        <w:t>. I</w:t>
      </w:r>
      <w:r w:rsidR="007400A6">
        <w:rPr>
          <w:lang w:eastAsia="zh-CN"/>
        </w:rPr>
        <w:t xml:space="preserve">n the real interference-limited scenario, noise </w:t>
      </w:r>
      <w:r w:rsidR="006504EC">
        <w:rPr>
          <w:lang w:eastAsia="zh-CN"/>
        </w:rPr>
        <w:t xml:space="preserve">can normally be </w:t>
      </w:r>
      <w:r w:rsidR="007400A6">
        <w:rPr>
          <w:lang w:eastAsia="zh-CN"/>
        </w:rPr>
        <w:t>negligible compar</w:t>
      </w:r>
      <w:r w:rsidR="0051633F">
        <w:rPr>
          <w:lang w:eastAsia="zh-CN"/>
        </w:rPr>
        <w:t>ed</w:t>
      </w:r>
      <w:r w:rsidR="007400A6">
        <w:rPr>
          <w:lang w:eastAsia="zh-CN"/>
        </w:rPr>
        <w:t xml:space="preserve"> to the interference.</w:t>
      </w:r>
    </w:p>
    <w:p w:rsidR="007400A6" w:rsidRPr="007400A6" w:rsidRDefault="007400A6" w:rsidP="007400A6">
      <w:pPr>
        <w:pStyle w:val="Heading2"/>
        <w:rPr>
          <w:lang w:eastAsia="zh-CN"/>
        </w:rPr>
      </w:pPr>
      <w:r>
        <w:rPr>
          <w:lang w:eastAsia="zh-CN"/>
        </w:rPr>
        <w:t>R</w:t>
      </w:r>
      <w:r>
        <w:rPr>
          <w:rFonts w:hint="eastAsia"/>
          <w:lang w:eastAsia="zh-CN"/>
        </w:rPr>
        <w:t>e-</w:t>
      </w:r>
      <w:r>
        <w:rPr>
          <w:lang w:eastAsia="zh-CN"/>
        </w:rPr>
        <w:t>ordering of new CGS</w:t>
      </w:r>
    </w:p>
    <w:p w:rsidR="00CE1FCA" w:rsidRDefault="00CE1FCA" w:rsidP="00CE1FCA">
      <w:pPr>
        <w:rPr>
          <w:lang w:eastAsia="zh-CN"/>
        </w:rPr>
      </w:pPr>
      <w:r>
        <w:rPr>
          <w:lang w:eastAsia="zh-CN"/>
        </w:rPr>
        <w:t>For two sequences wit</w:t>
      </w:r>
      <w:r w:rsidR="000B1F34">
        <w:rPr>
          <w:lang w:eastAsia="zh-CN"/>
        </w:rPr>
        <w:t>h different lengths, such as length-6 and length-12 as an example,</w:t>
      </w:r>
      <w:r w:rsidR="00ED308E">
        <w:rPr>
          <w:lang w:eastAsia="zh-CN"/>
        </w:rPr>
        <w:t xml:space="preserve"> </w:t>
      </w:r>
      <w:r>
        <w:rPr>
          <w:lang w:eastAsia="zh-CN"/>
        </w:rPr>
        <w:t xml:space="preserve">multiple cross-correlation values </w:t>
      </w:r>
      <w:r w:rsidR="00ED308E">
        <w:rPr>
          <w:lang w:eastAsia="zh-CN"/>
        </w:rPr>
        <w:t>can be calculated</w:t>
      </w:r>
      <w:r w:rsidR="000B1F34">
        <w:rPr>
          <w:lang w:eastAsia="zh-CN"/>
        </w:rPr>
        <w:t xml:space="preserve"> for </w:t>
      </w:r>
      <w:r>
        <w:rPr>
          <w:lang w:eastAsia="zh-CN"/>
        </w:rPr>
        <w:t>multiple overlap scenarios</w:t>
      </w:r>
      <w:r w:rsidR="000B1F34">
        <w:rPr>
          <w:lang w:eastAsia="zh-CN"/>
        </w:rPr>
        <w:t xml:space="preserve"> as shown in </w:t>
      </w:r>
      <w:r w:rsidR="00F42BA5">
        <w:rPr>
          <w:lang w:eastAsia="zh-CN"/>
        </w:rPr>
        <w:fldChar w:fldCharType="begin"/>
      </w:r>
      <w:r w:rsidR="000B1F34">
        <w:rPr>
          <w:lang w:eastAsia="zh-CN"/>
        </w:rPr>
        <w:instrText xml:space="preserve"> REF _Ref501982723 \h </w:instrText>
      </w:r>
      <w:r w:rsidR="00F42BA5">
        <w:rPr>
          <w:lang w:eastAsia="zh-CN"/>
        </w:rPr>
      </w:r>
      <w:r w:rsidR="00F42BA5">
        <w:rPr>
          <w:lang w:eastAsia="zh-CN"/>
        </w:rPr>
        <w:fldChar w:fldCharType="separate"/>
      </w:r>
      <w:r w:rsidR="000B1F34">
        <w:t xml:space="preserve">Figure </w:t>
      </w:r>
      <w:r w:rsidR="000B1F34">
        <w:rPr>
          <w:noProof/>
        </w:rPr>
        <w:t>1</w:t>
      </w:r>
      <w:r w:rsidR="00F42BA5">
        <w:rPr>
          <w:lang w:eastAsia="zh-CN"/>
        </w:rPr>
        <w:fldChar w:fldCharType="end"/>
      </w:r>
      <w:r>
        <w:rPr>
          <w:lang w:eastAsia="zh-CN"/>
        </w:rPr>
        <w:t>. How</w:t>
      </w:r>
      <w:r w:rsidR="00835939">
        <w:rPr>
          <w:lang w:eastAsia="zh-CN"/>
        </w:rPr>
        <w:t xml:space="preserve">ever, it is </w:t>
      </w:r>
      <w:r w:rsidR="00CB7B40">
        <w:rPr>
          <w:lang w:eastAsia="zh-CN"/>
        </w:rPr>
        <w:t xml:space="preserve">noticed that </w:t>
      </w:r>
      <w:r>
        <w:rPr>
          <w:lang w:eastAsia="zh-CN"/>
        </w:rPr>
        <w:t xml:space="preserve">if the long sequence is </w:t>
      </w:r>
      <w:r w:rsidR="002B5293">
        <w:rPr>
          <w:lang w:eastAsia="zh-CN"/>
        </w:rPr>
        <w:t xml:space="preserve">a </w:t>
      </w:r>
      <w:r>
        <w:rPr>
          <w:lang w:eastAsia="zh-CN"/>
        </w:rPr>
        <w:t xml:space="preserve">ZC sequence, the </w:t>
      </w:r>
      <w:r w:rsidRPr="00B85F71">
        <w:rPr>
          <w:lang w:eastAsia="zh-CN"/>
        </w:rPr>
        <w:t>cros</w:t>
      </w:r>
      <w:r w:rsidR="00AB320B">
        <w:rPr>
          <w:lang w:eastAsia="zh-CN"/>
        </w:rPr>
        <w:t xml:space="preserve">s-correlation </w:t>
      </w:r>
      <w:r w:rsidRPr="00B85F71">
        <w:rPr>
          <w:lang w:eastAsia="zh-CN"/>
        </w:rPr>
        <w:t xml:space="preserve">is </w:t>
      </w:r>
      <w:r>
        <w:rPr>
          <w:lang w:eastAsia="zh-CN"/>
        </w:rPr>
        <w:t xml:space="preserve">almost </w:t>
      </w:r>
      <w:r w:rsidR="00AB320B">
        <w:rPr>
          <w:lang w:eastAsia="zh-CN"/>
        </w:rPr>
        <w:t xml:space="preserve">the </w:t>
      </w:r>
      <w:r w:rsidRPr="00B85F71">
        <w:rPr>
          <w:lang w:eastAsia="zh-CN"/>
        </w:rPr>
        <w:t>same for all possible overlap scenarios</w:t>
      </w:r>
      <w:r>
        <w:rPr>
          <w:lang w:eastAsia="zh-CN"/>
        </w:rPr>
        <w:t xml:space="preserve"> because of the </w:t>
      </w:r>
      <w:r w:rsidRPr="00D043E2">
        <w:rPr>
          <w:lang w:eastAsia="zh-CN"/>
        </w:rPr>
        <w:t>property</w:t>
      </w:r>
      <w:r>
        <w:rPr>
          <w:lang w:eastAsia="zh-CN"/>
        </w:rPr>
        <w:t xml:space="preserve"> of ZC</w:t>
      </w:r>
      <w:r w:rsidR="00751495">
        <w:rPr>
          <w:lang w:eastAsia="zh-CN"/>
        </w:rPr>
        <w:t xml:space="preserve"> sequence </w:t>
      </w:r>
      <w:r>
        <w:rPr>
          <w:lang w:eastAsia="zh-CN"/>
        </w:rPr>
        <w:t xml:space="preserve">as shown in </w:t>
      </w:r>
      <w:r w:rsidR="00F42BA5">
        <w:rPr>
          <w:lang w:eastAsia="zh-CN"/>
        </w:rPr>
        <w:fldChar w:fldCharType="begin"/>
      </w:r>
      <w:r>
        <w:rPr>
          <w:lang w:eastAsia="zh-CN"/>
        </w:rPr>
        <w:instrText xml:space="preserve"> REF _Ref506129287 \r \h </w:instrText>
      </w:r>
      <w:r w:rsidR="00F42BA5">
        <w:rPr>
          <w:lang w:eastAsia="zh-CN"/>
        </w:rPr>
      </w:r>
      <w:r w:rsidR="00F42BA5">
        <w:rPr>
          <w:lang w:eastAsia="zh-CN"/>
        </w:rPr>
        <w:fldChar w:fldCharType="separate"/>
      </w:r>
      <w:r>
        <w:rPr>
          <w:lang w:eastAsia="zh-CN"/>
        </w:rPr>
        <w:t>[2]</w:t>
      </w:r>
      <w:r w:rsidR="00F42BA5">
        <w:rPr>
          <w:lang w:eastAsia="zh-CN"/>
        </w:rPr>
        <w:fldChar w:fldCharType="end"/>
      </w:r>
      <w:r>
        <w:rPr>
          <w:lang w:eastAsia="zh-CN"/>
        </w:rPr>
        <w:t>. Detailed proof can be found in Appendix.</w:t>
      </w:r>
    </w:p>
    <w:p w:rsidR="00CE1FCA" w:rsidRDefault="00CE1FCA" w:rsidP="00CE1FCA">
      <w:pPr>
        <w:spacing w:after="0"/>
        <w:jc w:val="center"/>
        <w:rPr>
          <w:rFonts w:eastAsia="Symbol"/>
          <w:lang w:eastAsia="zh-CN"/>
        </w:rPr>
      </w:pPr>
      <w:r w:rsidRPr="00A72CAC">
        <w:rPr>
          <w:rFonts w:eastAsia="Symbol"/>
          <w:lang w:eastAsia="zh-CN"/>
        </w:rPr>
        <w:object w:dxaOrig="4680" w:dyaOrig="4170">
          <v:shape id="_x0000_i1025" type="#_x0000_t75" style="width:233.5pt;height:208.5pt" o:ole="">
            <v:imagedata r:id="rId8" o:title=""/>
          </v:shape>
          <o:OLEObject Type="Embed" ProgID="Visio.Drawing.15" ShapeID="_x0000_i1025" DrawAspect="Content" ObjectID="_1585733866" r:id="rId9"/>
        </w:object>
      </w:r>
    </w:p>
    <w:p w:rsidR="00CE1FCA" w:rsidRPr="00B70BC5" w:rsidRDefault="00CE1FCA" w:rsidP="00CE1FCA">
      <w:pPr>
        <w:pStyle w:val="Caption"/>
        <w:rPr>
          <w:lang w:eastAsia="zh-CN"/>
        </w:rPr>
      </w:pPr>
      <w:r>
        <w:t xml:space="preserve">Figure </w:t>
      </w:r>
      <w:r w:rsidR="00F42BA5">
        <w:fldChar w:fldCharType="begin"/>
      </w:r>
      <w:r w:rsidR="000215CF">
        <w:instrText xml:space="preserve"> SEQ Figure \* ARABIC </w:instrText>
      </w:r>
      <w:r w:rsidR="00F42BA5">
        <w:fldChar w:fldCharType="separate"/>
      </w:r>
      <w:r w:rsidR="004A3AD9">
        <w:rPr>
          <w:noProof/>
        </w:rPr>
        <w:t>1</w:t>
      </w:r>
      <w:r w:rsidR="00F42BA5">
        <w:rPr>
          <w:noProof/>
        </w:rPr>
        <w:fldChar w:fldCharType="end"/>
      </w:r>
      <w:r>
        <w:rPr>
          <w:noProof/>
        </w:rPr>
        <w:t>.</w:t>
      </w:r>
      <w:r>
        <w:t xml:space="preserve"> Two overlap scenarios for length-6 sequence and length-12 sequence.</w:t>
      </w:r>
    </w:p>
    <w:p w:rsidR="006C3D9C" w:rsidRDefault="006C3D9C" w:rsidP="00DB5D03">
      <w:pPr>
        <w:rPr>
          <w:lang w:eastAsia="zh-CN"/>
        </w:rPr>
      </w:pPr>
      <w:r>
        <w:rPr>
          <w:lang w:eastAsia="zh-CN"/>
        </w:rPr>
        <w:t xml:space="preserve">As shown in </w:t>
      </w:r>
      <w:r w:rsidR="00F42BA5">
        <w:rPr>
          <w:lang w:eastAsia="zh-CN"/>
        </w:rPr>
        <w:fldChar w:fldCharType="begin"/>
      </w:r>
      <w:r>
        <w:rPr>
          <w:lang w:eastAsia="zh-CN"/>
        </w:rPr>
        <w:instrText xml:space="preserve"> REF _Ref501982723 \h </w:instrText>
      </w:r>
      <w:r w:rsidR="00F42BA5">
        <w:rPr>
          <w:lang w:eastAsia="zh-CN"/>
        </w:rPr>
      </w:r>
      <w:r w:rsidR="00F42BA5">
        <w:rPr>
          <w:lang w:eastAsia="zh-CN"/>
        </w:rPr>
        <w:fldChar w:fldCharType="separate"/>
      </w:r>
      <w:r>
        <w:t xml:space="preserve">Figure </w:t>
      </w:r>
      <w:r>
        <w:rPr>
          <w:noProof/>
        </w:rPr>
        <w:t>1</w:t>
      </w:r>
      <w:r w:rsidR="00F42BA5">
        <w:rPr>
          <w:lang w:eastAsia="zh-CN"/>
        </w:rPr>
        <w:fldChar w:fldCharType="end"/>
      </w:r>
      <w:r>
        <w:rPr>
          <w:lang w:eastAsia="zh-CN"/>
        </w:rPr>
        <w:t xml:space="preserve">, no matter which overlap scenario </w:t>
      </w:r>
      <w:r w:rsidR="00807021">
        <w:rPr>
          <w:lang w:eastAsia="zh-CN"/>
        </w:rPr>
        <w:t>occurs</w:t>
      </w:r>
      <w:r>
        <w:rPr>
          <w:lang w:eastAsia="zh-CN"/>
        </w:rPr>
        <w:t xml:space="preserve">, interference from short sequence to long sequence is small due to the fact that only partial </w:t>
      </w:r>
      <w:r>
        <w:rPr>
          <w:rFonts w:hint="eastAsia"/>
          <w:lang w:val="en-GB"/>
        </w:rPr>
        <w:t>elements</w:t>
      </w:r>
      <w:r>
        <w:rPr>
          <w:lang w:val="en-GB"/>
        </w:rPr>
        <w:t xml:space="preserve"> is overlapped</w:t>
      </w:r>
      <w:r>
        <w:rPr>
          <w:lang w:eastAsia="zh-CN"/>
        </w:rPr>
        <w:t xml:space="preserve">, but interference from long sequence to  short sequence may be very </w:t>
      </w:r>
      <w:r w:rsidRPr="004D3F75">
        <w:rPr>
          <w:lang w:eastAsia="zh-CN"/>
        </w:rPr>
        <w:t>severe</w:t>
      </w:r>
      <w:r>
        <w:rPr>
          <w:lang w:eastAsia="zh-CN"/>
        </w:rPr>
        <w:t xml:space="preserve">. So, only interference from long sequence to short sequence is considered for </w:t>
      </w:r>
      <w:r w:rsidR="00007999">
        <w:rPr>
          <w:lang w:eastAsia="zh-CN"/>
        </w:rPr>
        <w:t xml:space="preserve">the </w:t>
      </w:r>
      <w:r>
        <w:rPr>
          <w:lang w:eastAsia="zh-CN"/>
        </w:rPr>
        <w:t>re-orderin</w:t>
      </w:r>
      <w:r w:rsidR="007400A6">
        <w:rPr>
          <w:lang w:eastAsia="zh-CN"/>
        </w:rPr>
        <w:t>g</w:t>
      </w:r>
      <w:r w:rsidR="00007999">
        <w:rPr>
          <w:lang w:eastAsia="zh-CN"/>
        </w:rPr>
        <w:t xml:space="preserve"> of CGS</w:t>
      </w:r>
      <w:r w:rsidR="007400A6">
        <w:rPr>
          <w:lang w:eastAsia="zh-CN"/>
        </w:rPr>
        <w:t>.</w:t>
      </w:r>
    </w:p>
    <w:p w:rsidR="00706161" w:rsidRDefault="00F42BA5" w:rsidP="00202832">
      <w:pPr>
        <w:spacing w:before="240" w:after="0"/>
        <w:rPr>
          <w:lang w:eastAsia="zh-CN"/>
        </w:rPr>
      </w:pPr>
      <w:r>
        <w:rPr>
          <w:rFonts w:eastAsia="Symbol"/>
          <w:lang w:eastAsia="zh-CN"/>
        </w:rPr>
        <w:fldChar w:fldCharType="begin"/>
      </w:r>
      <w:r w:rsidR="000D5D8A">
        <w:rPr>
          <w:rFonts w:eastAsia="Symbol"/>
          <w:lang w:eastAsia="zh-CN"/>
        </w:rPr>
        <w:instrText xml:space="preserve"> REF _Ref501982211 \h </w:instrText>
      </w:r>
      <w:r>
        <w:rPr>
          <w:rFonts w:eastAsia="Symbol"/>
          <w:lang w:eastAsia="zh-CN"/>
        </w:rPr>
      </w:r>
      <w:r>
        <w:rPr>
          <w:rFonts w:eastAsia="Symbol"/>
          <w:lang w:eastAsia="zh-CN"/>
        </w:rPr>
        <w:fldChar w:fldCharType="separate"/>
      </w:r>
      <w:r w:rsidR="000D5D8A">
        <w:t xml:space="preserve">Table </w:t>
      </w:r>
      <w:r w:rsidR="000D5D8A">
        <w:rPr>
          <w:noProof/>
        </w:rPr>
        <w:t>1</w:t>
      </w:r>
      <w:r>
        <w:rPr>
          <w:rFonts w:eastAsia="Symbol"/>
          <w:lang w:eastAsia="zh-CN"/>
        </w:rPr>
        <w:fldChar w:fldCharType="end"/>
      </w:r>
      <w:r w:rsidR="000D5D8A">
        <w:rPr>
          <w:rFonts w:eastAsia="Symbol"/>
          <w:lang w:eastAsia="zh-CN"/>
        </w:rPr>
        <w:t>-</w:t>
      </w:r>
      <w:r>
        <w:rPr>
          <w:rFonts w:eastAsia="Symbol"/>
          <w:lang w:eastAsia="zh-CN"/>
        </w:rPr>
        <w:fldChar w:fldCharType="begin"/>
      </w:r>
      <w:r w:rsidR="000D5D8A">
        <w:rPr>
          <w:rFonts w:eastAsia="Symbol"/>
          <w:lang w:eastAsia="zh-CN"/>
        </w:rPr>
        <w:instrText xml:space="preserve"> REF _Ref506131070 \h </w:instrText>
      </w:r>
      <w:r>
        <w:rPr>
          <w:rFonts w:eastAsia="Symbol"/>
          <w:lang w:eastAsia="zh-CN"/>
        </w:rPr>
      </w:r>
      <w:r>
        <w:rPr>
          <w:rFonts w:eastAsia="Symbol"/>
          <w:lang w:eastAsia="zh-CN"/>
        </w:rPr>
        <w:fldChar w:fldCharType="separate"/>
      </w:r>
      <w:r w:rsidR="000D5D8A">
        <w:t>Table</w:t>
      </w:r>
      <w:r>
        <w:rPr>
          <w:rFonts w:eastAsia="Symbol"/>
          <w:lang w:eastAsia="zh-CN"/>
        </w:rPr>
        <w:fldChar w:fldCharType="end"/>
      </w:r>
      <w:r w:rsidR="000D5D8A">
        <w:rPr>
          <w:rFonts w:eastAsia="Symbol"/>
          <w:lang w:eastAsia="zh-CN"/>
        </w:rPr>
        <w:t xml:space="preserve"> 3 shows the cross-correlations among different groups before and after sequence re-ordering for CGS length of 12, 18 and 24 respectively. </w:t>
      </w:r>
      <w:r w:rsidR="00005B04">
        <w:rPr>
          <w:rFonts w:eastAsia="Symbol"/>
          <w:lang w:eastAsia="zh-CN"/>
        </w:rPr>
        <w:t>In each table, the 2</w:t>
      </w:r>
      <w:r w:rsidR="004B5BB8" w:rsidRPr="006121E8">
        <w:rPr>
          <w:rFonts w:eastAsia="Symbol"/>
          <w:vertAlign w:val="superscript"/>
          <w:lang w:eastAsia="zh-CN"/>
        </w:rPr>
        <w:t>nd</w:t>
      </w:r>
      <w:r w:rsidR="000D5D8A">
        <w:rPr>
          <w:rFonts w:eastAsia="Symbol"/>
          <w:lang w:eastAsia="zh-CN"/>
        </w:rPr>
        <w:t xml:space="preserve"> row contains the number of cross-correlations between sequences with different lengths surpassing a threshold</w:t>
      </w:r>
      <w:r w:rsidR="004B5BB8">
        <w:rPr>
          <w:rFonts w:eastAsia="Symbol"/>
          <w:lang w:eastAsia="zh-CN"/>
        </w:rPr>
        <w:t>, and the 3</w:t>
      </w:r>
      <w:r w:rsidR="004B5BB8" w:rsidRPr="006121E8">
        <w:rPr>
          <w:rFonts w:eastAsia="Symbol"/>
          <w:vertAlign w:val="superscript"/>
          <w:lang w:eastAsia="zh-CN"/>
        </w:rPr>
        <w:t>rd</w:t>
      </w:r>
      <w:r w:rsidR="00740AAD">
        <w:rPr>
          <w:rFonts w:eastAsia="Symbol"/>
          <w:vertAlign w:val="superscript"/>
          <w:lang w:eastAsia="zh-CN"/>
        </w:rPr>
        <w:t xml:space="preserve"> </w:t>
      </w:r>
      <w:r w:rsidR="00A70EEA">
        <w:rPr>
          <w:rFonts w:eastAsia="Symbol"/>
          <w:lang w:eastAsia="zh-CN"/>
        </w:rPr>
        <w:t xml:space="preserve">row </w:t>
      </w:r>
      <w:r w:rsidR="00005B04">
        <w:rPr>
          <w:rFonts w:eastAsia="Symbol"/>
          <w:lang w:eastAsia="zh-CN"/>
        </w:rPr>
        <w:t>contain</w:t>
      </w:r>
      <w:r w:rsidR="004B5BB8">
        <w:rPr>
          <w:rFonts w:eastAsia="Symbol"/>
          <w:lang w:eastAsia="zh-CN"/>
        </w:rPr>
        <w:t>s the maximum cross-correlation between sequences with different lengths</w:t>
      </w:r>
      <w:r w:rsidR="00005B04">
        <w:rPr>
          <w:rFonts w:eastAsia="Symbol"/>
          <w:lang w:eastAsia="zh-CN"/>
        </w:rPr>
        <w:t xml:space="preserve">. For the convenience of comparison, </w:t>
      </w:r>
      <w:r w:rsidR="00005B04">
        <w:rPr>
          <w:rFonts w:eastAsia="Symbol"/>
          <w:lang w:eastAsia="zh-CN"/>
        </w:rPr>
        <w:lastRenderedPageBreak/>
        <w:t>the values before and after re-orde</w:t>
      </w:r>
      <w:r w:rsidR="00407689">
        <w:rPr>
          <w:rFonts w:eastAsia="Symbol"/>
          <w:lang w:eastAsia="zh-CN"/>
        </w:rPr>
        <w:t xml:space="preserve">ring are shown in </w:t>
      </w:r>
      <w:r w:rsidR="003F551C">
        <w:rPr>
          <w:rFonts w:eastAsia="Symbol"/>
          <w:lang w:eastAsia="zh-CN"/>
        </w:rPr>
        <w:t>each field</w:t>
      </w:r>
      <w:r w:rsidR="00005B04">
        <w:rPr>
          <w:rFonts w:eastAsia="Symbol"/>
          <w:lang w:eastAsia="zh-CN"/>
        </w:rPr>
        <w:t xml:space="preserve"> where values outside the bracket</w:t>
      </w:r>
      <w:r w:rsidR="00C2700D">
        <w:rPr>
          <w:rFonts w:eastAsia="Symbol"/>
          <w:lang w:eastAsia="zh-CN"/>
        </w:rPr>
        <w:t>s</w:t>
      </w:r>
      <w:r w:rsidR="00005B04">
        <w:rPr>
          <w:rFonts w:eastAsia="Symbol"/>
          <w:lang w:eastAsia="zh-CN"/>
        </w:rPr>
        <w:t xml:space="preserve"> are those before re-ordering and values in the brackets are </w:t>
      </w:r>
      <w:r w:rsidR="00A97896">
        <w:rPr>
          <w:rFonts w:eastAsia="Symbol"/>
          <w:lang w:eastAsia="zh-CN"/>
        </w:rPr>
        <w:t xml:space="preserve">those </w:t>
      </w:r>
      <w:r w:rsidR="00005B04">
        <w:rPr>
          <w:rFonts w:eastAsia="Symbol"/>
          <w:lang w:eastAsia="zh-CN"/>
        </w:rPr>
        <w:t xml:space="preserve">after re-ordering.  </w:t>
      </w:r>
      <w:r w:rsidR="00706161">
        <w:rPr>
          <w:lang w:eastAsia="zh-CN"/>
        </w:rPr>
        <w:t>For the following length pair: 12 to 18, 12 to 24 and 18 to 24, there a</w:t>
      </w:r>
      <w:r w:rsidR="00A7634B">
        <w:rPr>
          <w:lang w:eastAsia="zh-CN"/>
        </w:rPr>
        <w:t>re 2 columns in the tables, where each column corresponds to one</w:t>
      </w:r>
      <w:r w:rsidR="00706161">
        <w:rPr>
          <w:lang w:eastAsia="zh-CN"/>
        </w:rPr>
        <w:t xml:space="preserve"> overlap </w:t>
      </w:r>
      <w:r w:rsidR="00706161" w:rsidRPr="00530E9F">
        <w:rPr>
          <w:lang w:eastAsia="zh-CN"/>
        </w:rPr>
        <w:t>scenario</w:t>
      </w:r>
      <w:r w:rsidR="00A7634B">
        <w:rPr>
          <w:lang w:eastAsia="zh-CN"/>
        </w:rPr>
        <w:t>. The first column assumes</w:t>
      </w:r>
      <w:r w:rsidR="00706161">
        <w:rPr>
          <w:lang w:eastAsia="zh-CN"/>
        </w:rPr>
        <w:t xml:space="preserve"> two sequences are </w:t>
      </w:r>
      <w:r w:rsidR="00706161" w:rsidRPr="00E74767">
        <w:rPr>
          <w:lang w:eastAsia="zh-CN"/>
        </w:rPr>
        <w:t xml:space="preserve">aligned </w:t>
      </w:r>
      <w:r w:rsidR="00706161">
        <w:rPr>
          <w:lang w:eastAsia="zh-CN"/>
        </w:rPr>
        <w:t xml:space="preserve">from </w:t>
      </w:r>
      <w:r w:rsidR="00706161" w:rsidRPr="00E74767">
        <w:rPr>
          <w:lang w:eastAsia="zh-CN"/>
        </w:rPr>
        <w:t>the beginning, and the 2</w:t>
      </w:r>
      <w:r w:rsidR="00740AAD" w:rsidRPr="00740AAD">
        <w:rPr>
          <w:vertAlign w:val="superscript"/>
          <w:lang w:eastAsia="zh-CN"/>
        </w:rPr>
        <w:t>nd</w:t>
      </w:r>
      <w:r w:rsidR="00740AAD">
        <w:rPr>
          <w:lang w:eastAsia="zh-CN"/>
        </w:rPr>
        <w:t xml:space="preserve"> </w:t>
      </w:r>
      <w:r w:rsidR="00706161">
        <w:rPr>
          <w:lang w:eastAsia="zh-CN"/>
        </w:rPr>
        <w:t xml:space="preserve">column </w:t>
      </w:r>
      <w:r w:rsidR="00A7634B">
        <w:rPr>
          <w:lang w:eastAsia="zh-CN"/>
        </w:rPr>
        <w:t>assumes</w:t>
      </w:r>
      <w:r w:rsidR="00706161" w:rsidRPr="00E74767">
        <w:rPr>
          <w:lang w:eastAsia="zh-CN"/>
        </w:rPr>
        <w:t xml:space="preserve"> they are </w:t>
      </w:r>
      <w:r w:rsidR="00706161">
        <w:rPr>
          <w:lang w:eastAsia="zh-CN"/>
        </w:rPr>
        <w:t xml:space="preserve">aligned from the end. The cross-correlations are calculated considering all cyclic shifts (CS) and all overlap scenarios as described in </w:t>
      </w:r>
      <w:r>
        <w:rPr>
          <w:lang w:eastAsia="zh-CN"/>
        </w:rPr>
        <w:fldChar w:fldCharType="begin"/>
      </w:r>
      <w:r w:rsidR="00706161">
        <w:rPr>
          <w:lang w:eastAsia="zh-CN"/>
        </w:rPr>
        <w:instrText xml:space="preserve"> REF _Ref506129287 \r \h </w:instrText>
      </w:r>
      <w:r>
        <w:rPr>
          <w:lang w:eastAsia="zh-CN"/>
        </w:rPr>
      </w:r>
      <w:r>
        <w:rPr>
          <w:lang w:eastAsia="zh-CN"/>
        </w:rPr>
        <w:fldChar w:fldCharType="separate"/>
      </w:r>
      <w:r w:rsidR="00706161">
        <w:rPr>
          <w:lang w:eastAsia="zh-CN"/>
        </w:rPr>
        <w:t>[2]</w:t>
      </w:r>
      <w:r>
        <w:rPr>
          <w:lang w:eastAsia="zh-CN"/>
        </w:rPr>
        <w:fldChar w:fldCharType="end"/>
      </w:r>
      <w:r w:rsidR="00706161">
        <w:rPr>
          <w:lang w:eastAsia="zh-CN"/>
        </w:rPr>
        <w:t xml:space="preserve">. It is also </w:t>
      </w:r>
      <w:r w:rsidR="00706161" w:rsidRPr="007F5F79">
        <w:rPr>
          <w:lang w:eastAsia="zh-CN"/>
        </w:rPr>
        <w:t>verified</w:t>
      </w:r>
      <w:r w:rsidR="00706161">
        <w:rPr>
          <w:lang w:eastAsia="zh-CN"/>
        </w:rPr>
        <w:t xml:space="preserve"> that </w:t>
      </w:r>
      <w:r w:rsidR="00706161" w:rsidRPr="007F5F79">
        <w:rPr>
          <w:lang w:eastAsia="zh-CN"/>
        </w:rPr>
        <w:t xml:space="preserve">proposed </w:t>
      </w:r>
      <w:r w:rsidR="00A7634B">
        <w:rPr>
          <w:lang w:eastAsia="zh-CN"/>
        </w:rPr>
        <w:t>re-</w:t>
      </w:r>
      <w:r w:rsidR="00706161" w:rsidRPr="007F5F79">
        <w:rPr>
          <w:lang w:eastAsia="zh-CN"/>
        </w:rPr>
        <w:t>ordering w</w:t>
      </w:r>
      <w:r w:rsidR="00740AAD">
        <w:rPr>
          <w:lang w:eastAsia="zh-CN"/>
        </w:rPr>
        <w:t>ill not</w:t>
      </w:r>
      <w:r w:rsidR="00706161">
        <w:rPr>
          <w:lang w:eastAsia="zh-CN"/>
        </w:rPr>
        <w:t xml:space="preserve"> impact cross-correlations between sequences with comb-1 </w:t>
      </w:r>
      <w:r w:rsidR="00A946EF">
        <w:rPr>
          <w:lang w:eastAsia="zh-CN"/>
        </w:rPr>
        <w:t xml:space="preserve">(UCI and DMRS for PUCCH) </w:t>
      </w:r>
      <w:r w:rsidR="00706161">
        <w:rPr>
          <w:lang w:eastAsia="zh-CN"/>
        </w:rPr>
        <w:t>and comb-2 structures</w:t>
      </w:r>
      <w:r w:rsidR="00A946EF">
        <w:rPr>
          <w:lang w:eastAsia="zh-CN"/>
        </w:rPr>
        <w:t xml:space="preserve"> (DMRS for PUSCH)</w:t>
      </w:r>
      <w:r w:rsidR="00706161">
        <w:rPr>
          <w:lang w:eastAsia="zh-CN"/>
        </w:rPr>
        <w:t>.</w:t>
      </w:r>
    </w:p>
    <w:p w:rsidR="00C60F19" w:rsidRDefault="00202832" w:rsidP="00202832">
      <w:pPr>
        <w:spacing w:before="240" w:after="0"/>
        <w:rPr>
          <w:lang w:eastAsia="zh-CN"/>
        </w:rPr>
      </w:pPr>
      <w:r>
        <w:rPr>
          <w:rFonts w:eastAsia="Symbol"/>
          <w:lang w:eastAsia="zh-CN"/>
        </w:rPr>
        <w:t xml:space="preserve">From the results in </w:t>
      </w:r>
      <w:r w:rsidR="00F42BA5">
        <w:rPr>
          <w:rFonts w:eastAsia="Symbol"/>
          <w:lang w:eastAsia="zh-CN"/>
        </w:rPr>
        <w:fldChar w:fldCharType="begin"/>
      </w:r>
      <w:r>
        <w:rPr>
          <w:rFonts w:eastAsia="Symbol"/>
          <w:lang w:eastAsia="zh-CN"/>
        </w:rPr>
        <w:instrText xml:space="preserve"> REF _Ref501982211 \h </w:instrText>
      </w:r>
      <w:r w:rsidR="00F42BA5">
        <w:rPr>
          <w:rFonts w:eastAsia="Symbol"/>
          <w:lang w:eastAsia="zh-CN"/>
        </w:rPr>
      </w:r>
      <w:r w:rsidR="00F42BA5">
        <w:rPr>
          <w:rFonts w:eastAsia="Symbol"/>
          <w:lang w:eastAsia="zh-CN"/>
        </w:rPr>
        <w:fldChar w:fldCharType="separate"/>
      </w:r>
      <w:r>
        <w:t xml:space="preserve">Table </w:t>
      </w:r>
      <w:r>
        <w:rPr>
          <w:noProof/>
        </w:rPr>
        <w:t>1</w:t>
      </w:r>
      <w:r w:rsidR="00F42BA5">
        <w:rPr>
          <w:rFonts w:eastAsia="Symbol"/>
          <w:lang w:eastAsia="zh-CN"/>
        </w:rPr>
        <w:fldChar w:fldCharType="end"/>
      </w:r>
      <w:r>
        <w:rPr>
          <w:rFonts w:eastAsia="Symbol"/>
          <w:lang w:eastAsia="zh-CN"/>
        </w:rPr>
        <w:t>-</w:t>
      </w:r>
      <w:r w:rsidR="00F42BA5">
        <w:rPr>
          <w:rFonts w:eastAsia="Symbol"/>
          <w:lang w:eastAsia="zh-CN"/>
        </w:rPr>
        <w:fldChar w:fldCharType="begin"/>
      </w:r>
      <w:r>
        <w:rPr>
          <w:rFonts w:eastAsia="Symbol"/>
          <w:lang w:eastAsia="zh-CN"/>
        </w:rPr>
        <w:instrText xml:space="preserve"> REF _Ref506131070 \h </w:instrText>
      </w:r>
      <w:r w:rsidR="00F42BA5">
        <w:rPr>
          <w:rFonts w:eastAsia="Symbol"/>
          <w:lang w:eastAsia="zh-CN"/>
        </w:rPr>
      </w:r>
      <w:r w:rsidR="00F42BA5">
        <w:rPr>
          <w:rFonts w:eastAsia="Symbol"/>
          <w:lang w:eastAsia="zh-CN"/>
        </w:rPr>
        <w:fldChar w:fldCharType="separate"/>
      </w:r>
      <w:r>
        <w:t>Table</w:t>
      </w:r>
      <w:r w:rsidR="00F42BA5">
        <w:rPr>
          <w:rFonts w:eastAsia="Symbol"/>
          <w:lang w:eastAsia="zh-CN"/>
        </w:rPr>
        <w:fldChar w:fldCharType="end"/>
      </w:r>
      <w:r w:rsidR="00757FF3">
        <w:rPr>
          <w:rFonts w:eastAsia="Symbol"/>
          <w:lang w:eastAsia="zh-CN"/>
        </w:rPr>
        <w:t xml:space="preserve"> </w:t>
      </w:r>
      <w:r w:rsidR="000278BF">
        <w:rPr>
          <w:rFonts w:eastAsia="Symbol"/>
          <w:lang w:eastAsia="zh-CN"/>
        </w:rPr>
        <w:t>3</w:t>
      </w:r>
      <w:r>
        <w:rPr>
          <w:rFonts w:eastAsia="Symbol"/>
          <w:lang w:eastAsia="zh-CN"/>
        </w:rPr>
        <w:t xml:space="preserve">, </w:t>
      </w:r>
      <w:r>
        <w:rPr>
          <w:lang w:eastAsia="zh-CN"/>
        </w:rPr>
        <w:t xml:space="preserve">it can be seen that the </w:t>
      </w:r>
      <w:r w:rsidR="003F5E16">
        <w:rPr>
          <w:lang w:eastAsia="zh-CN"/>
        </w:rPr>
        <w:t xml:space="preserve">number of higher </w:t>
      </w:r>
      <w:r>
        <w:rPr>
          <w:lang w:eastAsia="zh-CN"/>
        </w:rPr>
        <w:t>cross-correlation</w:t>
      </w:r>
      <w:r w:rsidR="00740AAD">
        <w:rPr>
          <w:lang w:eastAsia="zh-CN"/>
        </w:rPr>
        <w:t xml:space="preserve"> values</w:t>
      </w:r>
      <w:r>
        <w:rPr>
          <w:lang w:eastAsia="zh-CN"/>
        </w:rPr>
        <w:t xml:space="preserve"> </w:t>
      </w:r>
      <w:r w:rsidR="00BD49B0">
        <w:rPr>
          <w:lang w:eastAsia="zh-CN"/>
        </w:rPr>
        <w:t xml:space="preserve">(those larger than the thresholds) </w:t>
      </w:r>
      <w:r w:rsidR="00F157A6">
        <w:rPr>
          <w:lang w:eastAsia="zh-CN"/>
        </w:rPr>
        <w:t>as well as the maximum cross-correlations both could be</w:t>
      </w:r>
      <w:r>
        <w:rPr>
          <w:lang w:eastAsia="zh-CN"/>
        </w:rPr>
        <w:t xml:space="preserve"> significantly </w:t>
      </w:r>
      <w:r w:rsidRPr="00457C23">
        <w:rPr>
          <w:lang w:eastAsia="zh-CN"/>
        </w:rPr>
        <w:t>decreased</w:t>
      </w:r>
      <w:r>
        <w:rPr>
          <w:lang w:eastAsia="zh-CN"/>
        </w:rPr>
        <w:t xml:space="preserve"> after </w:t>
      </w:r>
      <w:r w:rsidR="00AE5991">
        <w:rPr>
          <w:lang w:eastAsia="zh-CN"/>
        </w:rPr>
        <w:t xml:space="preserve">the </w:t>
      </w:r>
      <w:r>
        <w:rPr>
          <w:lang w:eastAsia="zh-CN"/>
        </w:rPr>
        <w:t xml:space="preserve">re-ordering, </w:t>
      </w:r>
      <w:r w:rsidR="003F5E16">
        <w:rPr>
          <w:lang w:eastAsia="zh-CN"/>
        </w:rPr>
        <w:t>which means inter-cell interference</w:t>
      </w:r>
      <w:r w:rsidR="00BD49B0">
        <w:rPr>
          <w:lang w:eastAsia="zh-CN"/>
        </w:rPr>
        <w:t xml:space="preserve"> is greatly reduced</w:t>
      </w:r>
      <w:r w:rsidR="003F5E16">
        <w:rPr>
          <w:lang w:eastAsia="zh-CN"/>
        </w:rPr>
        <w:t xml:space="preserve">. </w:t>
      </w:r>
      <w:r w:rsidR="00C60F19">
        <w:rPr>
          <w:lang w:eastAsia="zh-CN"/>
        </w:rPr>
        <w:t>For example, for CGS with length of 12</w:t>
      </w:r>
      <w:r w:rsidR="00D80385">
        <w:rPr>
          <w:lang w:eastAsia="zh-CN"/>
        </w:rPr>
        <w:t xml:space="preserve"> as shown in </w:t>
      </w:r>
      <w:r w:rsidR="00F42BA5">
        <w:rPr>
          <w:rFonts w:eastAsia="Symbol"/>
          <w:lang w:eastAsia="zh-CN"/>
        </w:rPr>
        <w:fldChar w:fldCharType="begin"/>
      </w:r>
      <w:r w:rsidR="00D80385">
        <w:rPr>
          <w:rFonts w:eastAsia="Symbol"/>
          <w:lang w:eastAsia="zh-CN"/>
        </w:rPr>
        <w:instrText xml:space="preserve"> REF _Ref501982211 \h </w:instrText>
      </w:r>
      <w:r w:rsidR="00F42BA5">
        <w:rPr>
          <w:rFonts w:eastAsia="Symbol"/>
          <w:lang w:eastAsia="zh-CN"/>
        </w:rPr>
      </w:r>
      <w:r w:rsidR="00F42BA5">
        <w:rPr>
          <w:rFonts w:eastAsia="Symbol"/>
          <w:lang w:eastAsia="zh-CN"/>
        </w:rPr>
        <w:fldChar w:fldCharType="separate"/>
      </w:r>
      <w:r w:rsidR="00D80385">
        <w:t xml:space="preserve">Table </w:t>
      </w:r>
      <w:r w:rsidR="00D80385">
        <w:rPr>
          <w:noProof/>
        </w:rPr>
        <w:t>1</w:t>
      </w:r>
      <w:r w:rsidR="00F42BA5">
        <w:rPr>
          <w:rFonts w:eastAsia="Symbol"/>
          <w:lang w:eastAsia="zh-CN"/>
        </w:rPr>
        <w:fldChar w:fldCharType="end"/>
      </w:r>
      <w:r w:rsidR="00C60F19">
        <w:rPr>
          <w:lang w:eastAsia="zh-CN"/>
        </w:rPr>
        <w:t xml:space="preserve">, the number of higher cross-correlations could be reduced from </w:t>
      </w:r>
      <w:r w:rsidR="00A93294">
        <w:rPr>
          <w:lang w:eastAsia="zh-CN"/>
        </w:rPr>
        <w:t xml:space="preserve">a range of 9-10 </w:t>
      </w:r>
      <w:r w:rsidR="00F157A6">
        <w:rPr>
          <w:lang w:eastAsia="zh-CN"/>
        </w:rPr>
        <w:t xml:space="preserve">before re-ordering </w:t>
      </w:r>
      <w:r w:rsidR="00A93294">
        <w:rPr>
          <w:lang w:eastAsia="zh-CN"/>
        </w:rPr>
        <w:t>to a range of</w:t>
      </w:r>
      <w:r w:rsidR="00C60F19">
        <w:rPr>
          <w:lang w:eastAsia="zh-CN"/>
        </w:rPr>
        <w:t xml:space="preserve"> 1-2 after re-ordering, which is significant</w:t>
      </w:r>
      <w:r w:rsidR="001E4102">
        <w:rPr>
          <w:lang w:eastAsia="zh-CN"/>
        </w:rPr>
        <w:t>ly reduced</w:t>
      </w:r>
      <w:r w:rsidR="00C60F19">
        <w:rPr>
          <w:lang w:eastAsia="zh-CN"/>
        </w:rPr>
        <w:t xml:space="preserve">. </w:t>
      </w:r>
      <w:r w:rsidR="00A500A3">
        <w:rPr>
          <w:lang w:eastAsia="zh-CN"/>
        </w:rPr>
        <w:t>For CGS with length of 18 as shown in Table 2, the maximum cross-correlation values could be reduced from 0.8597 to 0.6978 (length-18 vs length</w:t>
      </w:r>
      <w:r w:rsidR="00392025">
        <w:rPr>
          <w:lang w:eastAsia="zh-CN"/>
        </w:rPr>
        <w:t>-</w:t>
      </w:r>
      <w:r w:rsidR="00A500A3">
        <w:rPr>
          <w:lang w:eastAsia="zh-CN"/>
        </w:rPr>
        <w:t xml:space="preserve">48) which according to the previous analysis, could lead to </w:t>
      </w:r>
      <w:r w:rsidR="00392025">
        <w:rPr>
          <w:lang w:eastAsia="zh-CN"/>
        </w:rPr>
        <w:t xml:space="preserve">around </w:t>
      </w:r>
      <w:r w:rsidR="00A500A3">
        <w:rPr>
          <w:lang w:eastAsia="zh-CN"/>
        </w:rPr>
        <w:t>1.7 dB SINR gain</w:t>
      </w:r>
      <w:r w:rsidR="00C330B9">
        <w:rPr>
          <w:lang w:eastAsia="zh-CN"/>
        </w:rPr>
        <w:t xml:space="preserve"> in</w:t>
      </w:r>
      <w:r w:rsidR="00A300C2">
        <w:rPr>
          <w:lang w:eastAsia="zh-CN"/>
        </w:rPr>
        <w:t xml:space="preserve"> the</w:t>
      </w:r>
      <w:r w:rsidR="00C330B9">
        <w:rPr>
          <w:lang w:eastAsia="zh-CN"/>
        </w:rPr>
        <w:t xml:space="preserve"> interference-limited scenario</w:t>
      </w:r>
      <w:r w:rsidR="00A500A3">
        <w:rPr>
          <w:lang w:eastAsia="zh-CN"/>
        </w:rPr>
        <w:t>.</w:t>
      </w:r>
    </w:p>
    <w:p w:rsidR="00202832" w:rsidRDefault="00202832" w:rsidP="00202832">
      <w:pPr>
        <w:spacing w:before="240" w:after="0"/>
        <w:rPr>
          <w:lang w:eastAsia="zh-CN"/>
        </w:rPr>
      </w:pPr>
      <w:r>
        <w:rPr>
          <w:lang w:eastAsia="zh-CN"/>
        </w:rPr>
        <w:t xml:space="preserve">It should be pointed out that re-ordering of CGS </w:t>
      </w:r>
      <w:r w:rsidR="001D2DFC">
        <w:rPr>
          <w:lang w:eastAsia="zh-CN"/>
        </w:rPr>
        <w:t xml:space="preserve">does not introduce any new </w:t>
      </w:r>
      <w:r w:rsidR="00E617A0">
        <w:rPr>
          <w:lang w:eastAsia="zh-CN"/>
        </w:rPr>
        <w:t xml:space="preserve">CGS </w:t>
      </w:r>
      <w:r w:rsidR="001D2DFC">
        <w:rPr>
          <w:lang w:eastAsia="zh-CN"/>
        </w:rPr>
        <w:t xml:space="preserve">sequences but simply change the group they belong to. Therefore </w:t>
      </w:r>
      <w:r w:rsidR="006F09EF">
        <w:rPr>
          <w:lang w:eastAsia="zh-CN"/>
        </w:rPr>
        <w:t xml:space="preserve">the impact to the specification is minimal. From implementation perspective especially at UE side, the changes only affect group index for these CGS and </w:t>
      </w:r>
      <w:r w:rsidR="00E617A0">
        <w:rPr>
          <w:lang w:eastAsia="zh-CN"/>
        </w:rPr>
        <w:t xml:space="preserve">shall </w:t>
      </w:r>
      <w:r w:rsidR="006F09EF">
        <w:rPr>
          <w:lang w:eastAsia="zh-CN"/>
        </w:rPr>
        <w:t xml:space="preserve">be easily accommodated </w:t>
      </w:r>
      <w:r w:rsidR="00E617A0">
        <w:rPr>
          <w:lang w:eastAsia="zh-CN"/>
        </w:rPr>
        <w:t xml:space="preserve">by the implementation. </w:t>
      </w:r>
    </w:p>
    <w:p w:rsidR="00822A93" w:rsidRDefault="00822A93" w:rsidP="00DB5D03">
      <w:pPr>
        <w:rPr>
          <w:lang w:eastAsia="zh-CN"/>
        </w:rPr>
      </w:pPr>
    </w:p>
    <w:p w:rsidR="008E5D34" w:rsidRDefault="00FB36AC" w:rsidP="00FB36AC">
      <w:pPr>
        <w:pStyle w:val="Caption"/>
        <w:rPr>
          <w:lang w:eastAsia="zh-CN"/>
        </w:rPr>
      </w:pPr>
      <w:bookmarkStart w:id="4" w:name="_Ref501982211"/>
      <w:r>
        <w:t xml:space="preserve">Table </w:t>
      </w:r>
      <w:r w:rsidR="00F42BA5">
        <w:fldChar w:fldCharType="begin"/>
      </w:r>
      <w:r w:rsidR="006C3D9C">
        <w:instrText xml:space="preserve"> SEQ Table \* ARABIC </w:instrText>
      </w:r>
      <w:r w:rsidR="00F42BA5">
        <w:fldChar w:fldCharType="separate"/>
      </w:r>
      <w:r w:rsidR="000A0BBB">
        <w:rPr>
          <w:noProof/>
        </w:rPr>
        <w:t>1</w:t>
      </w:r>
      <w:r w:rsidR="00F42BA5">
        <w:rPr>
          <w:noProof/>
        </w:rPr>
        <w:fldChar w:fldCharType="end"/>
      </w:r>
      <w:bookmarkEnd w:id="4"/>
      <w:r w:rsidR="00807021">
        <w:rPr>
          <w:noProof/>
        </w:rPr>
        <w:t>.</w:t>
      </w:r>
      <w:r w:rsidR="00807021">
        <w:rPr>
          <w:lang w:eastAsia="zh-CN"/>
        </w:rPr>
        <w:t>N</w:t>
      </w:r>
      <w:r w:rsidR="00DB5D03" w:rsidRPr="00DB5D03">
        <w:rPr>
          <w:lang w:eastAsia="zh-CN"/>
        </w:rPr>
        <w:t>umber of sequence pair</w:t>
      </w:r>
      <w:r w:rsidR="00807021">
        <w:rPr>
          <w:lang w:eastAsia="zh-CN"/>
        </w:rPr>
        <w:t>s</w:t>
      </w:r>
      <w:r w:rsidR="00DB5D03" w:rsidRPr="00DB5D03">
        <w:rPr>
          <w:lang w:eastAsia="zh-CN"/>
        </w:rPr>
        <w:t xml:space="preserve"> with cross</w:t>
      </w:r>
      <w:r w:rsidR="003F6BE7">
        <w:rPr>
          <w:lang w:eastAsia="zh-CN"/>
        </w:rPr>
        <w:t>-</w:t>
      </w:r>
      <w:r w:rsidR="00DB5D03" w:rsidRPr="00DB5D03">
        <w:rPr>
          <w:lang w:eastAsia="zh-CN"/>
        </w:rPr>
        <w:t>correlation higher than 0.</w:t>
      </w:r>
      <w:r w:rsidR="00BE3B97">
        <w:rPr>
          <w:lang w:eastAsia="zh-CN"/>
        </w:rPr>
        <w:t>8</w:t>
      </w:r>
      <w:r w:rsidR="00B70BC5">
        <w:rPr>
          <w:lang w:eastAsia="zh-CN"/>
        </w:rPr>
        <w:t xml:space="preserve"> before</w:t>
      </w:r>
      <w:r w:rsidR="00E80394">
        <w:rPr>
          <w:lang w:eastAsia="zh-CN"/>
        </w:rPr>
        <w:t xml:space="preserve"> and after</w:t>
      </w:r>
      <w:r w:rsidR="00B70BC5">
        <w:rPr>
          <w:lang w:eastAsia="zh-CN"/>
        </w:rPr>
        <w:t xml:space="preserve"> re-ordering</w:t>
      </w:r>
      <w:r w:rsidR="00807021">
        <w:rPr>
          <w:lang w:eastAsia="zh-CN"/>
        </w:rPr>
        <w:t xml:space="preserve"> and maximum cross-correlation.</w:t>
      </w:r>
    </w:p>
    <w:tbl>
      <w:tblPr>
        <w:tblStyle w:val="TableGrid"/>
        <w:tblW w:w="10853" w:type="dxa"/>
        <w:jc w:val="center"/>
        <w:tblLayout w:type="fixed"/>
        <w:tblCellMar>
          <w:left w:w="0" w:type="dxa"/>
          <w:right w:w="0" w:type="dxa"/>
        </w:tblCellMar>
        <w:tblLook w:val="00A0" w:firstRow="1" w:lastRow="0" w:firstColumn="1" w:lastColumn="0" w:noHBand="0" w:noVBand="0"/>
      </w:tblPr>
      <w:tblGrid>
        <w:gridCol w:w="1136"/>
        <w:gridCol w:w="918"/>
        <w:gridCol w:w="919"/>
        <w:gridCol w:w="919"/>
        <w:gridCol w:w="923"/>
        <w:gridCol w:w="862"/>
        <w:gridCol w:w="863"/>
        <w:gridCol w:w="862"/>
        <w:gridCol w:w="863"/>
        <w:gridCol w:w="862"/>
        <w:gridCol w:w="863"/>
        <w:gridCol w:w="863"/>
      </w:tblGrid>
      <w:tr w:rsidR="00FD71A7" w:rsidTr="005F7E62">
        <w:trPr>
          <w:trHeight w:val="170"/>
          <w:jc w:val="center"/>
        </w:trPr>
        <w:tc>
          <w:tcPr>
            <w:tcW w:w="1136" w:type="dxa"/>
            <w:shd w:val="clear" w:color="auto" w:fill="FFCC00"/>
            <w:vAlign w:val="center"/>
          </w:tcPr>
          <w:p w:rsidR="00BE3B97" w:rsidRPr="00FC044C" w:rsidRDefault="00BE3B97" w:rsidP="00BE3B97">
            <w:pPr>
              <w:spacing w:after="0"/>
              <w:jc w:val="center"/>
              <w:rPr>
                <w:rFonts w:eastAsia="Symbol"/>
                <w:lang w:eastAsia="zh-CN"/>
              </w:rPr>
            </w:pPr>
          </w:p>
        </w:tc>
        <w:tc>
          <w:tcPr>
            <w:tcW w:w="1837" w:type="dxa"/>
            <w:gridSpan w:val="2"/>
            <w:shd w:val="clear" w:color="auto" w:fill="FFCC00"/>
            <w:vAlign w:val="center"/>
          </w:tcPr>
          <w:p w:rsidR="00BE3B97" w:rsidRPr="00FC044C" w:rsidRDefault="00BE3B97" w:rsidP="00BE3B97">
            <w:pPr>
              <w:spacing w:after="0"/>
              <w:jc w:val="center"/>
              <w:rPr>
                <w:rFonts w:eastAsia="Symbol"/>
                <w:lang w:eastAsia="zh-CN"/>
              </w:rPr>
            </w:pPr>
            <w:r w:rsidRPr="00FC044C">
              <w:rPr>
                <w:rFonts w:eastAsia="Symbol"/>
                <w:lang w:eastAsia="zh-CN"/>
              </w:rPr>
              <w:t>Length-18</w:t>
            </w:r>
          </w:p>
        </w:tc>
        <w:tc>
          <w:tcPr>
            <w:tcW w:w="1842" w:type="dxa"/>
            <w:gridSpan w:val="2"/>
            <w:shd w:val="clear" w:color="auto" w:fill="FFCC00"/>
            <w:vAlign w:val="center"/>
          </w:tcPr>
          <w:p w:rsidR="00BE3B97" w:rsidRPr="00FC044C" w:rsidRDefault="00BE3B97" w:rsidP="00BE3B97">
            <w:pPr>
              <w:spacing w:after="0"/>
              <w:jc w:val="center"/>
              <w:rPr>
                <w:rFonts w:eastAsia="Symbol"/>
                <w:lang w:eastAsia="zh-CN"/>
              </w:rPr>
            </w:pPr>
            <w:r w:rsidRPr="00FC044C">
              <w:rPr>
                <w:rFonts w:eastAsia="Symbol"/>
                <w:lang w:eastAsia="zh-CN"/>
              </w:rPr>
              <w:t>Length-24</w:t>
            </w:r>
          </w:p>
        </w:tc>
        <w:tc>
          <w:tcPr>
            <w:tcW w:w="862" w:type="dxa"/>
            <w:shd w:val="clear" w:color="auto" w:fill="FFCC00"/>
            <w:vAlign w:val="center"/>
          </w:tcPr>
          <w:p w:rsidR="00BE3B97" w:rsidRPr="00FC044C" w:rsidRDefault="00BE3B97" w:rsidP="00BE3B97">
            <w:pPr>
              <w:spacing w:after="0"/>
              <w:jc w:val="center"/>
              <w:rPr>
                <w:rFonts w:eastAsia="Symbol"/>
                <w:lang w:eastAsia="zh-CN"/>
              </w:rPr>
            </w:pPr>
            <w:r w:rsidRPr="00FC044C">
              <w:rPr>
                <w:rFonts w:eastAsia="Symbol"/>
                <w:lang w:eastAsia="zh-CN"/>
              </w:rPr>
              <w:t>Length-36</w:t>
            </w:r>
          </w:p>
        </w:tc>
        <w:tc>
          <w:tcPr>
            <w:tcW w:w="863" w:type="dxa"/>
            <w:shd w:val="clear" w:color="auto" w:fill="FFCC00"/>
            <w:vAlign w:val="center"/>
          </w:tcPr>
          <w:p w:rsidR="00BE3B97" w:rsidRPr="00FC044C" w:rsidRDefault="00BE3B97" w:rsidP="00BE3B97">
            <w:pPr>
              <w:spacing w:after="0"/>
              <w:jc w:val="center"/>
              <w:rPr>
                <w:rFonts w:eastAsia="Symbol"/>
                <w:lang w:eastAsia="zh-CN"/>
              </w:rPr>
            </w:pPr>
            <w:r w:rsidRPr="00FC044C">
              <w:rPr>
                <w:rFonts w:eastAsia="Symbol"/>
                <w:lang w:eastAsia="zh-CN"/>
              </w:rPr>
              <w:t>Length-48</w:t>
            </w:r>
          </w:p>
        </w:tc>
        <w:tc>
          <w:tcPr>
            <w:tcW w:w="862" w:type="dxa"/>
            <w:shd w:val="clear" w:color="auto" w:fill="FFCC00"/>
            <w:vAlign w:val="center"/>
          </w:tcPr>
          <w:p w:rsidR="00BE3B97" w:rsidRPr="00FC044C" w:rsidRDefault="00BE3B97" w:rsidP="00BE3B97">
            <w:pPr>
              <w:spacing w:after="0"/>
              <w:jc w:val="center"/>
              <w:rPr>
                <w:rFonts w:eastAsia="Symbol"/>
                <w:lang w:eastAsia="zh-CN"/>
              </w:rPr>
            </w:pPr>
            <w:r w:rsidRPr="00FC044C">
              <w:rPr>
                <w:rFonts w:eastAsia="Symbol"/>
                <w:lang w:eastAsia="zh-CN"/>
              </w:rPr>
              <w:t>Length-60</w:t>
            </w:r>
          </w:p>
        </w:tc>
        <w:tc>
          <w:tcPr>
            <w:tcW w:w="863" w:type="dxa"/>
            <w:shd w:val="clear" w:color="auto" w:fill="FFCC00"/>
            <w:vAlign w:val="center"/>
          </w:tcPr>
          <w:p w:rsidR="00BE3B97" w:rsidRPr="00FC044C" w:rsidRDefault="00BE3B97" w:rsidP="00BE3B97">
            <w:pPr>
              <w:spacing w:after="0"/>
              <w:jc w:val="center"/>
              <w:rPr>
                <w:rFonts w:eastAsia="Symbol"/>
                <w:lang w:eastAsia="zh-CN"/>
              </w:rPr>
            </w:pPr>
            <w:r w:rsidRPr="00FC044C">
              <w:rPr>
                <w:rFonts w:eastAsia="Symbol"/>
                <w:lang w:eastAsia="zh-CN"/>
              </w:rPr>
              <w:t>Length-72 v=0</w:t>
            </w:r>
          </w:p>
        </w:tc>
        <w:tc>
          <w:tcPr>
            <w:tcW w:w="862" w:type="dxa"/>
            <w:shd w:val="clear" w:color="auto" w:fill="FFCC00"/>
            <w:vAlign w:val="center"/>
          </w:tcPr>
          <w:p w:rsidR="00BE3B97" w:rsidRPr="00FC044C" w:rsidRDefault="00BE3B97" w:rsidP="00BE3B97">
            <w:pPr>
              <w:spacing w:after="0"/>
              <w:jc w:val="center"/>
              <w:rPr>
                <w:rFonts w:eastAsia="Symbol"/>
                <w:lang w:eastAsia="zh-CN"/>
              </w:rPr>
            </w:pPr>
            <w:r w:rsidRPr="00FC044C">
              <w:rPr>
                <w:rFonts w:eastAsia="Symbol"/>
                <w:lang w:eastAsia="zh-CN"/>
              </w:rPr>
              <w:t>Length-72 v=1</w:t>
            </w:r>
          </w:p>
        </w:tc>
        <w:tc>
          <w:tcPr>
            <w:tcW w:w="863" w:type="dxa"/>
            <w:shd w:val="clear" w:color="auto" w:fill="FFCC00"/>
            <w:vAlign w:val="center"/>
          </w:tcPr>
          <w:p w:rsidR="00BE3B97" w:rsidRPr="00FC044C" w:rsidRDefault="00BE3B97" w:rsidP="00BE3B97">
            <w:pPr>
              <w:spacing w:after="0"/>
              <w:jc w:val="center"/>
              <w:rPr>
                <w:rFonts w:eastAsia="Symbol"/>
                <w:lang w:eastAsia="zh-CN"/>
              </w:rPr>
            </w:pPr>
            <w:r w:rsidRPr="00FC044C">
              <w:rPr>
                <w:rFonts w:eastAsia="Symbol"/>
                <w:lang w:eastAsia="zh-CN"/>
              </w:rPr>
              <w:t>Length-96 v=0</w:t>
            </w:r>
          </w:p>
        </w:tc>
        <w:tc>
          <w:tcPr>
            <w:tcW w:w="863" w:type="dxa"/>
            <w:shd w:val="clear" w:color="auto" w:fill="FFCC00"/>
          </w:tcPr>
          <w:p w:rsidR="00BE3B97" w:rsidRPr="00FC044C" w:rsidRDefault="00BE3B97" w:rsidP="00BE3B97">
            <w:pPr>
              <w:spacing w:after="0"/>
              <w:jc w:val="center"/>
              <w:rPr>
                <w:rFonts w:eastAsia="Symbol"/>
                <w:lang w:eastAsia="zh-CN"/>
              </w:rPr>
            </w:pPr>
            <w:r w:rsidRPr="00FC044C">
              <w:rPr>
                <w:rFonts w:eastAsia="Symbol"/>
                <w:lang w:eastAsia="zh-CN"/>
              </w:rPr>
              <w:t>Length-96 v=1</w:t>
            </w:r>
          </w:p>
        </w:tc>
      </w:tr>
      <w:tr w:rsidR="00FD71A7" w:rsidTr="005F7E62">
        <w:trPr>
          <w:trHeight w:val="170"/>
          <w:jc w:val="center"/>
        </w:trPr>
        <w:tc>
          <w:tcPr>
            <w:tcW w:w="1136" w:type="dxa"/>
            <w:shd w:val="clear" w:color="auto" w:fill="FFCC00"/>
            <w:vAlign w:val="center"/>
          </w:tcPr>
          <w:p w:rsidR="00BE3B97" w:rsidRPr="00FC044C" w:rsidRDefault="00BE3B97" w:rsidP="00BE3B97">
            <w:pPr>
              <w:spacing w:after="0"/>
              <w:jc w:val="center"/>
              <w:rPr>
                <w:rFonts w:eastAsia="Symbol"/>
                <w:lang w:eastAsia="zh-CN"/>
              </w:rPr>
            </w:pPr>
            <w:r w:rsidRPr="00FC044C">
              <w:rPr>
                <w:rFonts w:eastAsia="Symbol"/>
                <w:lang w:eastAsia="zh-CN"/>
              </w:rPr>
              <w:t>Length-12</w:t>
            </w:r>
          </w:p>
        </w:tc>
        <w:tc>
          <w:tcPr>
            <w:tcW w:w="918" w:type="dxa"/>
            <w:vAlign w:val="center"/>
          </w:tcPr>
          <w:p w:rsidR="00BE3B97" w:rsidRPr="00FC044C" w:rsidRDefault="00BE3B97" w:rsidP="00BE3B97">
            <w:pPr>
              <w:spacing w:after="0"/>
              <w:jc w:val="center"/>
              <w:rPr>
                <w:rFonts w:eastAsia="Symbol"/>
                <w:lang w:eastAsia="zh-CN"/>
              </w:rPr>
            </w:pPr>
            <w:r w:rsidRPr="00FC044C">
              <w:rPr>
                <w:rFonts w:eastAsia="Symbol"/>
                <w:lang w:eastAsia="zh-CN"/>
              </w:rPr>
              <w:t>10</w:t>
            </w:r>
            <w:r w:rsidR="000A4934" w:rsidRPr="00FC044C">
              <w:rPr>
                <w:rFonts w:eastAsia="Symbol"/>
                <w:lang w:eastAsia="zh-CN"/>
              </w:rPr>
              <w:t xml:space="preserve"> (</w:t>
            </w:r>
            <w:r w:rsidR="00D62553">
              <w:rPr>
                <w:rFonts w:eastAsia="Symbol"/>
                <w:lang w:eastAsia="zh-CN"/>
              </w:rPr>
              <w:t>6</w:t>
            </w:r>
            <w:r w:rsidR="000A4934" w:rsidRPr="00FC044C">
              <w:rPr>
                <w:rFonts w:eastAsia="Symbol"/>
                <w:lang w:eastAsia="zh-CN"/>
              </w:rPr>
              <w:t>)</w:t>
            </w:r>
          </w:p>
        </w:tc>
        <w:tc>
          <w:tcPr>
            <w:tcW w:w="919" w:type="dxa"/>
            <w:vAlign w:val="center"/>
          </w:tcPr>
          <w:p w:rsidR="00BE3B97" w:rsidRPr="00FC044C" w:rsidRDefault="00BE3B97" w:rsidP="00BE3B97">
            <w:pPr>
              <w:spacing w:after="0"/>
              <w:jc w:val="center"/>
              <w:rPr>
                <w:rFonts w:eastAsia="Symbol"/>
                <w:lang w:eastAsia="zh-CN"/>
              </w:rPr>
            </w:pPr>
            <w:r w:rsidRPr="00FC044C">
              <w:rPr>
                <w:rFonts w:eastAsia="Symbol"/>
                <w:lang w:eastAsia="zh-CN"/>
              </w:rPr>
              <w:t>8</w:t>
            </w:r>
            <w:r w:rsidR="000A4934" w:rsidRPr="00FC044C">
              <w:rPr>
                <w:rFonts w:eastAsia="Symbol"/>
                <w:lang w:eastAsia="zh-CN"/>
              </w:rPr>
              <w:t xml:space="preserve"> (</w:t>
            </w:r>
            <w:r w:rsidR="00D62553">
              <w:rPr>
                <w:rFonts w:eastAsia="Symbol"/>
                <w:lang w:eastAsia="zh-CN"/>
              </w:rPr>
              <w:t>4</w:t>
            </w:r>
            <w:r w:rsidR="000A4934" w:rsidRPr="00FC044C">
              <w:rPr>
                <w:rFonts w:eastAsia="Symbol"/>
                <w:lang w:eastAsia="zh-CN"/>
              </w:rPr>
              <w:t>)</w:t>
            </w:r>
          </w:p>
        </w:tc>
        <w:tc>
          <w:tcPr>
            <w:tcW w:w="919" w:type="dxa"/>
            <w:vAlign w:val="center"/>
          </w:tcPr>
          <w:p w:rsidR="00BE3B97" w:rsidRPr="00FC044C" w:rsidRDefault="00BE3B97" w:rsidP="00BE3B97">
            <w:pPr>
              <w:spacing w:after="0"/>
              <w:jc w:val="center"/>
              <w:rPr>
                <w:rFonts w:eastAsia="Symbol"/>
                <w:lang w:eastAsia="zh-CN"/>
              </w:rPr>
            </w:pPr>
            <w:r w:rsidRPr="00FC044C">
              <w:rPr>
                <w:rFonts w:eastAsia="Symbol"/>
                <w:lang w:eastAsia="zh-CN"/>
              </w:rPr>
              <w:t>5</w:t>
            </w:r>
            <w:r w:rsidR="000A4934" w:rsidRPr="00FC044C">
              <w:rPr>
                <w:rFonts w:eastAsia="Symbol"/>
                <w:lang w:eastAsia="zh-CN"/>
              </w:rPr>
              <w:t xml:space="preserve"> (</w:t>
            </w:r>
            <w:r w:rsidR="00D62553">
              <w:rPr>
                <w:rFonts w:eastAsia="Symbol"/>
                <w:lang w:eastAsia="zh-CN"/>
              </w:rPr>
              <w:t>3</w:t>
            </w:r>
            <w:r w:rsidR="000A4934" w:rsidRPr="00FC044C">
              <w:rPr>
                <w:rFonts w:eastAsia="Symbol"/>
                <w:lang w:eastAsia="zh-CN"/>
              </w:rPr>
              <w:t>)</w:t>
            </w:r>
          </w:p>
        </w:tc>
        <w:tc>
          <w:tcPr>
            <w:tcW w:w="923" w:type="dxa"/>
            <w:vAlign w:val="center"/>
          </w:tcPr>
          <w:p w:rsidR="00BE3B97" w:rsidRPr="00FC044C" w:rsidRDefault="00BE3B97" w:rsidP="00BE3B97">
            <w:pPr>
              <w:spacing w:after="0"/>
              <w:jc w:val="center"/>
              <w:rPr>
                <w:rFonts w:eastAsia="Symbol"/>
                <w:lang w:eastAsia="zh-CN"/>
              </w:rPr>
            </w:pPr>
            <w:r w:rsidRPr="00FC044C">
              <w:rPr>
                <w:rFonts w:eastAsia="Symbol"/>
                <w:lang w:eastAsia="zh-CN"/>
              </w:rPr>
              <w:t>3</w:t>
            </w:r>
            <w:r w:rsidR="000A4934" w:rsidRPr="00FC044C">
              <w:rPr>
                <w:rFonts w:eastAsia="Symbol"/>
                <w:lang w:eastAsia="zh-CN"/>
              </w:rPr>
              <w:t xml:space="preserve"> (2)</w:t>
            </w:r>
          </w:p>
        </w:tc>
        <w:tc>
          <w:tcPr>
            <w:tcW w:w="862" w:type="dxa"/>
            <w:vAlign w:val="center"/>
          </w:tcPr>
          <w:p w:rsidR="00BE3B97" w:rsidRPr="00FC044C" w:rsidRDefault="00BE3B97" w:rsidP="00BE3B97">
            <w:pPr>
              <w:spacing w:after="0"/>
              <w:jc w:val="center"/>
              <w:rPr>
                <w:rFonts w:eastAsia="Symbol"/>
                <w:lang w:eastAsia="zh-CN"/>
              </w:rPr>
            </w:pPr>
            <w:r w:rsidRPr="00FC044C">
              <w:rPr>
                <w:rFonts w:eastAsia="Symbol"/>
                <w:lang w:eastAsia="zh-CN"/>
              </w:rPr>
              <w:t>9</w:t>
            </w:r>
            <w:r w:rsidR="000A4934" w:rsidRPr="00FC044C">
              <w:rPr>
                <w:rFonts w:eastAsia="Symbol"/>
                <w:lang w:eastAsia="zh-CN"/>
              </w:rPr>
              <w:t xml:space="preserve"> (1)</w:t>
            </w:r>
          </w:p>
        </w:tc>
        <w:tc>
          <w:tcPr>
            <w:tcW w:w="863" w:type="dxa"/>
            <w:vAlign w:val="center"/>
          </w:tcPr>
          <w:p w:rsidR="00BE3B97" w:rsidRPr="00FC044C" w:rsidRDefault="00BE3B97" w:rsidP="00BE3B97">
            <w:pPr>
              <w:spacing w:after="0"/>
              <w:jc w:val="center"/>
              <w:rPr>
                <w:rFonts w:eastAsia="Symbol"/>
                <w:lang w:eastAsia="zh-CN"/>
              </w:rPr>
            </w:pPr>
            <w:r w:rsidRPr="00FC044C">
              <w:rPr>
                <w:rFonts w:eastAsia="Symbol"/>
                <w:lang w:eastAsia="zh-CN"/>
              </w:rPr>
              <w:t>7</w:t>
            </w:r>
            <w:r w:rsidR="003C09D5" w:rsidRPr="00FC044C">
              <w:rPr>
                <w:rFonts w:eastAsia="Symbol"/>
                <w:lang w:eastAsia="zh-CN"/>
              </w:rPr>
              <w:t>(1)</w:t>
            </w:r>
          </w:p>
        </w:tc>
        <w:tc>
          <w:tcPr>
            <w:tcW w:w="862" w:type="dxa"/>
            <w:vAlign w:val="center"/>
          </w:tcPr>
          <w:p w:rsidR="00BE3B97" w:rsidRPr="00FC044C" w:rsidRDefault="00BE3B97" w:rsidP="00BE3B97">
            <w:pPr>
              <w:spacing w:after="0"/>
              <w:jc w:val="center"/>
              <w:rPr>
                <w:rFonts w:eastAsia="Symbol"/>
                <w:lang w:eastAsia="zh-CN"/>
              </w:rPr>
            </w:pPr>
            <w:r w:rsidRPr="00FC044C">
              <w:rPr>
                <w:rFonts w:eastAsia="Symbol"/>
                <w:lang w:eastAsia="zh-CN"/>
              </w:rPr>
              <w:t>10</w:t>
            </w:r>
            <w:r w:rsidR="003C09D5" w:rsidRPr="00FC044C">
              <w:rPr>
                <w:rFonts w:eastAsia="Symbol"/>
                <w:lang w:eastAsia="zh-CN"/>
              </w:rPr>
              <w:t xml:space="preserve"> (1)</w:t>
            </w:r>
          </w:p>
        </w:tc>
        <w:tc>
          <w:tcPr>
            <w:tcW w:w="863" w:type="dxa"/>
            <w:vAlign w:val="center"/>
          </w:tcPr>
          <w:p w:rsidR="00BE3B97" w:rsidRPr="00FC044C" w:rsidRDefault="00BE3B97" w:rsidP="00BE3B97">
            <w:pPr>
              <w:spacing w:after="0"/>
              <w:jc w:val="center"/>
              <w:rPr>
                <w:rFonts w:eastAsia="Symbol"/>
                <w:lang w:eastAsia="zh-CN"/>
              </w:rPr>
            </w:pPr>
            <w:r w:rsidRPr="00FC044C">
              <w:rPr>
                <w:rFonts w:eastAsia="Symbol"/>
                <w:lang w:eastAsia="zh-CN"/>
              </w:rPr>
              <w:t>9</w:t>
            </w:r>
            <w:r w:rsidR="003C09D5" w:rsidRPr="00FC044C">
              <w:rPr>
                <w:rFonts w:eastAsia="Symbol"/>
                <w:lang w:eastAsia="zh-CN"/>
              </w:rPr>
              <w:t xml:space="preserve"> (1)</w:t>
            </w:r>
          </w:p>
        </w:tc>
        <w:tc>
          <w:tcPr>
            <w:tcW w:w="862" w:type="dxa"/>
            <w:vAlign w:val="center"/>
          </w:tcPr>
          <w:p w:rsidR="00BE3B97" w:rsidRPr="00FC044C" w:rsidRDefault="00BE3B97" w:rsidP="00BE3B97">
            <w:pPr>
              <w:spacing w:after="0"/>
              <w:jc w:val="center"/>
              <w:rPr>
                <w:rFonts w:eastAsia="Symbol"/>
                <w:lang w:eastAsia="zh-CN"/>
              </w:rPr>
            </w:pPr>
            <w:r w:rsidRPr="00FC044C">
              <w:rPr>
                <w:rFonts w:eastAsia="Symbol"/>
                <w:lang w:eastAsia="zh-CN"/>
              </w:rPr>
              <w:t>6</w:t>
            </w:r>
            <w:r w:rsidR="003C09D5" w:rsidRPr="00FC044C">
              <w:rPr>
                <w:rFonts w:eastAsia="Symbol"/>
                <w:lang w:eastAsia="zh-CN"/>
              </w:rPr>
              <w:t xml:space="preserve"> (3)</w:t>
            </w:r>
          </w:p>
        </w:tc>
        <w:tc>
          <w:tcPr>
            <w:tcW w:w="863" w:type="dxa"/>
            <w:vAlign w:val="center"/>
          </w:tcPr>
          <w:p w:rsidR="00BE3B97" w:rsidRPr="00FC044C" w:rsidRDefault="00BE3B97" w:rsidP="00BE3B97">
            <w:pPr>
              <w:spacing w:after="0"/>
              <w:jc w:val="center"/>
              <w:rPr>
                <w:rFonts w:eastAsia="Symbol"/>
                <w:lang w:eastAsia="zh-CN"/>
              </w:rPr>
            </w:pPr>
            <w:r w:rsidRPr="00FC044C">
              <w:rPr>
                <w:rFonts w:eastAsia="Symbol"/>
                <w:lang w:eastAsia="zh-CN"/>
              </w:rPr>
              <w:t>10</w:t>
            </w:r>
            <w:r w:rsidR="003C09D5" w:rsidRPr="00FC044C">
              <w:rPr>
                <w:rFonts w:eastAsia="Symbol"/>
                <w:lang w:eastAsia="zh-CN"/>
              </w:rPr>
              <w:t>(0)</w:t>
            </w:r>
          </w:p>
        </w:tc>
        <w:tc>
          <w:tcPr>
            <w:tcW w:w="863" w:type="dxa"/>
          </w:tcPr>
          <w:p w:rsidR="00BE3B97" w:rsidRPr="00FC044C" w:rsidRDefault="00BE3B97" w:rsidP="00BE3B97">
            <w:pPr>
              <w:spacing w:after="0"/>
              <w:jc w:val="center"/>
              <w:rPr>
                <w:rFonts w:eastAsia="Symbol"/>
                <w:lang w:eastAsia="zh-CN"/>
              </w:rPr>
            </w:pPr>
            <w:r w:rsidRPr="00FC044C">
              <w:rPr>
                <w:rFonts w:eastAsia="Symbol"/>
                <w:lang w:eastAsia="zh-CN"/>
              </w:rPr>
              <w:t>5</w:t>
            </w:r>
            <w:r w:rsidR="003C09D5" w:rsidRPr="00FC044C">
              <w:rPr>
                <w:rFonts w:eastAsia="Symbol"/>
                <w:lang w:eastAsia="zh-CN"/>
              </w:rPr>
              <w:t>(4)</w:t>
            </w:r>
          </w:p>
        </w:tc>
      </w:tr>
      <w:tr w:rsidR="00FD71A7" w:rsidTr="005F7E62">
        <w:trPr>
          <w:trHeight w:val="170"/>
          <w:jc w:val="center"/>
        </w:trPr>
        <w:tc>
          <w:tcPr>
            <w:tcW w:w="1136" w:type="dxa"/>
            <w:shd w:val="clear" w:color="auto" w:fill="FFCC00"/>
            <w:vAlign w:val="center"/>
          </w:tcPr>
          <w:p w:rsidR="00BE3B97" w:rsidRPr="00FC044C" w:rsidRDefault="00BE3B97" w:rsidP="00BE3B97">
            <w:pPr>
              <w:spacing w:after="0"/>
              <w:jc w:val="center"/>
              <w:rPr>
                <w:rFonts w:eastAsia="Symbol"/>
                <w:lang w:eastAsia="zh-CN"/>
              </w:rPr>
            </w:pPr>
            <w:r w:rsidRPr="00FC044C">
              <w:rPr>
                <w:rFonts w:eastAsia="Symbol"/>
                <w:lang w:eastAsia="zh-CN"/>
              </w:rPr>
              <w:t>Max.Corr.</w:t>
            </w:r>
          </w:p>
        </w:tc>
        <w:tc>
          <w:tcPr>
            <w:tcW w:w="918" w:type="dxa"/>
            <w:vAlign w:val="center"/>
          </w:tcPr>
          <w:p w:rsidR="00FC044C" w:rsidRPr="00FC044C" w:rsidRDefault="00BE3B97">
            <w:pPr>
              <w:spacing w:after="0"/>
              <w:jc w:val="center"/>
              <w:rPr>
                <w:rFonts w:eastAsia="Symbol"/>
                <w:lang w:eastAsia="zh-CN"/>
              </w:rPr>
            </w:pPr>
            <w:r w:rsidRPr="00FC044C">
              <w:rPr>
                <w:rFonts w:eastAsia="Symbol"/>
                <w:lang w:eastAsia="zh-CN"/>
              </w:rPr>
              <w:t>0.8892</w:t>
            </w:r>
          </w:p>
          <w:p w:rsidR="00FC044C" w:rsidRPr="00FC044C" w:rsidRDefault="00FC044C">
            <w:pPr>
              <w:spacing w:after="0"/>
              <w:jc w:val="center"/>
              <w:rPr>
                <w:rFonts w:eastAsia="Symbol"/>
                <w:lang w:eastAsia="zh-CN"/>
              </w:rPr>
            </w:pPr>
            <w:r w:rsidRPr="00FC044C">
              <w:rPr>
                <w:rFonts w:eastAsia="Symbol"/>
                <w:lang w:eastAsia="zh-CN"/>
              </w:rPr>
              <w:t>(0.8358)</w:t>
            </w:r>
          </w:p>
        </w:tc>
        <w:tc>
          <w:tcPr>
            <w:tcW w:w="919" w:type="dxa"/>
            <w:vAlign w:val="center"/>
          </w:tcPr>
          <w:p w:rsidR="00BE3B97" w:rsidRPr="00FC044C" w:rsidRDefault="00BE3B97" w:rsidP="00BE3B97">
            <w:pPr>
              <w:spacing w:after="0"/>
              <w:jc w:val="center"/>
              <w:rPr>
                <w:rFonts w:eastAsia="Symbol"/>
                <w:lang w:eastAsia="zh-CN"/>
              </w:rPr>
            </w:pPr>
            <w:r w:rsidRPr="00FC044C">
              <w:rPr>
                <w:rFonts w:eastAsia="Symbol"/>
                <w:lang w:eastAsia="zh-CN"/>
              </w:rPr>
              <w:t>0.8933</w:t>
            </w:r>
          </w:p>
          <w:p w:rsidR="00FC044C" w:rsidRPr="00FC044C" w:rsidRDefault="00FC044C" w:rsidP="00BE3B97">
            <w:pPr>
              <w:spacing w:after="0"/>
              <w:jc w:val="center"/>
              <w:rPr>
                <w:rFonts w:eastAsia="Symbol"/>
                <w:lang w:eastAsia="zh-CN"/>
              </w:rPr>
            </w:pPr>
            <w:r w:rsidRPr="00FC044C">
              <w:rPr>
                <w:rFonts w:eastAsia="Symbol"/>
                <w:lang w:eastAsia="zh-CN"/>
              </w:rPr>
              <w:t>(0.8932)</w:t>
            </w:r>
          </w:p>
        </w:tc>
        <w:tc>
          <w:tcPr>
            <w:tcW w:w="919" w:type="dxa"/>
            <w:vAlign w:val="center"/>
          </w:tcPr>
          <w:p w:rsidR="00FC044C" w:rsidRDefault="00BE3B97" w:rsidP="00BE3B97">
            <w:pPr>
              <w:spacing w:after="0"/>
              <w:jc w:val="center"/>
              <w:rPr>
                <w:rFonts w:eastAsia="Symbol"/>
                <w:lang w:eastAsia="zh-CN"/>
              </w:rPr>
            </w:pPr>
            <w:r w:rsidRPr="00FC044C">
              <w:rPr>
                <w:rFonts w:eastAsia="Symbol"/>
                <w:lang w:eastAsia="zh-CN"/>
              </w:rPr>
              <w:t>0.855</w:t>
            </w:r>
            <w:r w:rsidR="00FC044C" w:rsidRPr="005F7E62">
              <w:rPr>
                <w:rFonts w:eastAsia="Symbol"/>
                <w:lang w:eastAsia="zh-CN"/>
              </w:rPr>
              <w:t>0</w:t>
            </w:r>
          </w:p>
          <w:p w:rsidR="00BE3B97" w:rsidRPr="00FC044C" w:rsidRDefault="00FC044C" w:rsidP="00BE3B97">
            <w:pPr>
              <w:spacing w:after="0"/>
              <w:jc w:val="center"/>
              <w:rPr>
                <w:rFonts w:eastAsia="Symbol"/>
                <w:lang w:eastAsia="zh-CN"/>
              </w:rPr>
            </w:pPr>
            <w:r>
              <w:rPr>
                <w:rFonts w:eastAsia="Symbol"/>
                <w:lang w:eastAsia="zh-CN"/>
              </w:rPr>
              <w:t>(0.8550)</w:t>
            </w:r>
          </w:p>
        </w:tc>
        <w:tc>
          <w:tcPr>
            <w:tcW w:w="923" w:type="dxa"/>
            <w:vAlign w:val="center"/>
          </w:tcPr>
          <w:p w:rsidR="00FC044C" w:rsidRDefault="00BE3B97" w:rsidP="00BE3B97">
            <w:pPr>
              <w:spacing w:after="0"/>
              <w:jc w:val="center"/>
              <w:rPr>
                <w:rFonts w:eastAsia="Symbol"/>
                <w:lang w:eastAsia="zh-CN"/>
              </w:rPr>
            </w:pPr>
            <w:r w:rsidRPr="00FC044C">
              <w:rPr>
                <w:rFonts w:eastAsia="Symbol"/>
                <w:lang w:eastAsia="zh-CN"/>
              </w:rPr>
              <w:t>0.8525</w:t>
            </w:r>
          </w:p>
          <w:p w:rsidR="00BE3B97" w:rsidRPr="00FC044C" w:rsidRDefault="00D62553" w:rsidP="00BE3B97">
            <w:pPr>
              <w:spacing w:after="0"/>
              <w:jc w:val="center"/>
              <w:rPr>
                <w:rFonts w:eastAsia="Symbol"/>
                <w:lang w:eastAsia="zh-CN"/>
              </w:rPr>
            </w:pPr>
            <w:r>
              <w:rPr>
                <w:rFonts w:eastAsia="Symbol"/>
                <w:lang w:eastAsia="zh-CN"/>
              </w:rPr>
              <w:t>(0.8524</w:t>
            </w:r>
            <w:r w:rsidR="00FC044C">
              <w:rPr>
                <w:rFonts w:eastAsia="Symbol"/>
                <w:lang w:eastAsia="zh-CN"/>
              </w:rPr>
              <w:t>)</w:t>
            </w:r>
          </w:p>
        </w:tc>
        <w:tc>
          <w:tcPr>
            <w:tcW w:w="862" w:type="dxa"/>
            <w:vAlign w:val="center"/>
          </w:tcPr>
          <w:p w:rsidR="00BE3B97" w:rsidRDefault="00BE3B97" w:rsidP="00BE3B97">
            <w:pPr>
              <w:spacing w:after="0"/>
              <w:jc w:val="center"/>
              <w:rPr>
                <w:rFonts w:eastAsia="Symbol"/>
                <w:lang w:eastAsia="zh-CN"/>
              </w:rPr>
            </w:pPr>
            <w:r w:rsidRPr="00FC044C">
              <w:rPr>
                <w:rFonts w:eastAsia="Symbol"/>
                <w:lang w:eastAsia="zh-CN"/>
              </w:rPr>
              <w:t>0.872</w:t>
            </w:r>
            <w:r w:rsidR="00D62553">
              <w:rPr>
                <w:rFonts w:eastAsia="Symbol"/>
                <w:lang w:eastAsia="zh-CN"/>
              </w:rPr>
              <w:t>0</w:t>
            </w:r>
          </w:p>
          <w:p w:rsidR="00E80394" w:rsidRPr="00FC044C" w:rsidRDefault="00E80394" w:rsidP="00BE3B97">
            <w:pPr>
              <w:spacing w:after="0"/>
              <w:jc w:val="center"/>
              <w:rPr>
                <w:rFonts w:eastAsia="Symbol"/>
                <w:lang w:eastAsia="zh-CN"/>
              </w:rPr>
            </w:pPr>
            <w:r>
              <w:rPr>
                <w:rFonts w:eastAsia="Symbol" w:hint="eastAsia"/>
                <w:lang w:eastAsia="zh-CN"/>
              </w:rPr>
              <w:t>(0.8310)</w:t>
            </w:r>
          </w:p>
        </w:tc>
        <w:tc>
          <w:tcPr>
            <w:tcW w:w="863" w:type="dxa"/>
            <w:vAlign w:val="center"/>
          </w:tcPr>
          <w:p w:rsidR="00BE3B97" w:rsidRDefault="00BE3B97" w:rsidP="00BE3B97">
            <w:pPr>
              <w:spacing w:after="0"/>
              <w:jc w:val="center"/>
              <w:rPr>
                <w:rFonts w:eastAsia="Symbol"/>
                <w:lang w:eastAsia="zh-CN"/>
              </w:rPr>
            </w:pPr>
            <w:r w:rsidRPr="00FC044C">
              <w:rPr>
                <w:rFonts w:eastAsia="Symbol"/>
                <w:lang w:eastAsia="zh-CN"/>
              </w:rPr>
              <w:t>0.8677</w:t>
            </w:r>
          </w:p>
          <w:p w:rsidR="00E80394" w:rsidRPr="00FC044C" w:rsidRDefault="00E80394" w:rsidP="00BE3B97">
            <w:pPr>
              <w:spacing w:after="0"/>
              <w:jc w:val="center"/>
              <w:rPr>
                <w:rFonts w:eastAsia="Symbol"/>
                <w:lang w:eastAsia="zh-CN"/>
              </w:rPr>
            </w:pPr>
            <w:r>
              <w:rPr>
                <w:rFonts w:eastAsia="Symbol"/>
                <w:lang w:eastAsia="zh-CN"/>
              </w:rPr>
              <w:t>(0.8107)</w:t>
            </w:r>
          </w:p>
        </w:tc>
        <w:tc>
          <w:tcPr>
            <w:tcW w:w="862" w:type="dxa"/>
            <w:vAlign w:val="center"/>
          </w:tcPr>
          <w:p w:rsidR="00FD71A7" w:rsidRDefault="00BE3B97" w:rsidP="00BE3B97">
            <w:pPr>
              <w:spacing w:after="0"/>
              <w:jc w:val="center"/>
              <w:rPr>
                <w:rFonts w:eastAsia="Symbol"/>
                <w:lang w:eastAsia="zh-CN"/>
              </w:rPr>
            </w:pPr>
            <w:r w:rsidRPr="00FC044C">
              <w:rPr>
                <w:rFonts w:eastAsia="Symbol"/>
                <w:lang w:eastAsia="zh-CN"/>
              </w:rPr>
              <w:t>0.8949</w:t>
            </w:r>
          </w:p>
          <w:p w:rsidR="00BE3B97" w:rsidRPr="00FC044C" w:rsidRDefault="00E80394" w:rsidP="00BE3B97">
            <w:pPr>
              <w:spacing w:after="0"/>
              <w:jc w:val="center"/>
              <w:rPr>
                <w:rFonts w:eastAsia="Symbol"/>
                <w:lang w:eastAsia="zh-CN"/>
              </w:rPr>
            </w:pPr>
            <w:r>
              <w:rPr>
                <w:rFonts w:eastAsia="Symbol"/>
                <w:lang w:eastAsia="zh-CN"/>
              </w:rPr>
              <w:t>(0.8034)</w:t>
            </w:r>
          </w:p>
        </w:tc>
        <w:tc>
          <w:tcPr>
            <w:tcW w:w="863" w:type="dxa"/>
            <w:vAlign w:val="center"/>
          </w:tcPr>
          <w:p w:rsidR="00FD71A7" w:rsidRDefault="00BE3B97" w:rsidP="00BE3B97">
            <w:pPr>
              <w:spacing w:after="0"/>
              <w:jc w:val="center"/>
              <w:rPr>
                <w:rFonts w:eastAsia="Symbol"/>
                <w:lang w:eastAsia="zh-CN"/>
              </w:rPr>
            </w:pPr>
            <w:r w:rsidRPr="00FC044C">
              <w:rPr>
                <w:rFonts w:eastAsia="Symbol"/>
                <w:lang w:eastAsia="zh-CN"/>
              </w:rPr>
              <w:t>0.8749</w:t>
            </w:r>
          </w:p>
          <w:p w:rsidR="00BE3B97" w:rsidRPr="00FC044C" w:rsidRDefault="00E80394" w:rsidP="00BE3B97">
            <w:pPr>
              <w:spacing w:after="0"/>
              <w:jc w:val="center"/>
              <w:rPr>
                <w:rFonts w:eastAsia="Symbol"/>
                <w:lang w:eastAsia="zh-CN"/>
              </w:rPr>
            </w:pPr>
            <w:r>
              <w:rPr>
                <w:rFonts w:eastAsia="Symbol"/>
                <w:lang w:eastAsia="zh-CN"/>
              </w:rPr>
              <w:t>(0.8074)</w:t>
            </w:r>
          </w:p>
        </w:tc>
        <w:tc>
          <w:tcPr>
            <w:tcW w:w="862" w:type="dxa"/>
            <w:vAlign w:val="center"/>
          </w:tcPr>
          <w:p w:rsidR="00FD71A7" w:rsidRDefault="00BE3B97" w:rsidP="00BE3B97">
            <w:pPr>
              <w:spacing w:after="0"/>
              <w:jc w:val="center"/>
              <w:rPr>
                <w:rFonts w:eastAsia="Symbol"/>
                <w:lang w:eastAsia="zh-CN"/>
              </w:rPr>
            </w:pPr>
            <w:r w:rsidRPr="00FC044C">
              <w:rPr>
                <w:rFonts w:eastAsia="Symbol"/>
                <w:lang w:eastAsia="zh-CN"/>
              </w:rPr>
              <w:t>0.9176</w:t>
            </w:r>
          </w:p>
          <w:p w:rsidR="00BE3B97" w:rsidRPr="00FC044C" w:rsidRDefault="00E80394" w:rsidP="00BE3B97">
            <w:pPr>
              <w:spacing w:after="0"/>
              <w:jc w:val="center"/>
              <w:rPr>
                <w:rFonts w:eastAsia="Symbol"/>
                <w:lang w:eastAsia="zh-CN"/>
              </w:rPr>
            </w:pPr>
            <w:r>
              <w:rPr>
                <w:rFonts w:eastAsia="Symbol"/>
                <w:lang w:eastAsia="zh-CN"/>
              </w:rPr>
              <w:t>(0.9167)</w:t>
            </w:r>
          </w:p>
        </w:tc>
        <w:tc>
          <w:tcPr>
            <w:tcW w:w="863" w:type="dxa"/>
            <w:vAlign w:val="center"/>
          </w:tcPr>
          <w:p w:rsidR="00FD71A7" w:rsidRDefault="00BE3B97" w:rsidP="00BE3B97">
            <w:pPr>
              <w:spacing w:after="0"/>
              <w:jc w:val="center"/>
              <w:rPr>
                <w:rFonts w:eastAsia="Symbol"/>
                <w:lang w:eastAsia="zh-CN"/>
              </w:rPr>
            </w:pPr>
            <w:r w:rsidRPr="00FC044C">
              <w:rPr>
                <w:rFonts w:eastAsia="Symbol"/>
                <w:lang w:eastAsia="zh-CN"/>
              </w:rPr>
              <w:t>0.8782</w:t>
            </w:r>
          </w:p>
          <w:p w:rsidR="00BE3B97" w:rsidRPr="00FC044C" w:rsidRDefault="00E80394" w:rsidP="00BE3B97">
            <w:pPr>
              <w:spacing w:after="0"/>
              <w:jc w:val="center"/>
              <w:rPr>
                <w:rFonts w:eastAsia="Symbol"/>
                <w:lang w:eastAsia="zh-CN"/>
              </w:rPr>
            </w:pPr>
            <w:r>
              <w:rPr>
                <w:rFonts w:eastAsia="Symbol"/>
                <w:lang w:eastAsia="zh-CN"/>
              </w:rPr>
              <w:t>(0.7949)</w:t>
            </w:r>
          </w:p>
        </w:tc>
        <w:tc>
          <w:tcPr>
            <w:tcW w:w="863" w:type="dxa"/>
          </w:tcPr>
          <w:p w:rsidR="00FD71A7" w:rsidRDefault="00BE3B97" w:rsidP="00BE3B97">
            <w:pPr>
              <w:spacing w:after="0"/>
              <w:jc w:val="center"/>
              <w:rPr>
                <w:rFonts w:eastAsia="Symbol"/>
                <w:lang w:eastAsia="zh-CN"/>
              </w:rPr>
            </w:pPr>
            <w:r w:rsidRPr="00FC044C">
              <w:rPr>
                <w:rFonts w:eastAsia="Symbol"/>
                <w:lang w:eastAsia="zh-CN"/>
              </w:rPr>
              <w:t>0.8970</w:t>
            </w:r>
          </w:p>
          <w:p w:rsidR="00BE3B97" w:rsidRPr="00FC044C" w:rsidRDefault="00E80394" w:rsidP="00BE3B97">
            <w:pPr>
              <w:spacing w:after="0"/>
              <w:jc w:val="center"/>
              <w:rPr>
                <w:rFonts w:eastAsia="Symbol"/>
                <w:lang w:eastAsia="zh-CN"/>
              </w:rPr>
            </w:pPr>
            <w:r>
              <w:rPr>
                <w:rFonts w:eastAsia="Symbol"/>
                <w:lang w:eastAsia="zh-CN"/>
              </w:rPr>
              <w:t>(0.8970)</w:t>
            </w:r>
          </w:p>
        </w:tc>
      </w:tr>
    </w:tbl>
    <w:p w:rsidR="008E5D34" w:rsidRDefault="00D008D0" w:rsidP="00FB36AC">
      <w:pPr>
        <w:pStyle w:val="Caption"/>
        <w:spacing w:before="240"/>
        <w:rPr>
          <w:lang w:eastAsia="zh-CN"/>
        </w:rPr>
      </w:pPr>
      <w:r>
        <w:t xml:space="preserve">Table </w:t>
      </w:r>
      <w:r w:rsidR="000278BF">
        <w:t>2</w:t>
      </w:r>
      <w:r w:rsidR="00807021">
        <w:rPr>
          <w:noProof/>
        </w:rPr>
        <w:t>.</w:t>
      </w:r>
      <w:r w:rsidR="00807021">
        <w:t>N</w:t>
      </w:r>
      <w:r w:rsidR="003F6BE7">
        <w:rPr>
          <w:lang w:eastAsia="zh-CN"/>
        </w:rPr>
        <w:t>umber of sequence pair</w:t>
      </w:r>
      <w:r w:rsidR="00807021">
        <w:rPr>
          <w:lang w:eastAsia="zh-CN"/>
        </w:rPr>
        <w:t>s</w:t>
      </w:r>
      <w:r w:rsidR="003F6BE7">
        <w:rPr>
          <w:lang w:eastAsia="zh-CN"/>
        </w:rPr>
        <w:t xml:space="preserve"> with cross-correlation higher than 0.7</w:t>
      </w:r>
      <w:r w:rsidR="00B70BC5">
        <w:rPr>
          <w:lang w:eastAsia="zh-CN"/>
        </w:rPr>
        <w:t xml:space="preserve"> before </w:t>
      </w:r>
      <w:r w:rsidR="00E80394">
        <w:rPr>
          <w:lang w:eastAsia="zh-CN"/>
        </w:rPr>
        <w:t xml:space="preserve">and after </w:t>
      </w:r>
      <w:r w:rsidR="00B70BC5">
        <w:rPr>
          <w:lang w:eastAsia="zh-CN"/>
        </w:rPr>
        <w:t>re-ordering</w:t>
      </w:r>
      <w:r w:rsidR="00807021">
        <w:rPr>
          <w:lang w:eastAsia="zh-CN"/>
        </w:rPr>
        <w:t xml:space="preserve"> and maximum cross-correlation.</w:t>
      </w:r>
    </w:p>
    <w:tbl>
      <w:tblPr>
        <w:tblStyle w:val="TableGrid"/>
        <w:tblpPr w:leftFromText="180" w:rightFromText="180" w:vertAnchor="text" w:tblpXSpec="center" w:tblpY="1"/>
        <w:tblOverlap w:val="never"/>
        <w:tblW w:w="10874" w:type="dxa"/>
        <w:tblLayout w:type="fixed"/>
        <w:tblLook w:val="00A0" w:firstRow="1" w:lastRow="0" w:firstColumn="1" w:lastColumn="0" w:noHBand="0" w:noVBand="0"/>
      </w:tblPr>
      <w:tblGrid>
        <w:gridCol w:w="1344"/>
        <w:gridCol w:w="973"/>
        <w:gridCol w:w="976"/>
        <w:gridCol w:w="1083"/>
        <w:gridCol w:w="1083"/>
        <w:gridCol w:w="1083"/>
        <w:gridCol w:w="1083"/>
        <w:gridCol w:w="1083"/>
        <w:gridCol w:w="1083"/>
        <w:gridCol w:w="1083"/>
      </w:tblGrid>
      <w:tr w:rsidR="00171E00" w:rsidTr="005F7E62">
        <w:trPr>
          <w:trHeight w:val="243"/>
        </w:trPr>
        <w:tc>
          <w:tcPr>
            <w:tcW w:w="1344" w:type="dxa"/>
            <w:shd w:val="clear" w:color="auto" w:fill="FFCC00"/>
            <w:vAlign w:val="center"/>
          </w:tcPr>
          <w:p w:rsidR="00171E00" w:rsidRDefault="00171E00" w:rsidP="001E3084">
            <w:pPr>
              <w:spacing w:after="0"/>
              <w:jc w:val="center"/>
              <w:rPr>
                <w:rFonts w:eastAsia="Symbol"/>
                <w:lang w:eastAsia="zh-CN"/>
              </w:rPr>
            </w:pPr>
          </w:p>
        </w:tc>
        <w:tc>
          <w:tcPr>
            <w:tcW w:w="1949" w:type="dxa"/>
            <w:gridSpan w:val="2"/>
            <w:shd w:val="clear" w:color="auto" w:fill="FFCC00"/>
            <w:vAlign w:val="center"/>
          </w:tcPr>
          <w:p w:rsidR="00171E00" w:rsidRDefault="00171E00" w:rsidP="00B70BAC">
            <w:pPr>
              <w:spacing w:after="0"/>
              <w:jc w:val="center"/>
              <w:rPr>
                <w:rFonts w:eastAsia="Symbol"/>
                <w:lang w:eastAsia="zh-CN"/>
              </w:rPr>
            </w:pPr>
            <w:r>
              <w:rPr>
                <w:rFonts w:eastAsia="Symbol"/>
                <w:lang w:eastAsia="zh-CN"/>
              </w:rPr>
              <w:t>L</w:t>
            </w:r>
            <w:r>
              <w:rPr>
                <w:rFonts w:eastAsia="Symbol" w:hint="eastAsia"/>
                <w:lang w:eastAsia="zh-CN"/>
              </w:rPr>
              <w:t>ength-</w:t>
            </w:r>
            <w:r>
              <w:rPr>
                <w:rFonts w:eastAsia="Symbol"/>
                <w:lang w:eastAsia="zh-CN"/>
              </w:rPr>
              <w:t>24</w:t>
            </w:r>
          </w:p>
        </w:tc>
        <w:tc>
          <w:tcPr>
            <w:tcW w:w="1083" w:type="dxa"/>
            <w:shd w:val="clear" w:color="auto" w:fill="FFCC00"/>
            <w:vAlign w:val="center"/>
          </w:tcPr>
          <w:p w:rsidR="00171E00" w:rsidRDefault="00171E00" w:rsidP="00B70BAC">
            <w:pPr>
              <w:spacing w:after="0"/>
              <w:jc w:val="center"/>
              <w:rPr>
                <w:rFonts w:eastAsia="Symbol"/>
                <w:lang w:eastAsia="zh-CN"/>
              </w:rPr>
            </w:pPr>
            <w:r>
              <w:rPr>
                <w:rFonts w:eastAsia="Symbol"/>
                <w:lang w:eastAsia="zh-CN"/>
              </w:rPr>
              <w:t>L</w:t>
            </w:r>
            <w:r>
              <w:rPr>
                <w:rFonts w:eastAsia="Symbol" w:hint="eastAsia"/>
                <w:lang w:eastAsia="zh-CN"/>
              </w:rPr>
              <w:t>ength-</w:t>
            </w:r>
            <w:r>
              <w:rPr>
                <w:rFonts w:eastAsia="Symbol"/>
                <w:lang w:eastAsia="zh-CN"/>
              </w:rPr>
              <w:t>36</w:t>
            </w:r>
          </w:p>
        </w:tc>
        <w:tc>
          <w:tcPr>
            <w:tcW w:w="1083" w:type="dxa"/>
            <w:shd w:val="clear" w:color="auto" w:fill="FFCC00"/>
            <w:vAlign w:val="center"/>
          </w:tcPr>
          <w:p w:rsidR="00171E00" w:rsidRDefault="00171E00" w:rsidP="00B70BAC">
            <w:pPr>
              <w:spacing w:after="0"/>
              <w:jc w:val="center"/>
              <w:rPr>
                <w:rFonts w:eastAsia="Symbol"/>
                <w:lang w:eastAsia="zh-CN"/>
              </w:rPr>
            </w:pPr>
            <w:r>
              <w:rPr>
                <w:rFonts w:eastAsia="Symbol"/>
                <w:lang w:eastAsia="zh-CN"/>
              </w:rPr>
              <w:t>L</w:t>
            </w:r>
            <w:r>
              <w:rPr>
                <w:rFonts w:eastAsia="Symbol" w:hint="eastAsia"/>
                <w:lang w:eastAsia="zh-CN"/>
              </w:rPr>
              <w:t>ength-</w:t>
            </w:r>
            <w:r>
              <w:rPr>
                <w:rFonts w:eastAsia="Symbol"/>
                <w:lang w:eastAsia="zh-CN"/>
              </w:rPr>
              <w:t>48</w:t>
            </w:r>
          </w:p>
        </w:tc>
        <w:tc>
          <w:tcPr>
            <w:tcW w:w="1083" w:type="dxa"/>
            <w:shd w:val="clear" w:color="auto" w:fill="FFCC00"/>
            <w:vAlign w:val="center"/>
          </w:tcPr>
          <w:p w:rsidR="00171E00" w:rsidRDefault="00171E00" w:rsidP="00B70BAC">
            <w:pPr>
              <w:spacing w:after="0"/>
              <w:jc w:val="center"/>
              <w:rPr>
                <w:rFonts w:eastAsia="Symbol"/>
                <w:lang w:eastAsia="zh-CN"/>
              </w:rPr>
            </w:pPr>
            <w:r>
              <w:rPr>
                <w:rFonts w:eastAsia="Symbol"/>
                <w:lang w:eastAsia="zh-CN"/>
              </w:rPr>
              <w:t>L</w:t>
            </w:r>
            <w:r>
              <w:rPr>
                <w:rFonts w:eastAsia="Symbol" w:hint="eastAsia"/>
                <w:lang w:eastAsia="zh-CN"/>
              </w:rPr>
              <w:t>ength-</w:t>
            </w:r>
            <w:r>
              <w:rPr>
                <w:rFonts w:eastAsia="Symbol"/>
                <w:lang w:eastAsia="zh-CN"/>
              </w:rPr>
              <w:t>60</w:t>
            </w:r>
          </w:p>
        </w:tc>
        <w:tc>
          <w:tcPr>
            <w:tcW w:w="1083" w:type="dxa"/>
            <w:shd w:val="clear" w:color="auto" w:fill="FFCC00"/>
            <w:vAlign w:val="center"/>
          </w:tcPr>
          <w:p w:rsidR="00171E00" w:rsidRDefault="00171E00" w:rsidP="00B70BAC">
            <w:pPr>
              <w:spacing w:after="0"/>
              <w:jc w:val="center"/>
              <w:rPr>
                <w:rFonts w:eastAsia="Symbol"/>
                <w:lang w:eastAsia="zh-CN"/>
              </w:rPr>
            </w:pPr>
            <w:r>
              <w:rPr>
                <w:rFonts w:eastAsia="Symbol"/>
                <w:lang w:eastAsia="zh-CN"/>
              </w:rPr>
              <w:t>L</w:t>
            </w:r>
            <w:r>
              <w:rPr>
                <w:rFonts w:eastAsia="Symbol" w:hint="eastAsia"/>
                <w:lang w:eastAsia="zh-CN"/>
              </w:rPr>
              <w:t>ength-</w:t>
            </w:r>
            <w:r>
              <w:rPr>
                <w:rFonts w:eastAsia="Symbol"/>
                <w:lang w:eastAsia="zh-CN"/>
              </w:rPr>
              <w:t>72 v=0</w:t>
            </w:r>
          </w:p>
        </w:tc>
        <w:tc>
          <w:tcPr>
            <w:tcW w:w="1083" w:type="dxa"/>
            <w:shd w:val="clear" w:color="auto" w:fill="FFCC00"/>
            <w:vAlign w:val="center"/>
          </w:tcPr>
          <w:p w:rsidR="00171E00" w:rsidRDefault="00171E00" w:rsidP="006E6153">
            <w:pPr>
              <w:spacing w:after="0"/>
              <w:jc w:val="center"/>
              <w:rPr>
                <w:rFonts w:eastAsia="Symbol"/>
                <w:lang w:eastAsia="zh-CN"/>
              </w:rPr>
            </w:pPr>
            <w:r>
              <w:rPr>
                <w:rFonts w:eastAsia="Symbol"/>
                <w:lang w:eastAsia="zh-CN"/>
              </w:rPr>
              <w:t>L</w:t>
            </w:r>
            <w:r>
              <w:rPr>
                <w:rFonts w:eastAsia="Symbol" w:hint="eastAsia"/>
                <w:lang w:eastAsia="zh-CN"/>
              </w:rPr>
              <w:t>ength-</w:t>
            </w:r>
            <w:r>
              <w:rPr>
                <w:rFonts w:eastAsia="Symbol"/>
                <w:lang w:eastAsia="zh-CN"/>
              </w:rPr>
              <w:t>72 v=1</w:t>
            </w:r>
          </w:p>
        </w:tc>
        <w:tc>
          <w:tcPr>
            <w:tcW w:w="1083" w:type="dxa"/>
            <w:shd w:val="clear" w:color="auto" w:fill="FFCC00"/>
            <w:vAlign w:val="center"/>
          </w:tcPr>
          <w:p w:rsidR="00171E00" w:rsidRDefault="00171E00" w:rsidP="00B70BAC">
            <w:pPr>
              <w:spacing w:after="0"/>
              <w:jc w:val="center"/>
              <w:rPr>
                <w:rFonts w:eastAsia="Symbol"/>
                <w:lang w:eastAsia="zh-CN"/>
              </w:rPr>
            </w:pPr>
            <w:r>
              <w:rPr>
                <w:rFonts w:eastAsia="Symbol"/>
                <w:lang w:eastAsia="zh-CN"/>
              </w:rPr>
              <w:t>L</w:t>
            </w:r>
            <w:r>
              <w:rPr>
                <w:rFonts w:eastAsia="Symbol" w:hint="eastAsia"/>
                <w:lang w:eastAsia="zh-CN"/>
              </w:rPr>
              <w:t>ength-</w:t>
            </w:r>
            <w:r>
              <w:rPr>
                <w:rFonts w:eastAsia="Symbol"/>
                <w:lang w:eastAsia="zh-CN"/>
              </w:rPr>
              <w:t>96 v=0</w:t>
            </w:r>
          </w:p>
        </w:tc>
        <w:tc>
          <w:tcPr>
            <w:tcW w:w="1083" w:type="dxa"/>
            <w:shd w:val="clear" w:color="auto" w:fill="FFCC00"/>
          </w:tcPr>
          <w:p w:rsidR="00171E00" w:rsidRDefault="00171E00" w:rsidP="00B70BAC">
            <w:pPr>
              <w:spacing w:after="0"/>
              <w:jc w:val="center"/>
              <w:rPr>
                <w:rFonts w:eastAsia="Symbol"/>
                <w:lang w:eastAsia="zh-CN"/>
              </w:rPr>
            </w:pPr>
            <w:r>
              <w:rPr>
                <w:rFonts w:eastAsia="Symbol"/>
                <w:lang w:eastAsia="zh-CN"/>
              </w:rPr>
              <w:t>L</w:t>
            </w:r>
            <w:r>
              <w:rPr>
                <w:rFonts w:eastAsia="Symbol" w:hint="eastAsia"/>
                <w:lang w:eastAsia="zh-CN"/>
              </w:rPr>
              <w:t>ength-</w:t>
            </w:r>
            <w:r>
              <w:rPr>
                <w:rFonts w:eastAsia="Symbol"/>
                <w:lang w:eastAsia="zh-CN"/>
              </w:rPr>
              <w:t>96 v=1</w:t>
            </w:r>
          </w:p>
        </w:tc>
      </w:tr>
      <w:tr w:rsidR="00171E00" w:rsidTr="005F7E62">
        <w:trPr>
          <w:trHeight w:val="243"/>
        </w:trPr>
        <w:tc>
          <w:tcPr>
            <w:tcW w:w="1344" w:type="dxa"/>
            <w:shd w:val="clear" w:color="auto" w:fill="FFCC00"/>
            <w:vAlign w:val="center"/>
          </w:tcPr>
          <w:p w:rsidR="00171E00" w:rsidRDefault="00171E00" w:rsidP="008C53EA">
            <w:pPr>
              <w:spacing w:after="0"/>
              <w:jc w:val="center"/>
              <w:rPr>
                <w:rFonts w:eastAsia="Symbol"/>
                <w:lang w:eastAsia="zh-CN"/>
              </w:rPr>
            </w:pPr>
            <w:r>
              <w:rPr>
                <w:rFonts w:eastAsia="Symbol"/>
                <w:lang w:eastAsia="zh-CN"/>
              </w:rPr>
              <w:t>L</w:t>
            </w:r>
            <w:r>
              <w:rPr>
                <w:rFonts w:eastAsia="Symbol" w:hint="eastAsia"/>
                <w:lang w:eastAsia="zh-CN"/>
              </w:rPr>
              <w:t>ength-</w:t>
            </w:r>
            <w:r>
              <w:rPr>
                <w:rFonts w:eastAsia="Symbol"/>
                <w:lang w:eastAsia="zh-CN"/>
              </w:rPr>
              <w:t>18</w:t>
            </w:r>
          </w:p>
        </w:tc>
        <w:tc>
          <w:tcPr>
            <w:tcW w:w="973" w:type="dxa"/>
            <w:vAlign w:val="center"/>
          </w:tcPr>
          <w:p w:rsidR="00171E00" w:rsidRDefault="00171E00" w:rsidP="008C53EA">
            <w:pPr>
              <w:spacing w:after="0"/>
              <w:jc w:val="center"/>
              <w:rPr>
                <w:rFonts w:eastAsia="Symbol"/>
                <w:lang w:eastAsia="zh-CN"/>
              </w:rPr>
            </w:pPr>
            <w:r>
              <w:rPr>
                <w:rFonts w:eastAsia="Symbol" w:hint="eastAsia"/>
                <w:lang w:eastAsia="zh-CN"/>
              </w:rPr>
              <w:t>5</w:t>
            </w:r>
            <w:r w:rsidR="00FC044C">
              <w:rPr>
                <w:rFonts w:eastAsia="Symbol"/>
                <w:lang w:eastAsia="zh-CN"/>
              </w:rPr>
              <w:t>(1)</w:t>
            </w:r>
          </w:p>
        </w:tc>
        <w:tc>
          <w:tcPr>
            <w:tcW w:w="976" w:type="dxa"/>
            <w:vAlign w:val="center"/>
          </w:tcPr>
          <w:p w:rsidR="00171E00" w:rsidRDefault="00171E00" w:rsidP="008C53EA">
            <w:pPr>
              <w:spacing w:after="0"/>
              <w:jc w:val="center"/>
              <w:rPr>
                <w:rFonts w:eastAsia="Symbol"/>
                <w:lang w:eastAsia="zh-CN"/>
              </w:rPr>
            </w:pPr>
            <w:r>
              <w:rPr>
                <w:rFonts w:eastAsia="Symbol" w:hint="eastAsia"/>
                <w:lang w:eastAsia="zh-CN"/>
              </w:rPr>
              <w:t>3</w:t>
            </w:r>
            <w:r w:rsidR="00FC044C">
              <w:rPr>
                <w:rFonts w:eastAsia="Symbol"/>
                <w:lang w:eastAsia="zh-CN"/>
              </w:rPr>
              <w:t>(3)</w:t>
            </w:r>
          </w:p>
        </w:tc>
        <w:tc>
          <w:tcPr>
            <w:tcW w:w="1083" w:type="dxa"/>
            <w:vAlign w:val="center"/>
          </w:tcPr>
          <w:p w:rsidR="00171E00" w:rsidRDefault="00171E00" w:rsidP="008C53EA">
            <w:pPr>
              <w:spacing w:after="0"/>
              <w:jc w:val="center"/>
              <w:rPr>
                <w:rFonts w:eastAsia="Symbol"/>
                <w:lang w:eastAsia="zh-CN"/>
              </w:rPr>
            </w:pPr>
            <w:r>
              <w:rPr>
                <w:rFonts w:eastAsia="Symbol"/>
                <w:lang w:eastAsia="zh-CN"/>
              </w:rPr>
              <w:t>7</w:t>
            </w:r>
            <w:r w:rsidR="00FC044C">
              <w:rPr>
                <w:rFonts w:eastAsia="Symbol"/>
                <w:lang w:eastAsia="zh-CN"/>
              </w:rPr>
              <w:t>(0)</w:t>
            </w:r>
          </w:p>
        </w:tc>
        <w:tc>
          <w:tcPr>
            <w:tcW w:w="1083" w:type="dxa"/>
            <w:vAlign w:val="center"/>
          </w:tcPr>
          <w:p w:rsidR="00171E00" w:rsidRDefault="00171E00" w:rsidP="008C53EA">
            <w:pPr>
              <w:spacing w:after="0"/>
              <w:jc w:val="center"/>
              <w:rPr>
                <w:rFonts w:eastAsia="Symbol"/>
                <w:lang w:eastAsia="zh-CN"/>
              </w:rPr>
            </w:pPr>
            <w:r>
              <w:rPr>
                <w:rFonts w:eastAsia="Symbol" w:hint="eastAsia"/>
                <w:lang w:eastAsia="zh-CN"/>
              </w:rPr>
              <w:t>3</w:t>
            </w:r>
            <w:r w:rsidR="00E80394">
              <w:rPr>
                <w:rFonts w:eastAsia="Symbol"/>
                <w:lang w:eastAsia="zh-CN"/>
              </w:rPr>
              <w:t>(0)</w:t>
            </w:r>
          </w:p>
        </w:tc>
        <w:tc>
          <w:tcPr>
            <w:tcW w:w="1083" w:type="dxa"/>
            <w:vAlign w:val="center"/>
          </w:tcPr>
          <w:p w:rsidR="00171E00" w:rsidRDefault="00171E00" w:rsidP="008C53EA">
            <w:pPr>
              <w:spacing w:after="0"/>
              <w:jc w:val="center"/>
              <w:rPr>
                <w:rFonts w:eastAsia="Symbol"/>
                <w:lang w:eastAsia="zh-CN"/>
              </w:rPr>
            </w:pPr>
            <w:r>
              <w:rPr>
                <w:rFonts w:eastAsia="Symbol" w:hint="eastAsia"/>
                <w:lang w:eastAsia="zh-CN"/>
              </w:rPr>
              <w:t>6</w:t>
            </w:r>
            <w:r w:rsidR="00E80394">
              <w:rPr>
                <w:rFonts w:eastAsia="Symbol"/>
                <w:lang w:eastAsia="zh-CN"/>
              </w:rPr>
              <w:t>(1)</w:t>
            </w:r>
          </w:p>
        </w:tc>
        <w:tc>
          <w:tcPr>
            <w:tcW w:w="1083" w:type="dxa"/>
            <w:vAlign w:val="center"/>
          </w:tcPr>
          <w:p w:rsidR="00171E00" w:rsidRDefault="00171E00" w:rsidP="008C53EA">
            <w:pPr>
              <w:spacing w:after="0"/>
              <w:jc w:val="center"/>
              <w:rPr>
                <w:rFonts w:eastAsia="Symbol"/>
                <w:lang w:eastAsia="zh-CN"/>
              </w:rPr>
            </w:pPr>
            <w:r>
              <w:rPr>
                <w:rFonts w:eastAsia="Symbol" w:hint="eastAsia"/>
                <w:lang w:eastAsia="zh-CN"/>
              </w:rPr>
              <w:t>5</w:t>
            </w:r>
            <w:r w:rsidR="00E80394">
              <w:rPr>
                <w:rFonts w:eastAsia="Symbol"/>
                <w:lang w:eastAsia="zh-CN"/>
              </w:rPr>
              <w:t>(0)</w:t>
            </w:r>
          </w:p>
        </w:tc>
        <w:tc>
          <w:tcPr>
            <w:tcW w:w="1083" w:type="dxa"/>
            <w:vAlign w:val="center"/>
          </w:tcPr>
          <w:p w:rsidR="00171E00" w:rsidRDefault="00171E00" w:rsidP="008C53EA">
            <w:pPr>
              <w:spacing w:after="0"/>
              <w:jc w:val="center"/>
              <w:rPr>
                <w:rFonts w:eastAsia="Symbol"/>
                <w:lang w:eastAsia="zh-CN"/>
              </w:rPr>
            </w:pPr>
            <w:r>
              <w:rPr>
                <w:rFonts w:eastAsia="Symbol"/>
                <w:lang w:eastAsia="zh-CN"/>
              </w:rPr>
              <w:t>5</w:t>
            </w:r>
            <w:r w:rsidR="00E80394">
              <w:rPr>
                <w:rFonts w:eastAsia="Symbol"/>
                <w:lang w:eastAsia="zh-CN"/>
              </w:rPr>
              <w:t>(1)</w:t>
            </w:r>
          </w:p>
        </w:tc>
        <w:tc>
          <w:tcPr>
            <w:tcW w:w="1083" w:type="dxa"/>
            <w:vAlign w:val="center"/>
          </w:tcPr>
          <w:p w:rsidR="00171E00" w:rsidRDefault="00171E00" w:rsidP="008C53EA">
            <w:pPr>
              <w:spacing w:after="0"/>
              <w:jc w:val="center"/>
              <w:rPr>
                <w:rFonts w:eastAsia="Symbol"/>
                <w:lang w:eastAsia="zh-CN"/>
              </w:rPr>
            </w:pPr>
            <w:r>
              <w:rPr>
                <w:rFonts w:eastAsia="Symbol"/>
                <w:lang w:eastAsia="zh-CN"/>
              </w:rPr>
              <w:t>1</w:t>
            </w:r>
            <w:r w:rsidR="00E80394">
              <w:rPr>
                <w:rFonts w:eastAsia="Symbol"/>
                <w:lang w:eastAsia="zh-CN"/>
              </w:rPr>
              <w:t>(0)</w:t>
            </w:r>
          </w:p>
        </w:tc>
        <w:tc>
          <w:tcPr>
            <w:tcW w:w="1083" w:type="dxa"/>
          </w:tcPr>
          <w:p w:rsidR="00171E00" w:rsidRDefault="00171E00" w:rsidP="008C53EA">
            <w:pPr>
              <w:spacing w:after="0"/>
              <w:jc w:val="center"/>
              <w:rPr>
                <w:rFonts w:eastAsia="Symbol"/>
                <w:lang w:eastAsia="zh-CN"/>
              </w:rPr>
            </w:pPr>
            <w:r>
              <w:rPr>
                <w:rFonts w:eastAsia="Symbol" w:hint="eastAsia"/>
                <w:lang w:eastAsia="zh-CN"/>
              </w:rPr>
              <w:t>6</w:t>
            </w:r>
            <w:r w:rsidR="00E80394">
              <w:rPr>
                <w:rFonts w:eastAsia="Symbol"/>
                <w:lang w:eastAsia="zh-CN"/>
              </w:rPr>
              <w:t>(1)</w:t>
            </w:r>
          </w:p>
        </w:tc>
      </w:tr>
      <w:tr w:rsidR="00171E00" w:rsidTr="005F7E62">
        <w:trPr>
          <w:trHeight w:val="243"/>
        </w:trPr>
        <w:tc>
          <w:tcPr>
            <w:tcW w:w="1344" w:type="dxa"/>
            <w:shd w:val="clear" w:color="auto" w:fill="FFCC00"/>
            <w:vAlign w:val="center"/>
          </w:tcPr>
          <w:p w:rsidR="00171E00" w:rsidRDefault="00171E00" w:rsidP="008C53EA">
            <w:pPr>
              <w:spacing w:after="0"/>
              <w:jc w:val="center"/>
              <w:rPr>
                <w:rFonts w:eastAsia="Symbol"/>
                <w:lang w:eastAsia="zh-CN"/>
              </w:rPr>
            </w:pPr>
            <w:r>
              <w:rPr>
                <w:rFonts w:eastAsia="Symbol" w:hint="eastAsia"/>
                <w:lang w:eastAsia="zh-CN"/>
              </w:rPr>
              <w:t>Max</w:t>
            </w:r>
            <w:r>
              <w:rPr>
                <w:rFonts w:eastAsia="Symbol"/>
                <w:lang w:eastAsia="zh-CN"/>
              </w:rPr>
              <w:t>.Corr.</w:t>
            </w:r>
          </w:p>
        </w:tc>
        <w:tc>
          <w:tcPr>
            <w:tcW w:w="973" w:type="dxa"/>
            <w:vAlign w:val="center"/>
          </w:tcPr>
          <w:p w:rsidR="00171E00" w:rsidRDefault="00171E00" w:rsidP="008C53EA">
            <w:pPr>
              <w:spacing w:after="0"/>
              <w:jc w:val="center"/>
              <w:rPr>
                <w:rFonts w:eastAsia="Symbol"/>
                <w:lang w:eastAsia="zh-CN"/>
              </w:rPr>
            </w:pPr>
            <w:r>
              <w:rPr>
                <w:rFonts w:eastAsia="Symbol"/>
                <w:lang w:eastAsia="zh-CN"/>
              </w:rPr>
              <w:t>0.7395</w:t>
            </w:r>
          </w:p>
          <w:p w:rsidR="00E80394" w:rsidRDefault="00E80394" w:rsidP="008C53EA">
            <w:pPr>
              <w:spacing w:after="0"/>
              <w:jc w:val="center"/>
              <w:rPr>
                <w:rFonts w:eastAsia="Symbol"/>
                <w:lang w:eastAsia="zh-CN"/>
              </w:rPr>
            </w:pPr>
            <w:r>
              <w:rPr>
                <w:rFonts w:eastAsia="Symbol"/>
                <w:lang w:eastAsia="zh-CN"/>
              </w:rPr>
              <w:t>(0.7115)</w:t>
            </w:r>
          </w:p>
        </w:tc>
        <w:tc>
          <w:tcPr>
            <w:tcW w:w="976" w:type="dxa"/>
            <w:vAlign w:val="center"/>
          </w:tcPr>
          <w:p w:rsidR="00171E00" w:rsidRDefault="00171E00" w:rsidP="008C53EA">
            <w:pPr>
              <w:spacing w:after="0"/>
              <w:jc w:val="center"/>
              <w:rPr>
                <w:rFonts w:eastAsia="Symbol"/>
                <w:lang w:eastAsia="zh-CN"/>
              </w:rPr>
            </w:pPr>
            <w:r>
              <w:rPr>
                <w:rFonts w:eastAsia="Symbol" w:hint="eastAsia"/>
                <w:lang w:eastAsia="zh-CN"/>
              </w:rPr>
              <w:t>0.7412</w:t>
            </w:r>
          </w:p>
          <w:p w:rsidR="00E80394" w:rsidRDefault="00E80394" w:rsidP="008C53EA">
            <w:pPr>
              <w:spacing w:after="0"/>
              <w:jc w:val="center"/>
              <w:rPr>
                <w:rFonts w:eastAsia="Symbol"/>
                <w:lang w:eastAsia="zh-CN"/>
              </w:rPr>
            </w:pPr>
            <w:r>
              <w:rPr>
                <w:rFonts w:eastAsia="Symbol"/>
                <w:lang w:eastAsia="zh-CN"/>
              </w:rPr>
              <w:t>(0.7412)</w:t>
            </w:r>
          </w:p>
        </w:tc>
        <w:tc>
          <w:tcPr>
            <w:tcW w:w="1083" w:type="dxa"/>
            <w:vAlign w:val="center"/>
          </w:tcPr>
          <w:p w:rsidR="00171E00" w:rsidRDefault="00171E00" w:rsidP="008C53EA">
            <w:pPr>
              <w:spacing w:after="0"/>
              <w:jc w:val="center"/>
              <w:rPr>
                <w:rFonts w:eastAsia="Symbol"/>
                <w:lang w:eastAsia="zh-CN"/>
              </w:rPr>
            </w:pPr>
            <w:r>
              <w:rPr>
                <w:rFonts w:eastAsia="Symbol" w:hint="eastAsia"/>
                <w:lang w:eastAsia="zh-CN"/>
              </w:rPr>
              <w:t>0.7326</w:t>
            </w:r>
          </w:p>
          <w:p w:rsidR="00E80394" w:rsidRDefault="00E80394" w:rsidP="008C53EA">
            <w:pPr>
              <w:spacing w:after="0"/>
              <w:jc w:val="center"/>
              <w:rPr>
                <w:rFonts w:eastAsia="Symbol"/>
                <w:lang w:eastAsia="zh-CN"/>
              </w:rPr>
            </w:pPr>
            <w:r>
              <w:rPr>
                <w:rFonts w:eastAsia="Symbol"/>
                <w:lang w:eastAsia="zh-CN"/>
              </w:rPr>
              <w:t>(0.6935)</w:t>
            </w:r>
          </w:p>
        </w:tc>
        <w:tc>
          <w:tcPr>
            <w:tcW w:w="1083" w:type="dxa"/>
            <w:vAlign w:val="center"/>
          </w:tcPr>
          <w:p w:rsidR="00171E00" w:rsidRDefault="00171E00" w:rsidP="008C53EA">
            <w:pPr>
              <w:spacing w:after="0"/>
              <w:jc w:val="center"/>
              <w:rPr>
                <w:rFonts w:eastAsia="Symbol"/>
                <w:lang w:eastAsia="zh-CN"/>
              </w:rPr>
            </w:pPr>
            <w:r>
              <w:rPr>
                <w:rFonts w:eastAsia="Symbol" w:hint="eastAsia"/>
                <w:lang w:eastAsia="zh-CN"/>
              </w:rPr>
              <w:t>0.8597</w:t>
            </w:r>
          </w:p>
          <w:p w:rsidR="00E80394" w:rsidRDefault="00E80394" w:rsidP="008C53EA">
            <w:pPr>
              <w:spacing w:after="0"/>
              <w:jc w:val="center"/>
              <w:rPr>
                <w:rFonts w:eastAsia="Symbol"/>
                <w:lang w:eastAsia="zh-CN"/>
              </w:rPr>
            </w:pPr>
            <w:r>
              <w:rPr>
                <w:rFonts w:eastAsia="Symbol"/>
                <w:lang w:eastAsia="zh-CN"/>
              </w:rPr>
              <w:t>(0.6978)</w:t>
            </w:r>
          </w:p>
        </w:tc>
        <w:tc>
          <w:tcPr>
            <w:tcW w:w="1083" w:type="dxa"/>
            <w:vAlign w:val="center"/>
          </w:tcPr>
          <w:p w:rsidR="00171E00" w:rsidRDefault="00171E00" w:rsidP="008C53EA">
            <w:pPr>
              <w:spacing w:after="0"/>
              <w:jc w:val="center"/>
              <w:rPr>
                <w:rFonts w:eastAsia="Symbol"/>
                <w:lang w:eastAsia="zh-CN"/>
              </w:rPr>
            </w:pPr>
            <w:r>
              <w:rPr>
                <w:rFonts w:eastAsia="Symbol" w:hint="eastAsia"/>
                <w:lang w:eastAsia="zh-CN"/>
              </w:rPr>
              <w:t>0.7477</w:t>
            </w:r>
          </w:p>
          <w:p w:rsidR="00E80394" w:rsidRDefault="00E80394" w:rsidP="008C53EA">
            <w:pPr>
              <w:spacing w:after="0"/>
              <w:jc w:val="center"/>
              <w:rPr>
                <w:rFonts w:eastAsia="Symbol"/>
                <w:lang w:eastAsia="zh-CN"/>
              </w:rPr>
            </w:pPr>
            <w:r>
              <w:rPr>
                <w:rFonts w:eastAsia="Symbol"/>
                <w:lang w:eastAsia="zh-CN"/>
              </w:rPr>
              <w:t>(0.7015)</w:t>
            </w:r>
          </w:p>
        </w:tc>
        <w:tc>
          <w:tcPr>
            <w:tcW w:w="1083" w:type="dxa"/>
            <w:vAlign w:val="center"/>
          </w:tcPr>
          <w:p w:rsidR="00171E00" w:rsidRDefault="00171E00" w:rsidP="008C53EA">
            <w:pPr>
              <w:spacing w:after="0"/>
              <w:jc w:val="center"/>
              <w:rPr>
                <w:rFonts w:eastAsia="Symbol"/>
                <w:lang w:eastAsia="zh-CN"/>
              </w:rPr>
            </w:pPr>
            <w:r>
              <w:rPr>
                <w:rFonts w:eastAsia="Symbol" w:hint="eastAsia"/>
                <w:lang w:eastAsia="zh-CN"/>
              </w:rPr>
              <w:t>0.7651</w:t>
            </w:r>
          </w:p>
          <w:p w:rsidR="00E80394" w:rsidRDefault="00E80394" w:rsidP="008C53EA">
            <w:pPr>
              <w:spacing w:after="0"/>
              <w:jc w:val="center"/>
              <w:rPr>
                <w:rFonts w:eastAsia="Symbol"/>
                <w:lang w:eastAsia="zh-CN"/>
              </w:rPr>
            </w:pPr>
            <w:r>
              <w:rPr>
                <w:rFonts w:eastAsia="Symbol"/>
                <w:lang w:eastAsia="zh-CN"/>
              </w:rPr>
              <w:t>(0.6615)</w:t>
            </w:r>
          </w:p>
        </w:tc>
        <w:tc>
          <w:tcPr>
            <w:tcW w:w="1083" w:type="dxa"/>
            <w:vAlign w:val="center"/>
          </w:tcPr>
          <w:p w:rsidR="00171E00" w:rsidRDefault="00171E00" w:rsidP="008C53EA">
            <w:pPr>
              <w:spacing w:after="0"/>
              <w:jc w:val="center"/>
              <w:rPr>
                <w:rFonts w:eastAsia="Symbol"/>
                <w:lang w:eastAsia="zh-CN"/>
              </w:rPr>
            </w:pPr>
            <w:r>
              <w:rPr>
                <w:rFonts w:eastAsia="Symbol" w:hint="eastAsia"/>
                <w:lang w:eastAsia="zh-CN"/>
              </w:rPr>
              <w:t>0.</w:t>
            </w:r>
            <w:r>
              <w:rPr>
                <w:rFonts w:eastAsia="Symbol"/>
                <w:lang w:eastAsia="zh-CN"/>
              </w:rPr>
              <w:t>8278</w:t>
            </w:r>
          </w:p>
          <w:p w:rsidR="00E80394" w:rsidRDefault="00E80394" w:rsidP="008C53EA">
            <w:pPr>
              <w:spacing w:after="0"/>
              <w:jc w:val="center"/>
              <w:rPr>
                <w:rFonts w:eastAsia="Symbol"/>
                <w:lang w:eastAsia="zh-CN"/>
              </w:rPr>
            </w:pPr>
            <w:r>
              <w:rPr>
                <w:rFonts w:eastAsia="Symbol"/>
                <w:lang w:eastAsia="zh-CN"/>
              </w:rPr>
              <w:t>(0.7128)</w:t>
            </w:r>
          </w:p>
        </w:tc>
        <w:tc>
          <w:tcPr>
            <w:tcW w:w="1083" w:type="dxa"/>
            <w:vAlign w:val="center"/>
          </w:tcPr>
          <w:p w:rsidR="00E80394" w:rsidRDefault="00171E00" w:rsidP="008C53EA">
            <w:pPr>
              <w:spacing w:after="0"/>
              <w:jc w:val="center"/>
              <w:rPr>
                <w:rFonts w:eastAsia="Symbol"/>
                <w:lang w:eastAsia="zh-CN"/>
              </w:rPr>
            </w:pPr>
            <w:r>
              <w:rPr>
                <w:rFonts w:eastAsia="Symbol" w:hint="eastAsia"/>
                <w:lang w:eastAsia="zh-CN"/>
              </w:rPr>
              <w:t>0.</w:t>
            </w:r>
            <w:r>
              <w:rPr>
                <w:rFonts w:eastAsia="Symbol"/>
                <w:lang w:eastAsia="zh-CN"/>
              </w:rPr>
              <w:t>7446</w:t>
            </w:r>
          </w:p>
          <w:p w:rsidR="00171E00" w:rsidRDefault="00E80394" w:rsidP="008C53EA">
            <w:pPr>
              <w:spacing w:after="0"/>
              <w:jc w:val="center"/>
              <w:rPr>
                <w:rFonts w:eastAsia="Symbol"/>
                <w:lang w:eastAsia="zh-CN"/>
              </w:rPr>
            </w:pPr>
            <w:r>
              <w:rPr>
                <w:rFonts w:eastAsia="Symbol"/>
                <w:lang w:eastAsia="zh-CN"/>
              </w:rPr>
              <w:t>(0.6838)</w:t>
            </w:r>
          </w:p>
        </w:tc>
        <w:tc>
          <w:tcPr>
            <w:tcW w:w="1083" w:type="dxa"/>
          </w:tcPr>
          <w:p w:rsidR="00171E00" w:rsidRDefault="00171E00" w:rsidP="008C53EA">
            <w:pPr>
              <w:spacing w:after="0"/>
              <w:jc w:val="center"/>
              <w:rPr>
                <w:rFonts w:eastAsia="Symbol"/>
                <w:lang w:eastAsia="zh-CN"/>
              </w:rPr>
            </w:pPr>
            <w:r>
              <w:rPr>
                <w:rFonts w:eastAsia="Symbol" w:hint="eastAsia"/>
                <w:lang w:eastAsia="zh-CN"/>
              </w:rPr>
              <w:t>0.8587</w:t>
            </w:r>
          </w:p>
          <w:p w:rsidR="00E80394" w:rsidRDefault="00E80394" w:rsidP="008C53EA">
            <w:pPr>
              <w:spacing w:after="0"/>
              <w:jc w:val="center"/>
              <w:rPr>
                <w:rFonts w:eastAsia="Symbol"/>
                <w:lang w:eastAsia="zh-CN"/>
              </w:rPr>
            </w:pPr>
            <w:r>
              <w:rPr>
                <w:rFonts w:eastAsia="Symbol"/>
                <w:lang w:eastAsia="zh-CN"/>
              </w:rPr>
              <w:t>(0.7131)</w:t>
            </w:r>
          </w:p>
        </w:tc>
      </w:tr>
    </w:tbl>
    <w:p w:rsidR="00F3209E" w:rsidRDefault="00D008D0" w:rsidP="00F3209E">
      <w:pPr>
        <w:pStyle w:val="Caption"/>
        <w:spacing w:before="240"/>
        <w:rPr>
          <w:lang w:eastAsia="zh-CN"/>
        </w:rPr>
      </w:pPr>
      <w:bookmarkStart w:id="5" w:name="_Ref506131091"/>
      <w:bookmarkStart w:id="6" w:name="_Ref501982219"/>
      <w:r>
        <w:t xml:space="preserve">Table </w:t>
      </w:r>
      <w:bookmarkEnd w:id="5"/>
      <w:r w:rsidR="000278BF">
        <w:t>3</w:t>
      </w:r>
      <w:r w:rsidR="00807021">
        <w:rPr>
          <w:noProof/>
        </w:rPr>
        <w:t>.</w:t>
      </w:r>
      <w:bookmarkEnd w:id="6"/>
      <w:r w:rsidR="00807021">
        <w:rPr>
          <w:noProof/>
        </w:rPr>
        <w:t>N</w:t>
      </w:r>
      <w:r w:rsidR="003F6BE7">
        <w:rPr>
          <w:lang w:eastAsia="zh-CN"/>
        </w:rPr>
        <w:t>umber of sequence pair</w:t>
      </w:r>
      <w:r w:rsidR="00807021">
        <w:rPr>
          <w:lang w:eastAsia="zh-CN"/>
        </w:rPr>
        <w:t>s</w:t>
      </w:r>
      <w:r w:rsidR="003F6BE7">
        <w:rPr>
          <w:lang w:eastAsia="zh-CN"/>
        </w:rPr>
        <w:t xml:space="preserve"> with cross-correlation higher than 0.</w:t>
      </w:r>
      <w:r w:rsidR="00BE3B97">
        <w:rPr>
          <w:lang w:eastAsia="zh-CN"/>
        </w:rPr>
        <w:t>6</w:t>
      </w:r>
      <w:r w:rsidR="00B50F03">
        <w:rPr>
          <w:lang w:eastAsia="zh-CN"/>
        </w:rPr>
        <w:t xml:space="preserve">before and after re-ordering </w:t>
      </w:r>
      <w:r w:rsidR="00807021">
        <w:rPr>
          <w:lang w:eastAsia="zh-CN"/>
        </w:rPr>
        <w:t>and maximum cross-correlation.</w:t>
      </w:r>
    </w:p>
    <w:tbl>
      <w:tblPr>
        <w:tblStyle w:val="TableGrid"/>
        <w:tblW w:w="0" w:type="auto"/>
        <w:jc w:val="center"/>
        <w:tblLook w:val="00A0" w:firstRow="1" w:lastRow="0" w:firstColumn="1" w:lastColumn="0" w:noHBand="0" w:noVBand="0"/>
      </w:tblPr>
      <w:tblGrid>
        <w:gridCol w:w="1182"/>
        <w:gridCol w:w="1182"/>
        <w:gridCol w:w="1182"/>
        <w:gridCol w:w="1183"/>
        <w:gridCol w:w="1182"/>
        <w:gridCol w:w="1182"/>
        <w:gridCol w:w="1182"/>
        <w:gridCol w:w="1183"/>
      </w:tblGrid>
      <w:tr w:rsidR="00BE3B97" w:rsidTr="00BE3B97">
        <w:trPr>
          <w:trHeight w:val="245"/>
          <w:jc w:val="center"/>
        </w:trPr>
        <w:tc>
          <w:tcPr>
            <w:tcW w:w="1182" w:type="dxa"/>
            <w:shd w:val="clear" w:color="auto" w:fill="FFCC00"/>
            <w:vAlign w:val="center"/>
          </w:tcPr>
          <w:p w:rsidR="00BE3B97" w:rsidRDefault="00BE3B97" w:rsidP="00BE3B97">
            <w:pPr>
              <w:spacing w:after="0"/>
              <w:jc w:val="center"/>
              <w:rPr>
                <w:rFonts w:eastAsia="Symbol"/>
                <w:lang w:eastAsia="zh-CN"/>
              </w:rPr>
            </w:pPr>
          </w:p>
        </w:tc>
        <w:tc>
          <w:tcPr>
            <w:tcW w:w="1182" w:type="dxa"/>
            <w:shd w:val="clear" w:color="auto" w:fill="FFCC00"/>
            <w:vAlign w:val="center"/>
          </w:tcPr>
          <w:p w:rsidR="00BE3B97" w:rsidRDefault="00BE3B97" w:rsidP="00BE3B97">
            <w:pPr>
              <w:spacing w:after="0"/>
              <w:jc w:val="center"/>
              <w:rPr>
                <w:rFonts w:eastAsia="Symbol"/>
                <w:lang w:eastAsia="zh-CN"/>
              </w:rPr>
            </w:pPr>
            <w:r>
              <w:rPr>
                <w:rFonts w:eastAsia="Symbol"/>
                <w:lang w:eastAsia="zh-CN"/>
              </w:rPr>
              <w:t>L</w:t>
            </w:r>
            <w:r>
              <w:rPr>
                <w:rFonts w:eastAsia="Symbol" w:hint="eastAsia"/>
                <w:lang w:eastAsia="zh-CN"/>
              </w:rPr>
              <w:t>ength-</w:t>
            </w:r>
            <w:r>
              <w:rPr>
                <w:rFonts w:eastAsia="Symbol"/>
                <w:lang w:eastAsia="zh-CN"/>
              </w:rPr>
              <w:t>36</w:t>
            </w:r>
          </w:p>
        </w:tc>
        <w:tc>
          <w:tcPr>
            <w:tcW w:w="1182" w:type="dxa"/>
            <w:shd w:val="clear" w:color="auto" w:fill="FFCC00"/>
            <w:vAlign w:val="center"/>
          </w:tcPr>
          <w:p w:rsidR="00BE3B97" w:rsidRDefault="00BE3B97" w:rsidP="00BE3B97">
            <w:pPr>
              <w:spacing w:after="0"/>
              <w:jc w:val="center"/>
              <w:rPr>
                <w:rFonts w:eastAsia="Symbol"/>
                <w:lang w:eastAsia="zh-CN"/>
              </w:rPr>
            </w:pPr>
            <w:r>
              <w:rPr>
                <w:rFonts w:eastAsia="Symbol"/>
                <w:lang w:eastAsia="zh-CN"/>
              </w:rPr>
              <w:t>L</w:t>
            </w:r>
            <w:r>
              <w:rPr>
                <w:rFonts w:eastAsia="Symbol" w:hint="eastAsia"/>
                <w:lang w:eastAsia="zh-CN"/>
              </w:rPr>
              <w:t>ength-</w:t>
            </w:r>
            <w:r>
              <w:rPr>
                <w:rFonts w:eastAsia="Symbol"/>
                <w:lang w:eastAsia="zh-CN"/>
              </w:rPr>
              <w:t>48</w:t>
            </w:r>
          </w:p>
        </w:tc>
        <w:tc>
          <w:tcPr>
            <w:tcW w:w="1183" w:type="dxa"/>
            <w:shd w:val="clear" w:color="auto" w:fill="FFCC00"/>
            <w:vAlign w:val="center"/>
          </w:tcPr>
          <w:p w:rsidR="00BE3B97" w:rsidRDefault="00BE3B97" w:rsidP="00BE3B97">
            <w:pPr>
              <w:spacing w:after="0"/>
              <w:jc w:val="center"/>
              <w:rPr>
                <w:rFonts w:eastAsia="Symbol"/>
                <w:lang w:eastAsia="zh-CN"/>
              </w:rPr>
            </w:pPr>
            <w:r>
              <w:rPr>
                <w:rFonts w:eastAsia="Symbol"/>
                <w:lang w:eastAsia="zh-CN"/>
              </w:rPr>
              <w:t>L</w:t>
            </w:r>
            <w:r>
              <w:rPr>
                <w:rFonts w:eastAsia="Symbol" w:hint="eastAsia"/>
                <w:lang w:eastAsia="zh-CN"/>
              </w:rPr>
              <w:t>ength-</w:t>
            </w:r>
            <w:r>
              <w:rPr>
                <w:rFonts w:eastAsia="Symbol"/>
                <w:lang w:eastAsia="zh-CN"/>
              </w:rPr>
              <w:t>60</w:t>
            </w:r>
          </w:p>
        </w:tc>
        <w:tc>
          <w:tcPr>
            <w:tcW w:w="1182" w:type="dxa"/>
            <w:shd w:val="clear" w:color="auto" w:fill="FFCC00"/>
            <w:vAlign w:val="center"/>
          </w:tcPr>
          <w:p w:rsidR="00BE3B97" w:rsidRDefault="00BE3B97" w:rsidP="00BE3B97">
            <w:pPr>
              <w:spacing w:after="0"/>
              <w:jc w:val="center"/>
              <w:rPr>
                <w:rFonts w:eastAsia="Symbol"/>
                <w:lang w:eastAsia="zh-CN"/>
              </w:rPr>
            </w:pPr>
            <w:r>
              <w:rPr>
                <w:rFonts w:eastAsia="Symbol"/>
                <w:lang w:eastAsia="zh-CN"/>
              </w:rPr>
              <w:t>L</w:t>
            </w:r>
            <w:r>
              <w:rPr>
                <w:rFonts w:eastAsia="Symbol" w:hint="eastAsia"/>
                <w:lang w:eastAsia="zh-CN"/>
              </w:rPr>
              <w:t>ength-</w:t>
            </w:r>
            <w:r>
              <w:rPr>
                <w:rFonts w:eastAsia="Symbol"/>
                <w:lang w:eastAsia="zh-CN"/>
              </w:rPr>
              <w:t>72 v=0</w:t>
            </w:r>
          </w:p>
        </w:tc>
        <w:tc>
          <w:tcPr>
            <w:tcW w:w="1182" w:type="dxa"/>
            <w:shd w:val="clear" w:color="auto" w:fill="FFCC00"/>
            <w:vAlign w:val="center"/>
          </w:tcPr>
          <w:p w:rsidR="00BE3B97" w:rsidRDefault="00BE3B97" w:rsidP="00BE3B97">
            <w:pPr>
              <w:spacing w:after="0"/>
              <w:jc w:val="center"/>
              <w:rPr>
                <w:rFonts w:eastAsia="Symbol"/>
                <w:lang w:eastAsia="zh-CN"/>
              </w:rPr>
            </w:pPr>
            <w:r>
              <w:rPr>
                <w:rFonts w:eastAsia="Symbol"/>
                <w:lang w:eastAsia="zh-CN"/>
              </w:rPr>
              <w:t>L</w:t>
            </w:r>
            <w:r>
              <w:rPr>
                <w:rFonts w:eastAsia="Symbol" w:hint="eastAsia"/>
                <w:lang w:eastAsia="zh-CN"/>
              </w:rPr>
              <w:t>ength-</w:t>
            </w:r>
            <w:r>
              <w:rPr>
                <w:rFonts w:eastAsia="Symbol"/>
                <w:lang w:eastAsia="zh-CN"/>
              </w:rPr>
              <w:t>72 v=1</w:t>
            </w:r>
          </w:p>
        </w:tc>
        <w:tc>
          <w:tcPr>
            <w:tcW w:w="1182" w:type="dxa"/>
            <w:shd w:val="clear" w:color="auto" w:fill="FFCC00"/>
            <w:vAlign w:val="center"/>
          </w:tcPr>
          <w:p w:rsidR="00BE3B97" w:rsidRDefault="00BE3B97" w:rsidP="00BE3B97">
            <w:pPr>
              <w:spacing w:after="0"/>
              <w:jc w:val="center"/>
              <w:rPr>
                <w:rFonts w:eastAsia="Symbol"/>
                <w:lang w:eastAsia="zh-CN"/>
              </w:rPr>
            </w:pPr>
            <w:r>
              <w:rPr>
                <w:rFonts w:eastAsia="Symbol"/>
                <w:lang w:eastAsia="zh-CN"/>
              </w:rPr>
              <w:t>L</w:t>
            </w:r>
            <w:r>
              <w:rPr>
                <w:rFonts w:eastAsia="Symbol" w:hint="eastAsia"/>
                <w:lang w:eastAsia="zh-CN"/>
              </w:rPr>
              <w:t>ength-</w:t>
            </w:r>
            <w:r>
              <w:rPr>
                <w:rFonts w:eastAsia="Symbol"/>
                <w:lang w:eastAsia="zh-CN"/>
              </w:rPr>
              <w:t>96 v=0</w:t>
            </w:r>
          </w:p>
        </w:tc>
        <w:tc>
          <w:tcPr>
            <w:tcW w:w="1183" w:type="dxa"/>
            <w:shd w:val="clear" w:color="auto" w:fill="FFCC00"/>
            <w:vAlign w:val="center"/>
          </w:tcPr>
          <w:p w:rsidR="00BE3B97" w:rsidRDefault="00BE3B97" w:rsidP="00BE3B97">
            <w:pPr>
              <w:spacing w:after="0"/>
              <w:jc w:val="center"/>
              <w:rPr>
                <w:rFonts w:eastAsia="Symbol"/>
                <w:lang w:eastAsia="zh-CN"/>
              </w:rPr>
            </w:pPr>
            <w:r>
              <w:rPr>
                <w:rFonts w:eastAsia="Symbol"/>
                <w:lang w:eastAsia="zh-CN"/>
              </w:rPr>
              <w:t>L</w:t>
            </w:r>
            <w:r>
              <w:rPr>
                <w:rFonts w:eastAsia="Symbol" w:hint="eastAsia"/>
                <w:lang w:eastAsia="zh-CN"/>
              </w:rPr>
              <w:t>ength-</w:t>
            </w:r>
            <w:r>
              <w:rPr>
                <w:rFonts w:eastAsia="Symbol"/>
                <w:lang w:eastAsia="zh-CN"/>
              </w:rPr>
              <w:t>96 v=1</w:t>
            </w:r>
          </w:p>
        </w:tc>
      </w:tr>
      <w:tr w:rsidR="00BE3B97" w:rsidTr="00BE3B97">
        <w:trPr>
          <w:trHeight w:val="245"/>
          <w:jc w:val="center"/>
        </w:trPr>
        <w:tc>
          <w:tcPr>
            <w:tcW w:w="1182" w:type="dxa"/>
            <w:shd w:val="clear" w:color="auto" w:fill="FFCC00"/>
            <w:vAlign w:val="center"/>
          </w:tcPr>
          <w:p w:rsidR="00BE3B97" w:rsidRDefault="00BE3B97" w:rsidP="00BE3B97">
            <w:pPr>
              <w:spacing w:after="0"/>
              <w:jc w:val="center"/>
              <w:rPr>
                <w:rFonts w:eastAsia="Symbol"/>
                <w:lang w:eastAsia="zh-CN"/>
              </w:rPr>
            </w:pPr>
            <w:r>
              <w:rPr>
                <w:rFonts w:eastAsia="Symbol"/>
                <w:lang w:eastAsia="zh-CN"/>
              </w:rPr>
              <w:t>L</w:t>
            </w:r>
            <w:r>
              <w:rPr>
                <w:rFonts w:eastAsia="Symbol" w:hint="eastAsia"/>
                <w:lang w:eastAsia="zh-CN"/>
              </w:rPr>
              <w:t>ength-</w:t>
            </w:r>
            <w:r>
              <w:rPr>
                <w:rFonts w:eastAsia="Symbol"/>
                <w:lang w:eastAsia="zh-CN"/>
              </w:rPr>
              <w:t>24</w:t>
            </w:r>
          </w:p>
        </w:tc>
        <w:tc>
          <w:tcPr>
            <w:tcW w:w="1182" w:type="dxa"/>
            <w:vAlign w:val="center"/>
          </w:tcPr>
          <w:p w:rsidR="00BE3B97" w:rsidRDefault="00BE3B97" w:rsidP="00BE3B97">
            <w:pPr>
              <w:spacing w:after="0"/>
              <w:jc w:val="center"/>
              <w:rPr>
                <w:rFonts w:eastAsia="Symbol"/>
                <w:lang w:eastAsia="zh-CN"/>
              </w:rPr>
            </w:pPr>
            <w:r>
              <w:rPr>
                <w:rFonts w:eastAsia="Symbol"/>
                <w:lang w:eastAsia="zh-CN"/>
              </w:rPr>
              <w:t>6</w:t>
            </w:r>
            <w:r w:rsidR="00E80394">
              <w:rPr>
                <w:rFonts w:eastAsia="Symbol"/>
                <w:lang w:eastAsia="zh-CN"/>
              </w:rPr>
              <w:t>(1)</w:t>
            </w:r>
          </w:p>
        </w:tc>
        <w:tc>
          <w:tcPr>
            <w:tcW w:w="1182" w:type="dxa"/>
            <w:vAlign w:val="center"/>
          </w:tcPr>
          <w:p w:rsidR="00BE3B97" w:rsidRDefault="00BE3B97" w:rsidP="00BE3B97">
            <w:pPr>
              <w:spacing w:after="0"/>
              <w:jc w:val="center"/>
              <w:rPr>
                <w:rFonts w:eastAsia="Symbol"/>
                <w:lang w:eastAsia="zh-CN"/>
              </w:rPr>
            </w:pPr>
            <w:r>
              <w:rPr>
                <w:rFonts w:eastAsia="Symbol"/>
                <w:lang w:eastAsia="zh-CN"/>
              </w:rPr>
              <w:t>0</w:t>
            </w:r>
            <w:r w:rsidR="00E80394">
              <w:rPr>
                <w:rFonts w:eastAsia="Symbol"/>
                <w:lang w:eastAsia="zh-CN"/>
              </w:rPr>
              <w:t>(0)</w:t>
            </w:r>
          </w:p>
        </w:tc>
        <w:tc>
          <w:tcPr>
            <w:tcW w:w="1183" w:type="dxa"/>
            <w:vAlign w:val="center"/>
          </w:tcPr>
          <w:p w:rsidR="00BE3B97" w:rsidRDefault="00BE3B97" w:rsidP="00BE3B97">
            <w:pPr>
              <w:spacing w:after="0"/>
              <w:jc w:val="center"/>
              <w:rPr>
                <w:rFonts w:eastAsia="Symbol"/>
                <w:lang w:eastAsia="zh-CN"/>
              </w:rPr>
            </w:pPr>
            <w:r>
              <w:rPr>
                <w:rFonts w:eastAsia="Symbol"/>
                <w:lang w:eastAsia="zh-CN"/>
              </w:rPr>
              <w:t>5</w:t>
            </w:r>
            <w:r w:rsidR="00E80394">
              <w:rPr>
                <w:rFonts w:eastAsia="Symbol"/>
                <w:lang w:eastAsia="zh-CN"/>
              </w:rPr>
              <w:t>(2)</w:t>
            </w:r>
          </w:p>
        </w:tc>
        <w:tc>
          <w:tcPr>
            <w:tcW w:w="1182" w:type="dxa"/>
            <w:vAlign w:val="center"/>
          </w:tcPr>
          <w:p w:rsidR="00BE3B97" w:rsidRDefault="00BE3B97" w:rsidP="00BE3B97">
            <w:pPr>
              <w:spacing w:after="0"/>
              <w:jc w:val="center"/>
              <w:rPr>
                <w:rFonts w:eastAsia="Symbol"/>
                <w:lang w:eastAsia="zh-CN"/>
              </w:rPr>
            </w:pPr>
            <w:r>
              <w:rPr>
                <w:rFonts w:eastAsia="Symbol"/>
                <w:lang w:eastAsia="zh-CN"/>
              </w:rPr>
              <w:t>6</w:t>
            </w:r>
            <w:r w:rsidR="00E80394">
              <w:rPr>
                <w:rFonts w:eastAsia="Symbol"/>
                <w:lang w:eastAsia="zh-CN"/>
              </w:rPr>
              <w:t>(1)</w:t>
            </w:r>
          </w:p>
        </w:tc>
        <w:tc>
          <w:tcPr>
            <w:tcW w:w="1182" w:type="dxa"/>
            <w:vAlign w:val="center"/>
          </w:tcPr>
          <w:p w:rsidR="00BE3B97" w:rsidRDefault="00BE3B97" w:rsidP="00BE3B97">
            <w:pPr>
              <w:spacing w:after="0"/>
              <w:jc w:val="center"/>
              <w:rPr>
                <w:rFonts w:eastAsia="Symbol"/>
                <w:lang w:eastAsia="zh-CN"/>
              </w:rPr>
            </w:pPr>
            <w:r>
              <w:rPr>
                <w:rFonts w:eastAsia="Symbol" w:hint="eastAsia"/>
                <w:lang w:eastAsia="zh-CN"/>
              </w:rPr>
              <w:t>5</w:t>
            </w:r>
            <w:r w:rsidR="00E80394">
              <w:rPr>
                <w:rFonts w:eastAsia="Symbol"/>
                <w:lang w:eastAsia="zh-CN"/>
              </w:rPr>
              <w:t>(2)</w:t>
            </w:r>
          </w:p>
        </w:tc>
        <w:tc>
          <w:tcPr>
            <w:tcW w:w="1182" w:type="dxa"/>
            <w:vAlign w:val="center"/>
          </w:tcPr>
          <w:p w:rsidR="00BE3B97" w:rsidRDefault="00BE3B97" w:rsidP="00BE3B97">
            <w:pPr>
              <w:spacing w:after="0"/>
              <w:jc w:val="center"/>
              <w:rPr>
                <w:rFonts w:eastAsia="Symbol"/>
                <w:lang w:eastAsia="zh-CN"/>
              </w:rPr>
            </w:pPr>
            <w:r>
              <w:rPr>
                <w:rFonts w:eastAsia="Symbol"/>
                <w:lang w:eastAsia="zh-CN"/>
              </w:rPr>
              <w:t>5</w:t>
            </w:r>
            <w:r w:rsidR="00E80394">
              <w:rPr>
                <w:rFonts w:eastAsia="Symbol"/>
                <w:lang w:eastAsia="zh-CN"/>
              </w:rPr>
              <w:t>(1)</w:t>
            </w:r>
          </w:p>
        </w:tc>
        <w:tc>
          <w:tcPr>
            <w:tcW w:w="1183" w:type="dxa"/>
            <w:vAlign w:val="center"/>
          </w:tcPr>
          <w:p w:rsidR="00BE3B97" w:rsidRDefault="00BE3B97" w:rsidP="00BE3B97">
            <w:pPr>
              <w:spacing w:after="0"/>
              <w:jc w:val="center"/>
              <w:rPr>
                <w:rFonts w:eastAsia="Symbol"/>
                <w:lang w:eastAsia="zh-CN"/>
              </w:rPr>
            </w:pPr>
            <w:r>
              <w:rPr>
                <w:rFonts w:eastAsia="Symbol"/>
                <w:lang w:eastAsia="zh-CN"/>
              </w:rPr>
              <w:t>4</w:t>
            </w:r>
            <w:r w:rsidR="00E80394">
              <w:rPr>
                <w:rFonts w:eastAsia="Symbol"/>
                <w:lang w:eastAsia="zh-CN"/>
              </w:rPr>
              <w:t>(1)</w:t>
            </w:r>
          </w:p>
        </w:tc>
      </w:tr>
      <w:tr w:rsidR="00BE3B97" w:rsidTr="00BE3B97">
        <w:trPr>
          <w:trHeight w:val="245"/>
          <w:jc w:val="center"/>
        </w:trPr>
        <w:tc>
          <w:tcPr>
            <w:tcW w:w="1182" w:type="dxa"/>
            <w:shd w:val="clear" w:color="auto" w:fill="FFCC00"/>
            <w:vAlign w:val="center"/>
          </w:tcPr>
          <w:p w:rsidR="00BE3B97" w:rsidRDefault="00BE3B97" w:rsidP="00BE3B97">
            <w:pPr>
              <w:spacing w:after="0"/>
              <w:jc w:val="center"/>
              <w:rPr>
                <w:rFonts w:eastAsia="Symbol"/>
                <w:lang w:eastAsia="zh-CN"/>
              </w:rPr>
            </w:pPr>
            <w:r>
              <w:rPr>
                <w:rFonts w:eastAsia="Symbol" w:hint="eastAsia"/>
                <w:lang w:eastAsia="zh-CN"/>
              </w:rPr>
              <w:t>Max</w:t>
            </w:r>
            <w:r>
              <w:rPr>
                <w:rFonts w:eastAsia="Symbol"/>
                <w:lang w:eastAsia="zh-CN"/>
              </w:rPr>
              <w:t>.Corr.</w:t>
            </w:r>
          </w:p>
        </w:tc>
        <w:tc>
          <w:tcPr>
            <w:tcW w:w="1182" w:type="dxa"/>
            <w:vAlign w:val="center"/>
          </w:tcPr>
          <w:p w:rsidR="00E80394" w:rsidRDefault="00BE3B97" w:rsidP="00BE3B97">
            <w:pPr>
              <w:spacing w:after="0"/>
              <w:jc w:val="center"/>
              <w:rPr>
                <w:rFonts w:eastAsia="Symbol"/>
                <w:lang w:eastAsia="zh-CN"/>
              </w:rPr>
            </w:pPr>
            <w:r>
              <w:rPr>
                <w:rFonts w:eastAsia="Symbol" w:hint="eastAsia"/>
                <w:lang w:eastAsia="zh-CN"/>
              </w:rPr>
              <w:t>0.</w:t>
            </w:r>
            <w:r>
              <w:rPr>
                <w:rFonts w:eastAsia="Symbol"/>
                <w:lang w:eastAsia="zh-CN"/>
              </w:rPr>
              <w:t>6951</w:t>
            </w:r>
          </w:p>
          <w:p w:rsidR="00BE3B97" w:rsidRDefault="00E80394" w:rsidP="00BE3B97">
            <w:pPr>
              <w:spacing w:after="0"/>
              <w:jc w:val="center"/>
              <w:rPr>
                <w:rFonts w:eastAsia="Symbol"/>
                <w:lang w:eastAsia="zh-CN"/>
              </w:rPr>
            </w:pPr>
            <w:r>
              <w:rPr>
                <w:rFonts w:eastAsia="Symbol"/>
                <w:lang w:eastAsia="zh-CN"/>
              </w:rPr>
              <w:t>(0.6790)</w:t>
            </w:r>
          </w:p>
        </w:tc>
        <w:tc>
          <w:tcPr>
            <w:tcW w:w="1182" w:type="dxa"/>
            <w:vAlign w:val="center"/>
          </w:tcPr>
          <w:p w:rsidR="00BE3B97" w:rsidRDefault="00BE3B97" w:rsidP="00BE3B97">
            <w:pPr>
              <w:spacing w:after="0"/>
              <w:jc w:val="center"/>
              <w:rPr>
                <w:rFonts w:eastAsia="Symbol"/>
                <w:lang w:eastAsia="zh-CN"/>
              </w:rPr>
            </w:pPr>
            <w:r>
              <w:rPr>
                <w:rFonts w:eastAsia="Symbol" w:hint="eastAsia"/>
                <w:lang w:eastAsia="zh-CN"/>
              </w:rPr>
              <w:t>0.5963</w:t>
            </w:r>
          </w:p>
          <w:p w:rsidR="00E80394" w:rsidRDefault="00E80394" w:rsidP="00BE3B97">
            <w:pPr>
              <w:spacing w:after="0"/>
              <w:jc w:val="center"/>
              <w:rPr>
                <w:rFonts w:eastAsia="Symbol"/>
                <w:lang w:eastAsia="zh-CN"/>
              </w:rPr>
            </w:pPr>
            <w:r>
              <w:rPr>
                <w:rFonts w:eastAsia="Symbol"/>
                <w:lang w:eastAsia="zh-CN"/>
              </w:rPr>
              <w:t>(0.5963)</w:t>
            </w:r>
          </w:p>
        </w:tc>
        <w:tc>
          <w:tcPr>
            <w:tcW w:w="1183" w:type="dxa"/>
            <w:vAlign w:val="center"/>
          </w:tcPr>
          <w:p w:rsidR="00BE3B97" w:rsidRDefault="00BE3B97" w:rsidP="00BE3B97">
            <w:pPr>
              <w:spacing w:after="0"/>
              <w:jc w:val="center"/>
              <w:rPr>
                <w:rFonts w:eastAsia="Symbol"/>
                <w:lang w:eastAsia="zh-CN"/>
              </w:rPr>
            </w:pPr>
            <w:r>
              <w:rPr>
                <w:rFonts w:eastAsia="Symbol" w:hint="eastAsia"/>
                <w:lang w:eastAsia="zh-CN"/>
              </w:rPr>
              <w:t>0.</w:t>
            </w:r>
            <w:r>
              <w:rPr>
                <w:rFonts w:eastAsia="Symbol"/>
                <w:lang w:eastAsia="zh-CN"/>
              </w:rPr>
              <w:t>6614</w:t>
            </w:r>
          </w:p>
          <w:p w:rsidR="00E80394" w:rsidRDefault="00E80394" w:rsidP="00BE3B97">
            <w:pPr>
              <w:spacing w:after="0"/>
              <w:jc w:val="center"/>
              <w:rPr>
                <w:rFonts w:eastAsia="Symbol"/>
                <w:lang w:eastAsia="zh-CN"/>
              </w:rPr>
            </w:pPr>
            <w:r>
              <w:rPr>
                <w:rFonts w:eastAsia="Symbol"/>
                <w:lang w:eastAsia="zh-CN"/>
              </w:rPr>
              <w:t>(0.6453)</w:t>
            </w:r>
          </w:p>
        </w:tc>
        <w:tc>
          <w:tcPr>
            <w:tcW w:w="1182" w:type="dxa"/>
            <w:vAlign w:val="center"/>
          </w:tcPr>
          <w:p w:rsidR="00BE3B97" w:rsidRDefault="00BE3B97" w:rsidP="00BE3B97">
            <w:pPr>
              <w:spacing w:after="0"/>
              <w:jc w:val="center"/>
              <w:rPr>
                <w:rFonts w:eastAsia="Symbol"/>
                <w:lang w:eastAsia="zh-CN"/>
              </w:rPr>
            </w:pPr>
            <w:r>
              <w:rPr>
                <w:rFonts w:eastAsia="Symbol" w:hint="eastAsia"/>
                <w:lang w:eastAsia="zh-CN"/>
              </w:rPr>
              <w:t>0.7293</w:t>
            </w:r>
          </w:p>
          <w:p w:rsidR="00E80394" w:rsidRDefault="00E80394" w:rsidP="00BE3B97">
            <w:pPr>
              <w:spacing w:after="0"/>
              <w:jc w:val="center"/>
              <w:rPr>
                <w:rFonts w:eastAsia="Symbol"/>
                <w:lang w:eastAsia="zh-CN"/>
              </w:rPr>
            </w:pPr>
            <w:r>
              <w:rPr>
                <w:rFonts w:eastAsia="Symbol"/>
                <w:lang w:eastAsia="zh-CN"/>
              </w:rPr>
              <w:t>(0.6121)</w:t>
            </w:r>
          </w:p>
        </w:tc>
        <w:tc>
          <w:tcPr>
            <w:tcW w:w="1182" w:type="dxa"/>
            <w:vAlign w:val="center"/>
          </w:tcPr>
          <w:p w:rsidR="00BE3B97" w:rsidRDefault="00BE3B97" w:rsidP="00BE3B97">
            <w:pPr>
              <w:spacing w:after="0"/>
              <w:jc w:val="center"/>
              <w:rPr>
                <w:rFonts w:eastAsia="Symbol"/>
                <w:lang w:eastAsia="zh-CN"/>
              </w:rPr>
            </w:pPr>
            <w:r>
              <w:rPr>
                <w:rFonts w:eastAsia="Symbol" w:hint="eastAsia"/>
                <w:lang w:eastAsia="zh-CN"/>
              </w:rPr>
              <w:t>0.7083</w:t>
            </w:r>
          </w:p>
          <w:p w:rsidR="00E80394" w:rsidRDefault="00E80394" w:rsidP="00BE3B97">
            <w:pPr>
              <w:spacing w:after="0"/>
              <w:jc w:val="center"/>
              <w:rPr>
                <w:rFonts w:eastAsia="Symbol"/>
                <w:lang w:eastAsia="zh-CN"/>
              </w:rPr>
            </w:pPr>
            <w:r>
              <w:rPr>
                <w:rFonts w:eastAsia="Symbol"/>
                <w:lang w:eastAsia="zh-CN"/>
              </w:rPr>
              <w:t>(0.7083)</w:t>
            </w:r>
          </w:p>
        </w:tc>
        <w:tc>
          <w:tcPr>
            <w:tcW w:w="1182" w:type="dxa"/>
            <w:vAlign w:val="center"/>
          </w:tcPr>
          <w:p w:rsidR="00BE3B97" w:rsidRDefault="00BE3B97" w:rsidP="00BE3B97">
            <w:pPr>
              <w:spacing w:after="0"/>
              <w:jc w:val="center"/>
              <w:rPr>
                <w:rFonts w:eastAsia="Symbol"/>
                <w:lang w:eastAsia="zh-CN"/>
              </w:rPr>
            </w:pPr>
            <w:r>
              <w:rPr>
                <w:rFonts w:eastAsia="Symbol" w:hint="eastAsia"/>
                <w:lang w:eastAsia="zh-CN"/>
              </w:rPr>
              <w:t>0.6</w:t>
            </w:r>
            <w:r>
              <w:rPr>
                <w:rFonts w:eastAsia="Symbol"/>
                <w:lang w:eastAsia="zh-CN"/>
              </w:rPr>
              <w:t>914</w:t>
            </w:r>
          </w:p>
          <w:p w:rsidR="00E80394" w:rsidRDefault="00E80394" w:rsidP="00BE3B97">
            <w:pPr>
              <w:spacing w:after="0"/>
              <w:jc w:val="center"/>
              <w:rPr>
                <w:rFonts w:eastAsia="Symbol"/>
                <w:lang w:eastAsia="zh-CN"/>
              </w:rPr>
            </w:pPr>
            <w:r>
              <w:rPr>
                <w:rFonts w:eastAsia="Symbol"/>
                <w:lang w:eastAsia="zh-CN"/>
              </w:rPr>
              <w:t>(0.6809)</w:t>
            </w:r>
          </w:p>
        </w:tc>
        <w:tc>
          <w:tcPr>
            <w:tcW w:w="1183" w:type="dxa"/>
            <w:vAlign w:val="center"/>
          </w:tcPr>
          <w:p w:rsidR="00BE3B97" w:rsidRDefault="00BE3B97" w:rsidP="00BE3B97">
            <w:pPr>
              <w:spacing w:after="0"/>
              <w:jc w:val="center"/>
              <w:rPr>
                <w:rFonts w:eastAsia="Symbol"/>
                <w:lang w:eastAsia="zh-CN"/>
              </w:rPr>
            </w:pPr>
            <w:r>
              <w:rPr>
                <w:rFonts w:eastAsia="Symbol" w:hint="eastAsia"/>
                <w:lang w:eastAsia="zh-CN"/>
              </w:rPr>
              <w:t>0.</w:t>
            </w:r>
            <w:r>
              <w:rPr>
                <w:rFonts w:eastAsia="Symbol"/>
                <w:lang w:eastAsia="zh-CN"/>
              </w:rPr>
              <w:t>6300</w:t>
            </w:r>
          </w:p>
          <w:p w:rsidR="00E80394" w:rsidRDefault="00E80394" w:rsidP="00BE3B97">
            <w:pPr>
              <w:spacing w:after="0"/>
              <w:jc w:val="center"/>
              <w:rPr>
                <w:rFonts w:eastAsia="Symbol"/>
                <w:lang w:eastAsia="zh-CN"/>
              </w:rPr>
            </w:pPr>
            <w:r>
              <w:rPr>
                <w:rFonts w:eastAsia="Symbol"/>
                <w:lang w:eastAsia="zh-CN"/>
              </w:rPr>
              <w:t>(0.6126)</w:t>
            </w:r>
          </w:p>
        </w:tc>
      </w:tr>
    </w:tbl>
    <w:p w:rsidR="00F36872" w:rsidRDefault="00F42BA5" w:rsidP="00F36872">
      <w:pPr>
        <w:spacing w:before="240" w:after="0"/>
        <w:rPr>
          <w:rFonts w:eastAsia="Symbol"/>
          <w:lang w:eastAsia="zh-CN"/>
        </w:rPr>
      </w:pPr>
      <w:r>
        <w:rPr>
          <w:rFonts w:eastAsia="Symbol"/>
          <w:lang w:eastAsia="zh-CN"/>
        </w:rPr>
        <w:fldChar w:fldCharType="begin"/>
      </w:r>
      <w:r w:rsidR="00F36872">
        <w:rPr>
          <w:rFonts w:eastAsia="Symbol"/>
          <w:lang w:eastAsia="zh-CN"/>
        </w:rPr>
        <w:instrText xml:space="preserve"> REF _Ref507439402 \h </w:instrText>
      </w:r>
      <w:r>
        <w:rPr>
          <w:rFonts w:eastAsia="Symbol"/>
          <w:lang w:eastAsia="zh-CN"/>
        </w:rPr>
      </w:r>
      <w:r>
        <w:rPr>
          <w:rFonts w:eastAsia="Symbol"/>
          <w:lang w:eastAsia="zh-CN"/>
        </w:rPr>
        <w:fldChar w:fldCharType="separate"/>
      </w:r>
      <w:r w:rsidR="00F36872">
        <w:t xml:space="preserve">Figure </w:t>
      </w:r>
      <w:r w:rsidR="00F36872">
        <w:rPr>
          <w:noProof/>
        </w:rPr>
        <w:t>2</w:t>
      </w:r>
      <w:r>
        <w:rPr>
          <w:rFonts w:eastAsia="Symbol"/>
          <w:lang w:eastAsia="zh-CN"/>
        </w:rPr>
        <w:fldChar w:fldCharType="end"/>
      </w:r>
      <w:r w:rsidR="00F36872">
        <w:rPr>
          <w:rFonts w:eastAsia="Symbol"/>
          <w:lang w:eastAsia="zh-CN"/>
        </w:rPr>
        <w:t>-</w:t>
      </w:r>
      <w:r>
        <w:rPr>
          <w:rFonts w:eastAsia="Symbol"/>
          <w:lang w:eastAsia="zh-CN"/>
        </w:rPr>
        <w:fldChar w:fldCharType="begin"/>
      </w:r>
      <w:r w:rsidR="00F36872">
        <w:rPr>
          <w:rFonts w:eastAsia="Symbol"/>
          <w:lang w:eastAsia="zh-CN"/>
        </w:rPr>
        <w:instrText xml:space="preserve"> REF _Ref507441250 \h </w:instrText>
      </w:r>
      <w:r>
        <w:rPr>
          <w:rFonts w:eastAsia="Symbol"/>
          <w:lang w:eastAsia="zh-CN"/>
        </w:rPr>
      </w:r>
      <w:r>
        <w:rPr>
          <w:rFonts w:eastAsia="Symbol"/>
          <w:lang w:eastAsia="zh-CN"/>
        </w:rPr>
        <w:fldChar w:fldCharType="separate"/>
      </w:r>
      <w:r w:rsidR="00F36872">
        <w:t xml:space="preserve">Figure </w:t>
      </w:r>
      <w:r w:rsidR="00F36872">
        <w:rPr>
          <w:noProof/>
        </w:rPr>
        <w:t>4</w:t>
      </w:r>
      <w:r>
        <w:rPr>
          <w:rFonts w:eastAsia="Symbol"/>
          <w:lang w:eastAsia="zh-CN"/>
        </w:rPr>
        <w:fldChar w:fldCharType="end"/>
      </w:r>
      <w:r w:rsidR="00F36872">
        <w:rPr>
          <w:rFonts w:eastAsia="Symbol"/>
          <w:lang w:eastAsia="zh-CN"/>
        </w:rPr>
        <w:t xml:space="preserve"> show CDF</w:t>
      </w:r>
      <w:r w:rsidR="00740AAD">
        <w:rPr>
          <w:rFonts w:eastAsia="Symbol"/>
          <w:lang w:eastAsia="zh-CN"/>
        </w:rPr>
        <w:t>s</w:t>
      </w:r>
      <w:r w:rsidR="009C2A2F">
        <w:rPr>
          <w:rFonts w:eastAsia="Symbol"/>
          <w:lang w:eastAsia="zh-CN"/>
        </w:rPr>
        <w:t xml:space="preserve"> of cross-correlation between</w:t>
      </w:r>
      <w:r w:rsidR="00F36872">
        <w:rPr>
          <w:rFonts w:eastAsia="Symbol"/>
          <w:lang w:eastAsia="zh-CN"/>
        </w:rPr>
        <w:t xml:space="preserve"> length-12, length-18 and length-24 CGS and other sequences from different groups</w:t>
      </w:r>
      <w:r w:rsidR="009C2A2F">
        <w:rPr>
          <w:rFonts w:eastAsia="Symbol"/>
          <w:lang w:eastAsia="zh-CN"/>
        </w:rPr>
        <w:t xml:space="preserve"> respectively</w:t>
      </w:r>
      <w:r w:rsidR="00F36872">
        <w:rPr>
          <w:rFonts w:eastAsia="Symbol"/>
          <w:lang w:eastAsia="zh-CN"/>
        </w:rPr>
        <w:t xml:space="preserve">. </w:t>
      </w:r>
      <w:r w:rsidR="0065777A">
        <w:rPr>
          <w:rFonts w:eastAsia="Symbol"/>
          <w:lang w:eastAsia="zh-CN"/>
        </w:rPr>
        <w:t xml:space="preserve">Since maximum </w:t>
      </w:r>
      <w:r w:rsidR="002C7CEA">
        <w:rPr>
          <w:rFonts w:eastAsia="Symbol"/>
          <w:lang w:eastAsia="zh-CN"/>
        </w:rPr>
        <w:t xml:space="preserve">of </w:t>
      </w:r>
      <w:r w:rsidR="00F36872">
        <w:rPr>
          <w:rFonts w:eastAsia="Symbol"/>
          <w:lang w:eastAsia="zh-CN"/>
        </w:rPr>
        <w:t xml:space="preserve">16 </w:t>
      </w:r>
      <w:r w:rsidR="00DD5162">
        <w:rPr>
          <w:rFonts w:eastAsia="Symbol"/>
          <w:lang w:eastAsia="zh-CN"/>
        </w:rPr>
        <w:t>P</w:t>
      </w:r>
      <w:r w:rsidR="00F36872">
        <w:rPr>
          <w:rFonts w:eastAsia="Symbol"/>
          <w:lang w:eastAsia="zh-CN"/>
        </w:rPr>
        <w:t>RB</w:t>
      </w:r>
      <w:r w:rsidR="00740AAD">
        <w:rPr>
          <w:rFonts w:eastAsia="Symbol"/>
          <w:lang w:eastAsia="zh-CN"/>
        </w:rPr>
        <w:t>s</w:t>
      </w:r>
      <w:r w:rsidR="00F36872">
        <w:rPr>
          <w:rFonts w:eastAsia="Symbol"/>
          <w:lang w:eastAsia="zh-CN"/>
        </w:rPr>
        <w:t xml:space="preserve"> </w:t>
      </w:r>
      <w:r w:rsidR="00DD5162">
        <w:rPr>
          <w:rFonts w:eastAsia="Symbol"/>
          <w:lang w:eastAsia="zh-CN"/>
        </w:rPr>
        <w:t xml:space="preserve">can be allocated </w:t>
      </w:r>
      <w:r w:rsidR="00F36872">
        <w:rPr>
          <w:rFonts w:eastAsia="Symbol"/>
          <w:lang w:eastAsia="zh-CN"/>
        </w:rPr>
        <w:t xml:space="preserve">for PUCCH, sequences of length ≤ 192 is considered in </w:t>
      </w:r>
      <w:r>
        <w:rPr>
          <w:rFonts w:eastAsia="Symbol"/>
          <w:lang w:eastAsia="zh-CN"/>
        </w:rPr>
        <w:fldChar w:fldCharType="begin"/>
      </w:r>
      <w:r w:rsidR="00F36872">
        <w:rPr>
          <w:rFonts w:eastAsia="Symbol"/>
          <w:lang w:eastAsia="zh-CN"/>
        </w:rPr>
        <w:instrText xml:space="preserve"> REF _Ref507439402 \h </w:instrText>
      </w:r>
      <w:r>
        <w:rPr>
          <w:rFonts w:eastAsia="Symbol"/>
          <w:lang w:eastAsia="zh-CN"/>
        </w:rPr>
      </w:r>
      <w:r>
        <w:rPr>
          <w:rFonts w:eastAsia="Symbol"/>
          <w:lang w:eastAsia="zh-CN"/>
        </w:rPr>
        <w:fldChar w:fldCharType="separate"/>
      </w:r>
      <w:r w:rsidR="00F36872">
        <w:t xml:space="preserve">Figure </w:t>
      </w:r>
      <w:r w:rsidR="00F36872">
        <w:rPr>
          <w:noProof/>
        </w:rPr>
        <w:t>2</w:t>
      </w:r>
      <w:r>
        <w:rPr>
          <w:rFonts w:eastAsia="Symbol"/>
          <w:lang w:eastAsia="zh-CN"/>
        </w:rPr>
        <w:fldChar w:fldCharType="end"/>
      </w:r>
      <w:r w:rsidR="00F36872">
        <w:rPr>
          <w:rFonts w:eastAsia="Symbol"/>
          <w:lang w:eastAsia="zh-CN"/>
        </w:rPr>
        <w:t xml:space="preserve"> and </w:t>
      </w:r>
      <w:r>
        <w:rPr>
          <w:rFonts w:eastAsia="Symbol"/>
          <w:lang w:eastAsia="zh-CN"/>
        </w:rPr>
        <w:fldChar w:fldCharType="begin"/>
      </w:r>
      <w:r w:rsidR="00F36872">
        <w:rPr>
          <w:rFonts w:eastAsia="Symbol"/>
          <w:lang w:eastAsia="zh-CN"/>
        </w:rPr>
        <w:instrText xml:space="preserve"> REF _Ref507441250 \h </w:instrText>
      </w:r>
      <w:r>
        <w:rPr>
          <w:rFonts w:eastAsia="Symbol"/>
          <w:lang w:eastAsia="zh-CN"/>
        </w:rPr>
      </w:r>
      <w:r>
        <w:rPr>
          <w:rFonts w:eastAsia="Symbol"/>
          <w:lang w:eastAsia="zh-CN"/>
        </w:rPr>
        <w:fldChar w:fldCharType="separate"/>
      </w:r>
      <w:r w:rsidR="00F36872">
        <w:t xml:space="preserve">Figure </w:t>
      </w:r>
      <w:r w:rsidR="00F36872">
        <w:rPr>
          <w:noProof/>
        </w:rPr>
        <w:t>4</w:t>
      </w:r>
      <w:r>
        <w:rPr>
          <w:rFonts w:eastAsia="Symbol"/>
          <w:lang w:eastAsia="zh-CN"/>
        </w:rPr>
        <w:fldChar w:fldCharType="end"/>
      </w:r>
      <w:r w:rsidR="00F36872">
        <w:rPr>
          <w:rFonts w:eastAsia="Symbol"/>
          <w:lang w:eastAsia="zh-CN"/>
        </w:rPr>
        <w:t xml:space="preserve">. </w:t>
      </w:r>
      <w:r w:rsidR="00740AAD">
        <w:rPr>
          <w:rFonts w:eastAsia="Symbol"/>
          <w:lang w:eastAsia="zh-CN"/>
        </w:rPr>
        <w:t>T</w:t>
      </w:r>
      <w:r w:rsidR="00F36872">
        <w:rPr>
          <w:rFonts w:eastAsia="Symbol"/>
          <w:lang w:eastAsia="zh-CN"/>
        </w:rPr>
        <w:t xml:space="preserve">he CDF in </w:t>
      </w:r>
      <w:r>
        <w:rPr>
          <w:rFonts w:eastAsia="Symbol"/>
          <w:lang w:eastAsia="zh-CN"/>
        </w:rPr>
        <w:fldChar w:fldCharType="begin"/>
      </w:r>
      <w:r w:rsidR="00F36872">
        <w:rPr>
          <w:rFonts w:eastAsia="Symbol"/>
          <w:lang w:eastAsia="zh-CN"/>
        </w:rPr>
        <w:instrText xml:space="preserve"> REF _Ref507440861 \h </w:instrText>
      </w:r>
      <w:r>
        <w:rPr>
          <w:rFonts w:eastAsia="Symbol"/>
          <w:lang w:eastAsia="zh-CN"/>
        </w:rPr>
      </w:r>
      <w:r>
        <w:rPr>
          <w:rFonts w:eastAsia="Symbol"/>
          <w:lang w:eastAsia="zh-CN"/>
        </w:rPr>
        <w:fldChar w:fldCharType="separate"/>
      </w:r>
      <w:r w:rsidR="00F36872">
        <w:t xml:space="preserve">Figure </w:t>
      </w:r>
      <w:r w:rsidR="00F36872">
        <w:rPr>
          <w:noProof/>
        </w:rPr>
        <w:t>3</w:t>
      </w:r>
      <w:r>
        <w:rPr>
          <w:rFonts w:eastAsia="Symbol"/>
          <w:lang w:eastAsia="zh-CN"/>
        </w:rPr>
        <w:fldChar w:fldCharType="end"/>
      </w:r>
      <w:r w:rsidR="008C77E7">
        <w:rPr>
          <w:rFonts w:eastAsia="Symbol"/>
          <w:lang w:eastAsia="zh-CN"/>
        </w:rPr>
        <w:t xml:space="preserve"> considers</w:t>
      </w:r>
      <w:r w:rsidR="00F36872">
        <w:rPr>
          <w:rFonts w:eastAsia="Symbol"/>
          <w:lang w:eastAsia="zh-CN"/>
        </w:rPr>
        <w:t xml:space="preserve"> sequences of length &gt; 192 due to the fact that length-18 CGS is only used in PUSCH</w:t>
      </w:r>
      <w:r w:rsidR="008C77E7">
        <w:rPr>
          <w:rFonts w:eastAsia="Symbol"/>
          <w:lang w:eastAsia="zh-CN"/>
        </w:rPr>
        <w:t xml:space="preserve"> as DMRS</w:t>
      </w:r>
      <w:r w:rsidR="00F36872">
        <w:rPr>
          <w:rFonts w:eastAsia="Symbol"/>
          <w:lang w:eastAsia="zh-CN"/>
        </w:rPr>
        <w:t xml:space="preserve">. But it should be clarified that no matter whether sequences of length &gt; 192 is considered or not, cross-correlation CDFs are almost </w:t>
      </w:r>
      <w:r w:rsidR="00DD5162">
        <w:rPr>
          <w:rFonts w:eastAsia="Symbol"/>
          <w:lang w:eastAsia="zh-CN"/>
        </w:rPr>
        <w:t xml:space="preserve">the </w:t>
      </w:r>
      <w:r w:rsidR="00F36872">
        <w:rPr>
          <w:rFonts w:eastAsia="Symbol"/>
          <w:lang w:eastAsia="zh-CN"/>
        </w:rPr>
        <w:t>same.</w:t>
      </w:r>
    </w:p>
    <w:p w:rsidR="00F36872" w:rsidRDefault="00F36872" w:rsidP="00F36872">
      <w:pPr>
        <w:spacing w:before="240" w:after="0"/>
        <w:rPr>
          <w:rFonts w:eastAsia="Symbol"/>
          <w:lang w:eastAsia="zh-CN"/>
        </w:rPr>
      </w:pPr>
      <w:r>
        <w:rPr>
          <w:rFonts w:eastAsia="Symbol"/>
          <w:lang w:eastAsia="zh-CN"/>
        </w:rPr>
        <w:lastRenderedPageBreak/>
        <w:t xml:space="preserve">From the CDF of cross-correlation curves as shown in </w:t>
      </w:r>
      <w:r w:rsidR="00F42BA5">
        <w:rPr>
          <w:rFonts w:eastAsia="Symbol"/>
          <w:lang w:eastAsia="zh-CN"/>
        </w:rPr>
        <w:fldChar w:fldCharType="begin"/>
      </w:r>
      <w:r>
        <w:rPr>
          <w:rFonts w:eastAsia="Symbol"/>
          <w:lang w:eastAsia="zh-CN"/>
        </w:rPr>
        <w:instrText xml:space="preserve"> REF _Ref507439402 \h </w:instrText>
      </w:r>
      <w:r w:rsidR="00F42BA5">
        <w:rPr>
          <w:rFonts w:eastAsia="Symbol"/>
          <w:lang w:eastAsia="zh-CN"/>
        </w:rPr>
      </w:r>
      <w:r w:rsidR="00F42BA5">
        <w:rPr>
          <w:rFonts w:eastAsia="Symbol"/>
          <w:lang w:eastAsia="zh-CN"/>
        </w:rPr>
        <w:fldChar w:fldCharType="separate"/>
      </w:r>
      <w:r>
        <w:t xml:space="preserve">Figure </w:t>
      </w:r>
      <w:r>
        <w:rPr>
          <w:noProof/>
        </w:rPr>
        <w:t>2</w:t>
      </w:r>
      <w:r w:rsidR="00F42BA5">
        <w:rPr>
          <w:rFonts w:eastAsia="Symbol"/>
          <w:lang w:eastAsia="zh-CN"/>
        </w:rPr>
        <w:fldChar w:fldCharType="end"/>
      </w:r>
      <w:r>
        <w:rPr>
          <w:rFonts w:eastAsia="Symbol"/>
          <w:lang w:eastAsia="zh-CN"/>
        </w:rPr>
        <w:t>-</w:t>
      </w:r>
      <w:r w:rsidR="00F42BA5">
        <w:rPr>
          <w:rFonts w:eastAsia="Symbol"/>
          <w:lang w:eastAsia="zh-CN"/>
        </w:rPr>
        <w:fldChar w:fldCharType="begin"/>
      </w:r>
      <w:r>
        <w:rPr>
          <w:rFonts w:eastAsia="Symbol"/>
          <w:lang w:eastAsia="zh-CN"/>
        </w:rPr>
        <w:instrText xml:space="preserve"> REF _Ref507441250 \h </w:instrText>
      </w:r>
      <w:r w:rsidR="00F42BA5">
        <w:rPr>
          <w:rFonts w:eastAsia="Symbol"/>
          <w:lang w:eastAsia="zh-CN"/>
        </w:rPr>
      </w:r>
      <w:r w:rsidR="00F42BA5">
        <w:rPr>
          <w:rFonts w:eastAsia="Symbol"/>
          <w:lang w:eastAsia="zh-CN"/>
        </w:rPr>
        <w:fldChar w:fldCharType="separate"/>
      </w:r>
      <w:r>
        <w:t xml:space="preserve">Figure </w:t>
      </w:r>
      <w:r>
        <w:rPr>
          <w:noProof/>
        </w:rPr>
        <w:t>4</w:t>
      </w:r>
      <w:r w:rsidR="00F42BA5">
        <w:rPr>
          <w:rFonts w:eastAsia="Symbol"/>
          <w:lang w:eastAsia="zh-CN"/>
        </w:rPr>
        <w:fldChar w:fldCharType="end"/>
      </w:r>
      <w:r w:rsidR="007E4E59">
        <w:rPr>
          <w:rFonts w:eastAsia="Symbol"/>
          <w:lang w:eastAsia="zh-CN"/>
        </w:rPr>
        <w:t xml:space="preserve">, it can be observed </w:t>
      </w:r>
      <w:r>
        <w:rPr>
          <w:rFonts w:eastAsia="Symbol"/>
          <w:lang w:eastAsia="zh-CN"/>
        </w:rPr>
        <w:t xml:space="preserve">that re-ordering reduce the overall cross-correlations </w:t>
      </w:r>
      <w:r w:rsidR="007F3442">
        <w:rPr>
          <w:rFonts w:eastAsia="Symbol"/>
          <w:lang w:eastAsia="zh-CN"/>
        </w:rPr>
        <w:t xml:space="preserve">in a wide </w:t>
      </w:r>
      <w:r>
        <w:rPr>
          <w:rFonts w:eastAsia="Symbol"/>
          <w:lang w:eastAsia="zh-CN"/>
        </w:rPr>
        <w:t>range especia</w:t>
      </w:r>
      <w:r w:rsidR="007E4E59">
        <w:rPr>
          <w:rFonts w:eastAsia="Symbol"/>
          <w:lang w:eastAsia="zh-CN"/>
        </w:rPr>
        <w:t xml:space="preserve">lly </w:t>
      </w:r>
      <w:r>
        <w:rPr>
          <w:rFonts w:eastAsia="Symbol"/>
          <w:lang w:eastAsia="zh-CN"/>
        </w:rPr>
        <w:t>higher cross-correlations which needs to be reduced</w:t>
      </w:r>
      <w:r w:rsidR="00BC6E8C">
        <w:rPr>
          <w:rFonts w:eastAsia="Symbol"/>
          <w:lang w:eastAsia="zh-CN"/>
        </w:rPr>
        <w:t xml:space="preserve"> the most</w:t>
      </w:r>
      <w:r>
        <w:rPr>
          <w:rFonts w:eastAsia="Symbol"/>
          <w:lang w:eastAsia="zh-CN"/>
        </w:rPr>
        <w:t xml:space="preserve">. For example, for the length-12 CGS in group 9 and 27 as shown in </w:t>
      </w:r>
      <w:r w:rsidR="00F42BA5">
        <w:rPr>
          <w:rFonts w:eastAsia="Symbol"/>
          <w:lang w:eastAsia="zh-CN"/>
        </w:rPr>
        <w:fldChar w:fldCharType="begin"/>
      </w:r>
      <w:r>
        <w:rPr>
          <w:rFonts w:eastAsia="Symbol"/>
          <w:lang w:eastAsia="zh-CN"/>
        </w:rPr>
        <w:instrText xml:space="preserve"> REF _Ref507439402 \h </w:instrText>
      </w:r>
      <w:r w:rsidR="00F42BA5">
        <w:rPr>
          <w:rFonts w:eastAsia="Symbol"/>
          <w:lang w:eastAsia="zh-CN"/>
        </w:rPr>
      </w:r>
      <w:r w:rsidR="00F42BA5">
        <w:rPr>
          <w:rFonts w:eastAsia="Symbol"/>
          <w:lang w:eastAsia="zh-CN"/>
        </w:rPr>
        <w:fldChar w:fldCharType="separate"/>
      </w:r>
      <w:r>
        <w:t xml:space="preserve">Figure </w:t>
      </w:r>
      <w:r>
        <w:rPr>
          <w:noProof/>
        </w:rPr>
        <w:t>2</w:t>
      </w:r>
      <w:r w:rsidR="00F42BA5">
        <w:rPr>
          <w:rFonts w:eastAsia="Symbol"/>
          <w:lang w:eastAsia="zh-CN"/>
        </w:rPr>
        <w:fldChar w:fldCharType="end"/>
      </w:r>
      <w:r>
        <w:rPr>
          <w:rFonts w:eastAsia="Symbol"/>
          <w:lang w:eastAsia="zh-CN"/>
        </w:rPr>
        <w:t xml:space="preserve">, the percent of cross-correlation higher than 0.7 is </w:t>
      </w:r>
      <w:r>
        <w:rPr>
          <w:lang w:eastAsia="zh-CN"/>
        </w:rPr>
        <w:t xml:space="preserve">significantly </w:t>
      </w:r>
      <w:r w:rsidRPr="00457C23">
        <w:rPr>
          <w:lang w:eastAsia="zh-CN"/>
        </w:rPr>
        <w:t>decreased</w:t>
      </w:r>
      <w:r w:rsidR="003516EE">
        <w:rPr>
          <w:lang w:eastAsia="zh-CN"/>
        </w:rPr>
        <w:t xml:space="preserve"> </w:t>
      </w:r>
      <w:r>
        <w:rPr>
          <w:rFonts w:eastAsia="Symbol"/>
          <w:lang w:eastAsia="zh-CN"/>
        </w:rPr>
        <w:t xml:space="preserve">after re-ordering, which means the </w:t>
      </w:r>
      <w:r w:rsidRPr="0066642B">
        <w:rPr>
          <w:rFonts w:eastAsia="Symbol"/>
          <w:lang w:eastAsia="zh-CN"/>
        </w:rPr>
        <w:t xml:space="preserve">probability </w:t>
      </w:r>
      <w:r w:rsidR="003516EE">
        <w:rPr>
          <w:rFonts w:eastAsia="Symbol"/>
          <w:lang w:eastAsia="zh-CN"/>
        </w:rPr>
        <w:t>of in</w:t>
      </w:r>
      <w:r w:rsidR="005A2398">
        <w:rPr>
          <w:rFonts w:eastAsia="Symbol"/>
          <w:lang w:eastAsia="zh-CN"/>
        </w:rPr>
        <w:t>c</w:t>
      </w:r>
      <w:r>
        <w:rPr>
          <w:rFonts w:eastAsia="Symbol"/>
          <w:lang w:eastAsia="zh-CN"/>
        </w:rPr>
        <w:t>urring</w:t>
      </w:r>
      <w:r w:rsidR="003516EE">
        <w:rPr>
          <w:rFonts w:eastAsia="Symbol"/>
          <w:lang w:eastAsia="zh-CN"/>
        </w:rPr>
        <w:t xml:space="preserve"> </w:t>
      </w:r>
      <w:r w:rsidR="00D4535D">
        <w:rPr>
          <w:lang w:eastAsia="zh-CN"/>
        </w:rPr>
        <w:t>severe</w:t>
      </w:r>
      <w:r w:rsidR="003516EE">
        <w:rPr>
          <w:lang w:eastAsia="zh-CN"/>
        </w:rPr>
        <w:t xml:space="preserve"> </w:t>
      </w:r>
      <w:r>
        <w:rPr>
          <w:lang w:eastAsia="zh-CN"/>
        </w:rPr>
        <w:t>inter-cell interference is reduced greatly.</w:t>
      </w:r>
      <w:r>
        <w:rPr>
          <w:rFonts w:eastAsia="Symbol"/>
          <w:lang w:eastAsia="zh-CN"/>
        </w:rPr>
        <w:t xml:space="preserve"> S</w:t>
      </w:r>
      <w:r w:rsidR="00933131">
        <w:rPr>
          <w:rFonts w:eastAsia="Symbol"/>
          <w:lang w:eastAsia="zh-CN"/>
        </w:rPr>
        <w:t xml:space="preserve">imilar </w:t>
      </w:r>
      <w:r>
        <w:rPr>
          <w:rFonts w:eastAsia="Symbol"/>
          <w:lang w:eastAsia="zh-CN"/>
        </w:rPr>
        <w:t xml:space="preserve">decrease can be observed in </w:t>
      </w:r>
      <w:r w:rsidR="00F42BA5">
        <w:rPr>
          <w:rFonts w:eastAsia="Symbol"/>
          <w:lang w:eastAsia="zh-CN"/>
        </w:rPr>
        <w:fldChar w:fldCharType="begin"/>
      </w:r>
      <w:r>
        <w:rPr>
          <w:rFonts w:eastAsia="Symbol"/>
          <w:lang w:eastAsia="zh-CN"/>
        </w:rPr>
        <w:instrText xml:space="preserve"> REF _Ref507440861 \h </w:instrText>
      </w:r>
      <w:r w:rsidR="00F42BA5">
        <w:rPr>
          <w:rFonts w:eastAsia="Symbol"/>
          <w:lang w:eastAsia="zh-CN"/>
        </w:rPr>
      </w:r>
      <w:r w:rsidR="00F42BA5">
        <w:rPr>
          <w:rFonts w:eastAsia="Symbol"/>
          <w:lang w:eastAsia="zh-CN"/>
        </w:rPr>
        <w:fldChar w:fldCharType="separate"/>
      </w:r>
      <w:r>
        <w:t xml:space="preserve">Figure </w:t>
      </w:r>
      <w:r>
        <w:rPr>
          <w:noProof/>
        </w:rPr>
        <w:t>3</w:t>
      </w:r>
      <w:r w:rsidR="00F42BA5">
        <w:rPr>
          <w:rFonts w:eastAsia="Symbol"/>
          <w:lang w:eastAsia="zh-CN"/>
        </w:rPr>
        <w:fldChar w:fldCharType="end"/>
      </w:r>
      <w:r>
        <w:rPr>
          <w:rFonts w:eastAsia="Symbol"/>
          <w:lang w:eastAsia="zh-CN"/>
        </w:rPr>
        <w:t xml:space="preserve"> and </w:t>
      </w:r>
      <w:r w:rsidR="00F42BA5">
        <w:rPr>
          <w:rFonts w:eastAsia="Symbol"/>
          <w:lang w:eastAsia="zh-CN"/>
        </w:rPr>
        <w:fldChar w:fldCharType="begin"/>
      </w:r>
      <w:r>
        <w:rPr>
          <w:rFonts w:eastAsia="Symbol"/>
          <w:lang w:eastAsia="zh-CN"/>
        </w:rPr>
        <w:instrText xml:space="preserve"> REF _Ref507441250 \h </w:instrText>
      </w:r>
      <w:r w:rsidR="00F42BA5">
        <w:rPr>
          <w:rFonts w:eastAsia="Symbol"/>
          <w:lang w:eastAsia="zh-CN"/>
        </w:rPr>
      </w:r>
      <w:r w:rsidR="00F42BA5">
        <w:rPr>
          <w:rFonts w:eastAsia="Symbol"/>
          <w:lang w:eastAsia="zh-CN"/>
        </w:rPr>
        <w:fldChar w:fldCharType="separate"/>
      </w:r>
      <w:r>
        <w:t xml:space="preserve">Figure </w:t>
      </w:r>
      <w:r>
        <w:rPr>
          <w:noProof/>
        </w:rPr>
        <w:t>4</w:t>
      </w:r>
      <w:r w:rsidR="00F42BA5">
        <w:rPr>
          <w:rFonts w:eastAsia="Symbol"/>
          <w:lang w:eastAsia="zh-CN"/>
        </w:rPr>
        <w:fldChar w:fldCharType="end"/>
      </w:r>
      <w:r>
        <w:rPr>
          <w:rFonts w:eastAsia="Symbol"/>
          <w:lang w:eastAsia="zh-CN"/>
        </w:rPr>
        <w:t xml:space="preserve">. </w:t>
      </w:r>
    </w:p>
    <w:p w:rsidR="00C45193" w:rsidRDefault="000E78F0" w:rsidP="000E78F0">
      <w:pPr>
        <w:keepNext/>
        <w:spacing w:before="240" w:after="0"/>
        <w:jc w:val="center"/>
      </w:pPr>
      <w:r>
        <w:rPr>
          <w:noProof/>
          <w:lang w:eastAsia="zh-CN"/>
        </w:rPr>
        <w:drawing>
          <wp:inline distT="0" distB="0" distL="0" distR="0">
            <wp:extent cx="3004185" cy="2248375"/>
            <wp:effectExtent l="0" t="0" r="5715" b="0"/>
            <wp:docPr id="1" name="图片 1" descr="D:\simulation\DMRS squence for pi2 BPSK\re-ordering cdf\cor12_PUCCH_group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D:\simulation\DMRS squence for pi2 BPSK\re-ordering cdf\cor12_PUCCH_group9.jp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037430" cy="2273256"/>
                    </a:xfrm>
                    <a:prstGeom prst="rect">
                      <a:avLst/>
                    </a:prstGeom>
                    <a:noFill/>
                    <a:ln>
                      <a:noFill/>
                    </a:ln>
                  </pic:spPr>
                </pic:pic>
              </a:graphicData>
            </a:graphic>
          </wp:inline>
        </w:drawing>
      </w:r>
      <w:r w:rsidR="009733E4">
        <w:rPr>
          <w:rFonts w:eastAsia="Symbol"/>
          <w:noProof/>
          <w:lang w:eastAsia="zh-CN"/>
        </w:rPr>
        <w:drawing>
          <wp:inline distT="0" distB="0" distL="0" distR="0">
            <wp:extent cx="2985731" cy="2234565"/>
            <wp:effectExtent l="0" t="0" r="5715" b="0"/>
            <wp:docPr id="8" name="图片 8" descr="D:\simulation\DMRS squence for pi2 BPSK\re-ordering cdf\cor12_PUCCH_group2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D:\simulation\DMRS squence for pi2 BPSK\re-ordering cdf\cor12_PUCCH_group27.jp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019616" cy="2259925"/>
                    </a:xfrm>
                    <a:prstGeom prst="rect">
                      <a:avLst/>
                    </a:prstGeom>
                    <a:noFill/>
                    <a:ln>
                      <a:noFill/>
                    </a:ln>
                  </pic:spPr>
                </pic:pic>
              </a:graphicData>
            </a:graphic>
          </wp:inline>
        </w:drawing>
      </w:r>
    </w:p>
    <w:p w:rsidR="009733E4" w:rsidRDefault="00C45193" w:rsidP="00EC16EB">
      <w:pPr>
        <w:pStyle w:val="Caption"/>
        <w:spacing w:beforeLines="50" w:before="120"/>
        <w:rPr>
          <w:rFonts w:eastAsia="Symbol"/>
          <w:lang w:eastAsia="zh-CN"/>
        </w:rPr>
      </w:pPr>
      <w:bookmarkStart w:id="7" w:name="_Ref507439402"/>
      <w:r>
        <w:t xml:space="preserve">Figure </w:t>
      </w:r>
      <w:r w:rsidR="00F42BA5">
        <w:fldChar w:fldCharType="begin"/>
      </w:r>
      <w:r w:rsidR="000215CF">
        <w:instrText xml:space="preserve"> SEQ Figure \* ARABIC </w:instrText>
      </w:r>
      <w:r w:rsidR="00F42BA5">
        <w:fldChar w:fldCharType="separate"/>
      </w:r>
      <w:r w:rsidR="004A3AD9">
        <w:rPr>
          <w:noProof/>
        </w:rPr>
        <w:t>2</w:t>
      </w:r>
      <w:r w:rsidR="00F42BA5">
        <w:rPr>
          <w:noProof/>
        </w:rPr>
        <w:fldChar w:fldCharType="end"/>
      </w:r>
      <w:bookmarkEnd w:id="7"/>
      <w:r>
        <w:t>.</w:t>
      </w:r>
      <w:r w:rsidRPr="003F7D5B">
        <w:rPr>
          <w:rFonts w:eastAsia="Symbol"/>
          <w:lang w:eastAsia="zh-CN"/>
        </w:rPr>
        <w:t xml:space="preserve">Cross-correlation of length-12 CGS in group </w:t>
      </w:r>
      <w:r w:rsidR="000E78F0">
        <w:rPr>
          <w:rFonts w:eastAsia="Symbol"/>
          <w:lang w:eastAsia="zh-CN"/>
        </w:rPr>
        <w:t>9</w:t>
      </w:r>
      <w:r w:rsidR="000E78F0">
        <w:rPr>
          <w:rFonts w:eastAsia="Symbol" w:hint="eastAsia"/>
          <w:lang w:eastAsia="zh-CN"/>
        </w:rPr>
        <w:t>/</w:t>
      </w:r>
      <w:r w:rsidRPr="003F7D5B">
        <w:rPr>
          <w:rFonts w:eastAsia="Symbol"/>
          <w:lang w:eastAsia="zh-CN"/>
        </w:rPr>
        <w:t>27 and other length sequences from different group</w:t>
      </w:r>
      <w:r w:rsidR="000E06B8">
        <w:rPr>
          <w:rFonts w:eastAsia="Symbol"/>
          <w:lang w:eastAsia="zh-CN"/>
        </w:rPr>
        <w:t>s</w:t>
      </w:r>
      <w:r w:rsidR="00740AAD">
        <w:rPr>
          <w:rFonts w:eastAsia="Symbol"/>
          <w:lang w:eastAsia="zh-CN"/>
        </w:rPr>
        <w:t>.</w:t>
      </w:r>
    </w:p>
    <w:p w:rsidR="00C45193" w:rsidRDefault="000E78F0" w:rsidP="000E78F0">
      <w:pPr>
        <w:keepNext/>
        <w:spacing w:before="240" w:after="0"/>
        <w:jc w:val="center"/>
      </w:pPr>
      <w:r>
        <w:rPr>
          <w:rFonts w:eastAsia="Symbol"/>
          <w:noProof/>
          <w:lang w:eastAsia="zh-CN"/>
        </w:rPr>
        <w:drawing>
          <wp:inline distT="0" distB="0" distL="0" distR="0">
            <wp:extent cx="2978150" cy="2228890"/>
            <wp:effectExtent l="0" t="0" r="0" b="0"/>
            <wp:docPr id="9" name="图片 9" descr="D:\simulation\DMRS squence for pi2 BPSK\re-ordering cdf\cor18_PUSCH_group1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D:\simulation\DMRS squence for pi2 BPSK\re-ordering cdf\cor18_PUSCH_group14.jp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026339" cy="2264956"/>
                    </a:xfrm>
                    <a:prstGeom prst="rect">
                      <a:avLst/>
                    </a:prstGeom>
                    <a:noFill/>
                    <a:ln>
                      <a:noFill/>
                    </a:ln>
                  </pic:spPr>
                </pic:pic>
              </a:graphicData>
            </a:graphic>
          </wp:inline>
        </w:drawing>
      </w:r>
      <w:r>
        <w:rPr>
          <w:noProof/>
          <w:lang w:eastAsia="zh-CN"/>
        </w:rPr>
        <w:drawing>
          <wp:inline distT="0" distB="0" distL="0" distR="0">
            <wp:extent cx="2984500" cy="2233643"/>
            <wp:effectExtent l="0" t="0" r="6350" b="0"/>
            <wp:docPr id="2" name="图片 2" descr="D:\simulation\DMRS squence for pi2 BPSK\re-ordering cdf\cor18_PUSCH_group1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D:\simulation\DMRS squence for pi2 BPSK\re-ordering cdf\cor18_PUSCH_group18.jpg"/>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007205" cy="2250636"/>
                    </a:xfrm>
                    <a:prstGeom prst="rect">
                      <a:avLst/>
                    </a:prstGeom>
                    <a:noFill/>
                    <a:ln>
                      <a:noFill/>
                    </a:ln>
                  </pic:spPr>
                </pic:pic>
              </a:graphicData>
            </a:graphic>
          </wp:inline>
        </w:drawing>
      </w:r>
    </w:p>
    <w:p w:rsidR="00C45193" w:rsidRPr="00080D30" w:rsidRDefault="00C45193" w:rsidP="00EC16EB">
      <w:pPr>
        <w:pStyle w:val="Caption"/>
        <w:spacing w:beforeLines="50" w:before="120"/>
        <w:rPr>
          <w:rFonts w:eastAsia="Symbol"/>
          <w:lang w:eastAsia="zh-CN"/>
        </w:rPr>
      </w:pPr>
      <w:bookmarkStart w:id="8" w:name="_Ref507440861"/>
      <w:r>
        <w:t xml:space="preserve">Figure </w:t>
      </w:r>
      <w:r w:rsidR="00F42BA5">
        <w:fldChar w:fldCharType="begin"/>
      </w:r>
      <w:r w:rsidR="000215CF">
        <w:instrText xml:space="preserve"> SEQ Figure \* ARABIC </w:instrText>
      </w:r>
      <w:r w:rsidR="00F42BA5">
        <w:fldChar w:fldCharType="separate"/>
      </w:r>
      <w:r w:rsidR="004A3AD9">
        <w:rPr>
          <w:noProof/>
        </w:rPr>
        <w:t>3</w:t>
      </w:r>
      <w:r w:rsidR="00F42BA5">
        <w:rPr>
          <w:noProof/>
        </w:rPr>
        <w:fldChar w:fldCharType="end"/>
      </w:r>
      <w:bookmarkEnd w:id="8"/>
      <w:r>
        <w:t xml:space="preserve">. </w:t>
      </w:r>
      <w:r w:rsidRPr="003F7D5B">
        <w:rPr>
          <w:rFonts w:eastAsia="Symbol"/>
          <w:lang w:eastAsia="zh-CN"/>
        </w:rPr>
        <w:t xml:space="preserve">Cross-correlation of </w:t>
      </w:r>
      <w:r>
        <w:rPr>
          <w:rFonts w:eastAsia="Symbol"/>
          <w:lang w:eastAsia="zh-CN"/>
        </w:rPr>
        <w:t>length-18</w:t>
      </w:r>
      <w:r w:rsidRPr="003F7D5B">
        <w:rPr>
          <w:rFonts w:eastAsia="Symbol"/>
          <w:lang w:eastAsia="zh-CN"/>
        </w:rPr>
        <w:t xml:space="preserve"> CGS in </w:t>
      </w:r>
      <w:r>
        <w:rPr>
          <w:rFonts w:eastAsia="Symbol"/>
          <w:lang w:eastAsia="zh-CN"/>
        </w:rPr>
        <w:t>group 14</w:t>
      </w:r>
      <w:r w:rsidR="000E78F0">
        <w:rPr>
          <w:rFonts w:eastAsia="Symbol"/>
          <w:lang w:eastAsia="zh-CN"/>
        </w:rPr>
        <w:t>/18</w:t>
      </w:r>
      <w:r w:rsidRPr="003F7D5B">
        <w:rPr>
          <w:rFonts w:eastAsia="Symbol"/>
          <w:lang w:eastAsia="zh-CN"/>
        </w:rPr>
        <w:t xml:space="preserve"> and other length sequences from different group</w:t>
      </w:r>
      <w:r w:rsidR="000E06B8">
        <w:rPr>
          <w:rFonts w:eastAsia="Symbol"/>
          <w:lang w:eastAsia="zh-CN"/>
        </w:rPr>
        <w:t>s</w:t>
      </w:r>
      <w:r w:rsidR="00740AAD">
        <w:rPr>
          <w:rFonts w:eastAsia="Symbol"/>
          <w:lang w:eastAsia="zh-CN"/>
        </w:rPr>
        <w:t>.</w:t>
      </w:r>
    </w:p>
    <w:p w:rsidR="00C45193" w:rsidRDefault="000E78F0" w:rsidP="000E78F0">
      <w:pPr>
        <w:keepNext/>
        <w:spacing w:before="240" w:after="0"/>
        <w:jc w:val="center"/>
      </w:pPr>
      <w:r>
        <w:rPr>
          <w:rFonts w:eastAsia="Symbol" w:hint="eastAsia"/>
          <w:noProof/>
          <w:lang w:eastAsia="zh-CN"/>
        </w:rPr>
        <w:drawing>
          <wp:inline distT="0" distB="0" distL="0" distR="0">
            <wp:extent cx="2982304" cy="2232000"/>
            <wp:effectExtent l="0" t="0" r="8890" b="0"/>
            <wp:docPr id="5" name="图片 5" descr="D:\simulation\DMRS squence for pi2 BPSK\re-ordering cdf\cor24_PUCCH_group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D:\simulation\DMRS squence for pi2 BPSK\re-ordering cdf\cor24_PUCCH_group6.jpg"/>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982304" cy="2232000"/>
                    </a:xfrm>
                    <a:prstGeom prst="rect">
                      <a:avLst/>
                    </a:prstGeom>
                    <a:noFill/>
                    <a:ln>
                      <a:noFill/>
                    </a:ln>
                  </pic:spPr>
                </pic:pic>
              </a:graphicData>
            </a:graphic>
          </wp:inline>
        </w:drawing>
      </w:r>
      <w:r>
        <w:rPr>
          <w:noProof/>
          <w:lang w:eastAsia="zh-CN"/>
        </w:rPr>
        <w:drawing>
          <wp:inline distT="0" distB="0" distL="0" distR="0">
            <wp:extent cx="2982305" cy="2232000"/>
            <wp:effectExtent l="0" t="0" r="8890" b="0"/>
            <wp:docPr id="4" name="图片 4" descr="D:\simulation\DMRS squence for pi2 BPSK\re-ordering cdf\cor24_PUCCH_group2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D:\simulation\DMRS squence for pi2 BPSK\re-ordering cdf\cor24_PUCCH_group22.jpg"/>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982305" cy="2232000"/>
                    </a:xfrm>
                    <a:prstGeom prst="rect">
                      <a:avLst/>
                    </a:prstGeom>
                    <a:noFill/>
                    <a:ln>
                      <a:noFill/>
                    </a:ln>
                  </pic:spPr>
                </pic:pic>
              </a:graphicData>
            </a:graphic>
          </wp:inline>
        </w:drawing>
      </w:r>
    </w:p>
    <w:p w:rsidR="00C45193" w:rsidRDefault="00C45193" w:rsidP="00EC16EB">
      <w:pPr>
        <w:pStyle w:val="Caption"/>
        <w:spacing w:beforeLines="50" w:before="120"/>
        <w:rPr>
          <w:rFonts w:eastAsia="Symbol"/>
          <w:lang w:eastAsia="zh-CN"/>
        </w:rPr>
      </w:pPr>
      <w:bookmarkStart w:id="9" w:name="_Ref507441250"/>
      <w:r>
        <w:t xml:space="preserve">Figure </w:t>
      </w:r>
      <w:r w:rsidR="00F42BA5">
        <w:fldChar w:fldCharType="begin"/>
      </w:r>
      <w:r w:rsidR="000215CF">
        <w:instrText xml:space="preserve"> SEQ Figure \* ARABIC </w:instrText>
      </w:r>
      <w:r w:rsidR="00F42BA5">
        <w:fldChar w:fldCharType="separate"/>
      </w:r>
      <w:r w:rsidR="004A3AD9">
        <w:rPr>
          <w:noProof/>
        </w:rPr>
        <w:t>4</w:t>
      </w:r>
      <w:r w:rsidR="00F42BA5">
        <w:rPr>
          <w:noProof/>
        </w:rPr>
        <w:fldChar w:fldCharType="end"/>
      </w:r>
      <w:bookmarkEnd w:id="9"/>
      <w:r w:rsidR="007F5F79">
        <w:t xml:space="preserve">. </w:t>
      </w:r>
      <w:r w:rsidR="007F5F79" w:rsidRPr="003F7D5B">
        <w:rPr>
          <w:rFonts w:eastAsia="Symbol"/>
          <w:lang w:eastAsia="zh-CN"/>
        </w:rPr>
        <w:t xml:space="preserve">Cross-correlation of </w:t>
      </w:r>
      <w:r w:rsidR="007F5F79">
        <w:rPr>
          <w:rFonts w:eastAsia="Symbol"/>
          <w:lang w:eastAsia="zh-CN"/>
        </w:rPr>
        <w:t>length-24</w:t>
      </w:r>
      <w:r w:rsidR="007F5F79" w:rsidRPr="003F7D5B">
        <w:rPr>
          <w:rFonts w:eastAsia="Symbol"/>
          <w:lang w:eastAsia="zh-CN"/>
        </w:rPr>
        <w:t xml:space="preserve"> CGS in </w:t>
      </w:r>
      <w:r w:rsidR="007F5F79">
        <w:rPr>
          <w:rFonts w:eastAsia="Symbol"/>
          <w:lang w:eastAsia="zh-CN"/>
        </w:rPr>
        <w:t>group 6</w:t>
      </w:r>
      <w:r w:rsidR="007F5F79" w:rsidRPr="003F7D5B">
        <w:rPr>
          <w:rFonts w:eastAsia="Symbol"/>
          <w:lang w:eastAsia="zh-CN"/>
        </w:rPr>
        <w:t xml:space="preserve"> and other length sequences from different group</w:t>
      </w:r>
      <w:r w:rsidR="000E06B8">
        <w:rPr>
          <w:rFonts w:eastAsia="Symbol"/>
          <w:lang w:eastAsia="zh-CN"/>
        </w:rPr>
        <w:t>s</w:t>
      </w:r>
      <w:r w:rsidR="00740AAD">
        <w:rPr>
          <w:rFonts w:eastAsia="Symbol"/>
          <w:lang w:eastAsia="zh-CN"/>
        </w:rPr>
        <w:t>.</w:t>
      </w:r>
    </w:p>
    <w:p w:rsidR="00F400ED" w:rsidRDefault="00F400ED" w:rsidP="00FC044C">
      <w:pPr>
        <w:spacing w:before="240" w:after="0"/>
        <w:rPr>
          <w:rFonts w:eastAsia="Symbol"/>
          <w:lang w:eastAsia="zh-CN"/>
        </w:rPr>
      </w:pPr>
    </w:p>
    <w:p w:rsidR="00460557" w:rsidRDefault="00460557" w:rsidP="00FC044C">
      <w:pPr>
        <w:spacing w:before="240" w:after="0"/>
        <w:rPr>
          <w:rFonts w:eastAsia="Symbol"/>
          <w:lang w:eastAsia="zh-CN"/>
        </w:rPr>
      </w:pPr>
      <w:r>
        <w:rPr>
          <w:rFonts w:eastAsia="Symbol"/>
          <w:lang w:eastAsia="zh-CN"/>
        </w:rPr>
        <w:lastRenderedPageBreak/>
        <w:t xml:space="preserve">Following the above-mentioned procedure, the re-ordering of CGS with length-12, 18 and 24 can be accomplished and Appendix </w:t>
      </w:r>
      <w:r w:rsidR="00570329">
        <w:rPr>
          <w:rFonts w:eastAsia="Symbol"/>
          <w:lang w:eastAsia="zh-CN"/>
        </w:rPr>
        <w:t xml:space="preserve">1 </w:t>
      </w:r>
      <w:r>
        <w:rPr>
          <w:rFonts w:eastAsia="Symbol"/>
          <w:lang w:eastAsia="zh-CN"/>
        </w:rPr>
        <w:t xml:space="preserve">shows these sequences and their corresponding group indices before and after such re-ordering operation for comparison. For specification, </w:t>
      </w:r>
      <w:r w:rsidRPr="00A30EBD">
        <w:rPr>
          <w:lang w:val="en-GB"/>
        </w:rPr>
        <w:t>Table 5.2.2.2-2</w:t>
      </w:r>
      <w:r>
        <w:rPr>
          <w:lang w:val="en-GB"/>
        </w:rPr>
        <w:t xml:space="preserve"> - Table 5.2.2.2-4 in Section </w:t>
      </w:r>
      <w:r w:rsidRPr="00A30EBD">
        <w:t xml:space="preserve">Section 5.2.2.2 of </w:t>
      </w:r>
      <w:r>
        <w:t xml:space="preserve">TS </w:t>
      </w:r>
      <w:r w:rsidR="00740AAD">
        <w:t>3</w:t>
      </w:r>
      <w:r w:rsidRPr="00A30EBD">
        <w:t>8.211</w:t>
      </w:r>
      <w:r w:rsidR="00EF7B9E">
        <w:rPr>
          <w:lang w:val="en-GB"/>
        </w:rPr>
        <w:t>can be</w:t>
      </w:r>
      <w:r>
        <w:rPr>
          <w:lang w:val="en-GB"/>
        </w:rPr>
        <w:t xml:space="preserve"> updated with the same sets of CGS sequences but different order (index). </w:t>
      </w:r>
    </w:p>
    <w:p w:rsidR="004A3AD9" w:rsidRDefault="004A3AD9" w:rsidP="004A3AD9">
      <w:pPr>
        <w:pStyle w:val="Heading2"/>
        <w:rPr>
          <w:lang w:eastAsia="zh-CN"/>
        </w:rPr>
      </w:pPr>
      <w:r w:rsidRPr="004A3AD9">
        <w:rPr>
          <w:lang w:eastAsia="zh-CN"/>
        </w:rPr>
        <w:t>Performance analysis in deployment scenario</w:t>
      </w:r>
    </w:p>
    <w:p w:rsidR="004A3AD9" w:rsidRDefault="004A3AD9" w:rsidP="004A3AD9">
      <w:pPr>
        <w:rPr>
          <w:lang w:eastAsia="zh-CN"/>
        </w:rPr>
      </w:pPr>
      <w:r>
        <w:rPr>
          <w:lang w:eastAsia="zh-CN"/>
        </w:rPr>
        <w:t xml:space="preserve">Let’s </w:t>
      </w:r>
      <w:r w:rsidRPr="004A3AD9">
        <w:rPr>
          <w:lang w:eastAsia="zh-CN"/>
        </w:rPr>
        <w:t>consider a</w:t>
      </w:r>
      <w:r>
        <w:rPr>
          <w:lang w:eastAsia="zh-CN"/>
        </w:rPr>
        <w:t xml:space="preserve"> deployment scenario in </w:t>
      </w:r>
      <w:r>
        <w:rPr>
          <w:lang w:eastAsia="zh-CN"/>
        </w:rPr>
        <w:fldChar w:fldCharType="begin"/>
      </w:r>
      <w:r>
        <w:rPr>
          <w:lang w:eastAsia="zh-CN"/>
        </w:rPr>
        <w:instrText xml:space="preserve"> REF _Ref511982724 \h </w:instrText>
      </w:r>
      <w:r>
        <w:rPr>
          <w:lang w:eastAsia="zh-CN"/>
        </w:rPr>
      </w:r>
      <w:r>
        <w:rPr>
          <w:lang w:eastAsia="zh-CN"/>
        </w:rPr>
        <w:fldChar w:fldCharType="separate"/>
      </w:r>
      <w:r>
        <w:t xml:space="preserve">Figure </w:t>
      </w:r>
      <w:r>
        <w:rPr>
          <w:noProof/>
        </w:rPr>
        <w:t>5</w:t>
      </w:r>
      <w:r>
        <w:rPr>
          <w:lang w:eastAsia="zh-CN"/>
        </w:rPr>
        <w:fldChar w:fldCharType="end"/>
      </w:r>
      <w:r w:rsidRPr="004A3AD9">
        <w:rPr>
          <w:lang w:eastAsia="zh-CN"/>
        </w:rPr>
        <w:t>, each cell has 6 adjacent cells and 19 cells is considered as a cluster.</w:t>
      </w:r>
      <w:r>
        <w:rPr>
          <w:lang w:eastAsia="zh-CN"/>
        </w:rPr>
        <w:t xml:space="preserve"> </w:t>
      </w:r>
      <w:r w:rsidRPr="004A3AD9">
        <w:rPr>
          <w:lang w:eastAsia="zh-CN"/>
        </w:rPr>
        <w:t>For a</w:t>
      </w:r>
      <w:r>
        <w:rPr>
          <w:lang w:eastAsia="zh-CN"/>
        </w:rPr>
        <w:t>n</w:t>
      </w:r>
      <w:r w:rsidRPr="004A3AD9">
        <w:rPr>
          <w:lang w:eastAsia="zh-CN"/>
        </w:rPr>
        <w:t xml:space="preserve"> assignment, 19 different sequence groups are randomly selected from 30 sequence groups, and assigned to each cell in the cluster. 19 cells are denoted by </w:t>
      </w:r>
      <w:r w:rsidR="00475B86">
        <w:rPr>
          <w:lang w:eastAsia="zh-CN"/>
        </w:rPr>
        <w:t xml:space="preserve">index </w:t>
      </w:r>
      <w:r w:rsidRPr="004A3AD9">
        <w:rPr>
          <w:lang w:eastAsia="zh-CN"/>
        </w:rPr>
        <w:t>0,…,18</w:t>
      </w:r>
      <w:r>
        <w:rPr>
          <w:lang w:eastAsia="zh-CN"/>
        </w:rPr>
        <w:t xml:space="preserve"> in </w:t>
      </w:r>
      <w:r>
        <w:rPr>
          <w:lang w:eastAsia="zh-CN"/>
        </w:rPr>
        <w:fldChar w:fldCharType="begin"/>
      </w:r>
      <w:r>
        <w:rPr>
          <w:lang w:eastAsia="zh-CN"/>
        </w:rPr>
        <w:instrText xml:space="preserve"> REF _Ref511982724 \h </w:instrText>
      </w:r>
      <w:r>
        <w:rPr>
          <w:lang w:eastAsia="zh-CN"/>
        </w:rPr>
      </w:r>
      <w:r>
        <w:rPr>
          <w:lang w:eastAsia="zh-CN"/>
        </w:rPr>
        <w:fldChar w:fldCharType="separate"/>
      </w:r>
      <w:r>
        <w:t xml:space="preserve">Figure </w:t>
      </w:r>
      <w:r>
        <w:rPr>
          <w:noProof/>
        </w:rPr>
        <w:t>5</w:t>
      </w:r>
      <w:r>
        <w:rPr>
          <w:lang w:eastAsia="zh-CN"/>
        </w:rPr>
        <w:fldChar w:fldCharType="end"/>
      </w:r>
      <w:r w:rsidRPr="004A3AD9">
        <w:rPr>
          <w:lang w:eastAsia="zh-CN"/>
        </w:rPr>
        <w:t>.</w:t>
      </w:r>
      <w:r>
        <w:rPr>
          <w:lang w:eastAsia="zh-CN"/>
        </w:rPr>
        <w:t xml:space="preserve"> </w:t>
      </w:r>
      <w:r w:rsidRPr="004A3AD9">
        <w:rPr>
          <w:lang w:eastAsia="zh-CN"/>
        </w:rPr>
        <w:t>If a CGS sequence (length-12/18/24) in a cell has high cross-correlation with a longer sequence</w:t>
      </w:r>
      <w:r>
        <w:rPr>
          <w:lang w:eastAsia="zh-CN"/>
        </w:rPr>
        <w:t xml:space="preserve"> </w:t>
      </w:r>
      <w:r w:rsidRPr="004A3AD9">
        <w:rPr>
          <w:lang w:eastAsia="zh-CN"/>
        </w:rPr>
        <w:t>(cross-correlation is larger than a threshold</w:t>
      </w:r>
      <w:r>
        <w:rPr>
          <w:lang w:eastAsia="zh-CN"/>
        </w:rPr>
        <w:t>,</w:t>
      </w:r>
      <w:r w:rsidRPr="004A3AD9">
        <w:rPr>
          <w:lang w:eastAsia="zh-CN"/>
        </w:rPr>
        <w:t xml:space="preserve"> 0.8/0.7/0.6 for length-12/18/24, respectively)</w:t>
      </w:r>
      <w:r>
        <w:rPr>
          <w:lang w:eastAsia="zh-CN"/>
        </w:rPr>
        <w:t xml:space="preserve"> in a neighbor cell, </w:t>
      </w:r>
      <w:r w:rsidRPr="004A3AD9">
        <w:rPr>
          <w:lang w:eastAsia="zh-CN"/>
        </w:rPr>
        <w:t>the CGS sequence and the longer sequence are defined as a sequence pair with high cross-correlation.</w:t>
      </w:r>
      <w:r>
        <w:rPr>
          <w:lang w:eastAsia="zh-CN"/>
        </w:rPr>
        <w:t xml:space="preserve"> </w:t>
      </w:r>
      <w:r w:rsidRPr="004A3AD9">
        <w:rPr>
          <w:lang w:eastAsia="zh-CN"/>
        </w:rPr>
        <w:t>If the number of sequence pairs with high cross-correlation is larger than 30 out of all pairs</w:t>
      </w:r>
      <w:r>
        <w:rPr>
          <w:lang w:eastAsia="zh-CN"/>
        </w:rPr>
        <w:t xml:space="preserve"> (</w:t>
      </w:r>
      <w:r w:rsidRPr="004A3AD9">
        <w:rPr>
          <w:lang w:eastAsia="zh-CN"/>
        </w:rPr>
        <w:t>62/63/64 pairs for length-12/18/24, respectively), the cell is considered suffering high interference.</w:t>
      </w:r>
    </w:p>
    <w:p w:rsidR="004A3AD9" w:rsidRDefault="004A3AD9" w:rsidP="004A3AD9">
      <w:pPr>
        <w:keepNext/>
        <w:jc w:val="center"/>
      </w:pPr>
      <w:r w:rsidRPr="004A3AD9">
        <w:rPr>
          <w:noProof/>
          <w:lang w:eastAsia="zh-CN"/>
        </w:rPr>
        <w:drawing>
          <wp:inline distT="0" distB="0" distL="0" distR="0" wp14:anchorId="16075573" wp14:editId="09BBFF37">
            <wp:extent cx="3618836" cy="3431969"/>
            <wp:effectExtent l="0" t="0" r="0" b="0"/>
            <wp:docPr id="6"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pic:cNvPicPr>
                      <a:picLocks noChangeAspect="1"/>
                    </pic:cNvPicPr>
                  </pic:nvPicPr>
                  <pic:blipFill>
                    <a:blip r:embed="rId16">
                      <a:extLst>
                        <a:ext uri="{28A0092B-C50C-407E-A947-70E740481C1C}">
                          <a14:useLocalDpi xmlns:a14="http://schemas.microsoft.com/office/drawing/2010/main" val="0"/>
                        </a:ext>
                      </a:extLst>
                    </a:blip>
                    <a:stretch>
                      <a:fillRect/>
                    </a:stretch>
                  </pic:blipFill>
                  <pic:spPr>
                    <a:xfrm>
                      <a:off x="0" y="0"/>
                      <a:ext cx="3642196" cy="3454123"/>
                    </a:xfrm>
                    <a:prstGeom prst="rect">
                      <a:avLst/>
                    </a:prstGeom>
                  </pic:spPr>
                </pic:pic>
              </a:graphicData>
            </a:graphic>
          </wp:inline>
        </w:drawing>
      </w:r>
    </w:p>
    <w:p w:rsidR="004A3AD9" w:rsidRDefault="004A3AD9" w:rsidP="004A3AD9">
      <w:pPr>
        <w:pStyle w:val="Caption"/>
        <w:rPr>
          <w:lang w:eastAsia="zh-CN"/>
        </w:rPr>
      </w:pPr>
      <w:bookmarkStart w:id="10" w:name="_Ref511982724"/>
      <w:r>
        <w:t xml:space="preserve">Figure </w:t>
      </w:r>
      <w:r w:rsidR="005D74F3">
        <w:fldChar w:fldCharType="begin"/>
      </w:r>
      <w:r w:rsidR="005D74F3">
        <w:instrText xml:space="preserve"> SEQ Figure \* ARABIC </w:instrText>
      </w:r>
      <w:r w:rsidR="005D74F3">
        <w:fldChar w:fldCharType="separate"/>
      </w:r>
      <w:r>
        <w:rPr>
          <w:noProof/>
        </w:rPr>
        <w:t>5</w:t>
      </w:r>
      <w:r w:rsidR="005D74F3">
        <w:rPr>
          <w:noProof/>
        </w:rPr>
        <w:fldChar w:fldCharType="end"/>
      </w:r>
      <w:bookmarkEnd w:id="10"/>
      <w:r>
        <w:t xml:space="preserve">. </w:t>
      </w:r>
      <w:r w:rsidRPr="004A3AD9">
        <w:t>19*3 hexagonal grid network layout with wrap around</w:t>
      </w:r>
    </w:p>
    <w:p w:rsidR="004A3AD9" w:rsidRDefault="004A3AD9" w:rsidP="004A3AD9">
      <w:pPr>
        <w:rPr>
          <w:lang w:eastAsia="zh-CN"/>
        </w:rPr>
      </w:pPr>
      <w:r>
        <w:rPr>
          <w:lang w:eastAsia="zh-CN"/>
        </w:rPr>
        <w:fldChar w:fldCharType="begin"/>
      </w:r>
      <w:r>
        <w:rPr>
          <w:lang w:eastAsia="zh-CN"/>
        </w:rPr>
        <w:instrText xml:space="preserve"> REF _Ref511982869 \h </w:instrText>
      </w:r>
      <w:r>
        <w:rPr>
          <w:lang w:eastAsia="zh-CN"/>
        </w:rPr>
      </w:r>
      <w:r>
        <w:rPr>
          <w:lang w:eastAsia="zh-CN"/>
        </w:rPr>
        <w:fldChar w:fldCharType="separate"/>
      </w:r>
      <w:r>
        <w:t xml:space="preserve">Figure </w:t>
      </w:r>
      <w:r>
        <w:rPr>
          <w:noProof/>
        </w:rPr>
        <w:t>6</w:t>
      </w:r>
      <w:r>
        <w:rPr>
          <w:lang w:eastAsia="zh-CN"/>
        </w:rPr>
        <w:fldChar w:fldCharType="end"/>
      </w:r>
      <w:r>
        <w:rPr>
          <w:lang w:eastAsia="zh-CN"/>
        </w:rPr>
        <w:t xml:space="preserve"> </w:t>
      </w:r>
      <w:r w:rsidRPr="004A3AD9">
        <w:rPr>
          <w:lang w:eastAsia="zh-CN"/>
        </w:rPr>
        <w:t>shows the probability of suffering high interference for each cell for a random assignment.</w:t>
      </w:r>
      <w:r>
        <w:rPr>
          <w:lang w:eastAsia="zh-CN"/>
        </w:rPr>
        <w:t xml:space="preserve"> From the figure, we can see that </w:t>
      </w:r>
      <w:r w:rsidRPr="004A3AD9">
        <w:rPr>
          <w:lang w:eastAsia="zh-CN"/>
        </w:rPr>
        <w:t>the probability of suffering high interference is about 15% for each cell</w:t>
      </w:r>
      <w:r>
        <w:rPr>
          <w:lang w:eastAsia="zh-CN"/>
        </w:rPr>
        <w:t xml:space="preserve"> for current ordering, but it decrease to 1.5% after re-ordering. </w:t>
      </w:r>
      <w:r>
        <w:rPr>
          <w:lang w:eastAsia="zh-CN"/>
        </w:rPr>
        <w:fldChar w:fldCharType="begin"/>
      </w:r>
      <w:r>
        <w:rPr>
          <w:lang w:eastAsia="zh-CN"/>
        </w:rPr>
        <w:instrText xml:space="preserve"> REF _Ref511982886 \h </w:instrText>
      </w:r>
      <w:r>
        <w:rPr>
          <w:lang w:eastAsia="zh-CN"/>
        </w:rPr>
      </w:r>
      <w:r>
        <w:rPr>
          <w:lang w:eastAsia="zh-CN"/>
        </w:rPr>
        <w:fldChar w:fldCharType="separate"/>
      </w:r>
      <w:r>
        <w:t xml:space="preserve">Figure </w:t>
      </w:r>
      <w:r>
        <w:rPr>
          <w:noProof/>
        </w:rPr>
        <w:t>7</w:t>
      </w:r>
      <w:r>
        <w:rPr>
          <w:lang w:eastAsia="zh-CN"/>
        </w:rPr>
        <w:fldChar w:fldCharType="end"/>
      </w:r>
      <w:r w:rsidRPr="004A3AD9">
        <w:rPr>
          <w:lang w:eastAsia="zh-CN"/>
        </w:rPr>
        <w:t xml:space="preserve"> shows the CDF of number of cells suffering high interference for a random assignment.</w:t>
      </w:r>
      <w:r>
        <w:rPr>
          <w:lang w:eastAsia="zh-CN"/>
        </w:rPr>
        <w:t xml:space="preserve"> </w:t>
      </w:r>
      <w:r>
        <w:rPr>
          <w:rFonts w:eastAsia="Symbol"/>
          <w:lang w:eastAsia="zh-CN"/>
        </w:rPr>
        <w:t xml:space="preserve">It can be observed that, for current ordering, </w:t>
      </w:r>
      <w:r w:rsidRPr="004A3AD9">
        <w:rPr>
          <w:rFonts w:eastAsia="Symbol"/>
          <w:lang w:eastAsia="zh-CN"/>
        </w:rPr>
        <w:t>the probability of less than or equal to 2 cells suffering high inter-cell interference is at 40%</w:t>
      </w:r>
      <w:r>
        <w:rPr>
          <w:rFonts w:eastAsia="Symbol"/>
          <w:lang w:eastAsia="zh-CN"/>
        </w:rPr>
        <w:t xml:space="preserve"> and </w:t>
      </w:r>
      <w:r w:rsidRPr="004A3AD9">
        <w:rPr>
          <w:rFonts w:eastAsia="Symbol"/>
          <w:lang w:eastAsia="zh-CN"/>
        </w:rPr>
        <w:t>the probability of less than or equal to 4 cells suffering high inter-cell interference is at 85%</w:t>
      </w:r>
      <w:r>
        <w:rPr>
          <w:rFonts w:eastAsia="Symbol"/>
          <w:lang w:eastAsia="zh-CN"/>
        </w:rPr>
        <w:t>. But for the new ordering, t</w:t>
      </w:r>
      <w:r w:rsidRPr="004A3AD9">
        <w:rPr>
          <w:rFonts w:eastAsia="Symbol"/>
          <w:lang w:eastAsia="zh-CN"/>
        </w:rPr>
        <w:t>he probability of less than or equal to 2 cells suffering high inter-cell interference is at 99%</w:t>
      </w:r>
      <w:r>
        <w:rPr>
          <w:rFonts w:eastAsia="Symbol"/>
          <w:lang w:eastAsia="zh-CN"/>
        </w:rPr>
        <w:t xml:space="preserve">. It should be clarified that sequence hopping is disabled in the simulation. But </w:t>
      </w:r>
      <w:r w:rsidR="003175E4">
        <w:rPr>
          <w:rFonts w:eastAsia="Symbol"/>
          <w:lang w:eastAsia="zh-CN"/>
        </w:rPr>
        <w:t>simulation result is similar when</w:t>
      </w:r>
      <w:r>
        <w:rPr>
          <w:rFonts w:eastAsia="Symbol"/>
          <w:lang w:eastAsia="zh-CN"/>
        </w:rPr>
        <w:t xml:space="preserve"> sequence hopping is enabled.</w:t>
      </w:r>
    </w:p>
    <w:p w:rsidR="004A3AD9" w:rsidRDefault="004A3AD9" w:rsidP="004A3AD9">
      <w:pPr>
        <w:keepNext/>
        <w:jc w:val="center"/>
      </w:pPr>
      <w:r w:rsidRPr="004A3AD9">
        <w:rPr>
          <w:noProof/>
          <w:lang w:eastAsia="zh-CN"/>
        </w:rPr>
        <w:lastRenderedPageBreak/>
        <w:drawing>
          <wp:inline distT="0" distB="0" distL="0" distR="0" wp14:anchorId="0FFE94FA" wp14:editId="30C095C7">
            <wp:extent cx="5427023" cy="2101932"/>
            <wp:effectExtent l="0" t="0" r="0" b="0"/>
            <wp:docPr id="12" name="图表 12"/>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rsidR="004A3AD9" w:rsidRDefault="004A3AD9" w:rsidP="004A3AD9">
      <w:pPr>
        <w:pStyle w:val="Caption"/>
        <w:rPr>
          <w:lang w:eastAsia="zh-CN"/>
        </w:rPr>
      </w:pPr>
      <w:bookmarkStart w:id="11" w:name="_Ref511982869"/>
      <w:r>
        <w:t xml:space="preserve">Figure </w:t>
      </w:r>
      <w:r w:rsidR="005D74F3">
        <w:fldChar w:fldCharType="begin"/>
      </w:r>
      <w:r w:rsidR="005D74F3">
        <w:instrText xml:space="preserve"> SEQ Figure \* ARABIC </w:instrText>
      </w:r>
      <w:r w:rsidR="005D74F3">
        <w:fldChar w:fldCharType="separate"/>
      </w:r>
      <w:r>
        <w:rPr>
          <w:noProof/>
        </w:rPr>
        <w:t>6</w:t>
      </w:r>
      <w:r w:rsidR="005D74F3">
        <w:rPr>
          <w:noProof/>
        </w:rPr>
        <w:fldChar w:fldCharType="end"/>
      </w:r>
      <w:bookmarkEnd w:id="11"/>
      <w:r>
        <w:t>. P</w:t>
      </w:r>
      <w:r w:rsidRPr="004A3AD9">
        <w:t>robability of suffering high interference</w:t>
      </w:r>
    </w:p>
    <w:p w:rsidR="004A3AD9" w:rsidRDefault="004A3AD9" w:rsidP="004A3AD9">
      <w:pPr>
        <w:keepNext/>
        <w:jc w:val="center"/>
      </w:pPr>
      <w:r w:rsidRPr="004A3AD9">
        <w:rPr>
          <w:noProof/>
          <w:lang w:eastAsia="zh-CN"/>
        </w:rPr>
        <w:drawing>
          <wp:inline distT="0" distB="0" distL="0" distR="0" wp14:anchorId="45FED9BE" wp14:editId="20535C4F">
            <wp:extent cx="3574472" cy="2674896"/>
            <wp:effectExtent l="0" t="0" r="0" b="0"/>
            <wp:docPr id="15"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pic:cNvPicPr>
                  </pic:nvPicPr>
                  <pic:blipFill>
                    <a:blip r:embed="rId18" cstate="print">
                      <a:extLst>
                        <a:ext uri="{28A0092B-C50C-407E-A947-70E740481C1C}">
                          <a14:useLocalDpi xmlns:a14="http://schemas.microsoft.com/office/drawing/2010/main" val="0"/>
                        </a:ext>
                      </a:extLst>
                    </a:blip>
                    <a:stretch>
                      <a:fillRect/>
                    </a:stretch>
                  </pic:blipFill>
                  <pic:spPr>
                    <a:xfrm>
                      <a:off x="0" y="0"/>
                      <a:ext cx="3577087" cy="2676853"/>
                    </a:xfrm>
                    <a:prstGeom prst="rect">
                      <a:avLst/>
                    </a:prstGeom>
                  </pic:spPr>
                </pic:pic>
              </a:graphicData>
            </a:graphic>
          </wp:inline>
        </w:drawing>
      </w:r>
    </w:p>
    <w:p w:rsidR="004A3AD9" w:rsidRDefault="004A3AD9" w:rsidP="004A3AD9">
      <w:pPr>
        <w:pStyle w:val="Caption"/>
        <w:rPr>
          <w:lang w:eastAsia="zh-CN"/>
        </w:rPr>
      </w:pPr>
      <w:bookmarkStart w:id="12" w:name="_Ref511982886"/>
      <w:r>
        <w:t xml:space="preserve">Figure </w:t>
      </w:r>
      <w:r w:rsidR="005D74F3">
        <w:fldChar w:fldCharType="begin"/>
      </w:r>
      <w:r w:rsidR="005D74F3">
        <w:instrText xml:space="preserve"> SEQ Figure \* ARABIC </w:instrText>
      </w:r>
      <w:r w:rsidR="005D74F3">
        <w:fldChar w:fldCharType="separate"/>
      </w:r>
      <w:r>
        <w:rPr>
          <w:noProof/>
        </w:rPr>
        <w:t>7</w:t>
      </w:r>
      <w:r w:rsidR="005D74F3">
        <w:rPr>
          <w:noProof/>
        </w:rPr>
        <w:fldChar w:fldCharType="end"/>
      </w:r>
      <w:bookmarkEnd w:id="12"/>
      <w:r>
        <w:t>. N</w:t>
      </w:r>
      <w:r w:rsidRPr="004A3AD9">
        <w:t>umber of cells suffering high interference</w:t>
      </w:r>
    </w:p>
    <w:p w:rsidR="004A3AD9" w:rsidRPr="004A3AD9" w:rsidRDefault="004A3AD9" w:rsidP="004A3AD9">
      <w:pPr>
        <w:rPr>
          <w:b/>
          <w:i/>
          <w:lang w:eastAsia="zh-CN"/>
        </w:rPr>
      </w:pPr>
      <w:r w:rsidRPr="004A3AD9">
        <w:rPr>
          <w:rFonts w:hint="eastAsia"/>
          <w:b/>
          <w:i/>
          <w:lang w:eastAsia="zh-CN"/>
        </w:rPr>
        <w:t>Obser</w:t>
      </w:r>
      <w:r>
        <w:rPr>
          <w:b/>
          <w:i/>
          <w:lang w:eastAsia="zh-CN"/>
        </w:rPr>
        <w:t xml:space="preserve">vation 1: For the </w:t>
      </w:r>
      <w:r w:rsidRPr="004A3AD9">
        <w:rPr>
          <w:b/>
          <w:i/>
          <w:lang w:eastAsia="zh-CN"/>
        </w:rPr>
        <w:t>deployment scenario</w:t>
      </w:r>
      <w:r>
        <w:rPr>
          <w:b/>
          <w:i/>
          <w:lang w:eastAsia="zh-CN"/>
        </w:rPr>
        <w:t>, the inter-cell interference is reduced greatly after re-ordering.</w:t>
      </w:r>
    </w:p>
    <w:p w:rsidR="00FC044C" w:rsidRDefault="00785FE9" w:rsidP="00FC044C">
      <w:pPr>
        <w:spacing w:before="240" w:after="0"/>
        <w:rPr>
          <w:lang w:eastAsia="zh-CN"/>
        </w:rPr>
      </w:pPr>
      <w:r>
        <w:rPr>
          <w:rFonts w:eastAsia="Symbol"/>
          <w:lang w:eastAsia="zh-CN"/>
        </w:rPr>
        <w:t xml:space="preserve">Given </w:t>
      </w:r>
      <w:r w:rsidR="00953753">
        <w:rPr>
          <w:rFonts w:eastAsia="Symbol"/>
          <w:lang w:eastAsia="zh-CN"/>
        </w:rPr>
        <w:t xml:space="preserve">the </w:t>
      </w:r>
      <w:r>
        <w:rPr>
          <w:rFonts w:eastAsia="Symbol"/>
          <w:lang w:eastAsia="zh-CN"/>
        </w:rPr>
        <w:t>analysis and results presented</w:t>
      </w:r>
      <w:r w:rsidR="003260E4">
        <w:rPr>
          <w:rFonts w:eastAsia="Symbol"/>
          <w:lang w:eastAsia="zh-CN"/>
        </w:rPr>
        <w:t>,</w:t>
      </w:r>
      <w:r w:rsidR="00953753">
        <w:rPr>
          <w:rFonts w:eastAsia="Symbol"/>
          <w:lang w:eastAsia="zh-CN"/>
        </w:rPr>
        <w:t xml:space="preserve"> it can be observed </w:t>
      </w:r>
      <w:r w:rsidR="00B5216B">
        <w:rPr>
          <w:rFonts w:eastAsia="Symbol"/>
          <w:lang w:eastAsia="zh-CN"/>
        </w:rPr>
        <w:t>that</w:t>
      </w:r>
      <w:r w:rsidR="009D3E7B">
        <w:rPr>
          <w:rFonts w:eastAsia="Symbol"/>
          <w:lang w:eastAsia="zh-CN"/>
        </w:rPr>
        <w:t xml:space="preserve"> </w:t>
      </w:r>
      <w:r w:rsidR="00460557">
        <w:rPr>
          <w:rFonts w:eastAsia="Symbol"/>
          <w:lang w:eastAsia="zh-CN"/>
        </w:rPr>
        <w:t xml:space="preserve">re-ordering </w:t>
      </w:r>
      <w:r w:rsidR="009D3E7B">
        <w:rPr>
          <w:rFonts w:eastAsia="Symbol"/>
          <w:lang w:eastAsia="zh-CN"/>
        </w:rPr>
        <w:t>of GCS</w:t>
      </w:r>
      <w:r w:rsidR="00953753">
        <w:rPr>
          <w:rFonts w:eastAsia="Symbol"/>
          <w:lang w:eastAsia="zh-CN"/>
        </w:rPr>
        <w:t xml:space="preserve"> would improve the </w:t>
      </w:r>
      <w:r w:rsidR="003260E4">
        <w:rPr>
          <w:rFonts w:eastAsia="Symbol"/>
          <w:lang w:eastAsia="zh-CN"/>
        </w:rPr>
        <w:t xml:space="preserve">system performance </w:t>
      </w:r>
      <w:r w:rsidR="00953753">
        <w:rPr>
          <w:rFonts w:eastAsia="Symbol"/>
          <w:lang w:eastAsia="zh-CN"/>
        </w:rPr>
        <w:t>by reducing the inter-cell interference</w:t>
      </w:r>
      <w:r w:rsidR="00724273">
        <w:rPr>
          <w:rFonts w:eastAsia="Symbol"/>
          <w:lang w:eastAsia="zh-CN"/>
        </w:rPr>
        <w:t>. As this will impact the performance of PUCCH and PUSCH, we feel it</w:t>
      </w:r>
      <w:r w:rsidR="00953753">
        <w:rPr>
          <w:rFonts w:eastAsia="Symbol"/>
          <w:lang w:eastAsia="zh-CN"/>
        </w:rPr>
        <w:t xml:space="preserve"> is essential to the NR</w:t>
      </w:r>
      <w:r w:rsidR="00724273">
        <w:rPr>
          <w:rFonts w:eastAsia="Symbol"/>
          <w:lang w:eastAsia="zh-CN"/>
        </w:rPr>
        <w:t xml:space="preserve"> and should be adopted</w:t>
      </w:r>
      <w:r w:rsidR="003260E4">
        <w:rPr>
          <w:rFonts w:eastAsia="Symbol"/>
          <w:lang w:eastAsia="zh-CN"/>
        </w:rPr>
        <w:t>.</w:t>
      </w:r>
      <w:r w:rsidR="006D3786">
        <w:rPr>
          <w:rFonts w:eastAsia="Symbol"/>
          <w:lang w:eastAsia="zh-CN"/>
        </w:rPr>
        <w:t xml:space="preserve"> </w:t>
      </w:r>
      <w:r w:rsidR="005E7987">
        <w:rPr>
          <w:rFonts w:eastAsia="Symbol"/>
          <w:lang w:eastAsia="zh-CN"/>
        </w:rPr>
        <w:t>T</w:t>
      </w:r>
      <w:r w:rsidR="00953753">
        <w:rPr>
          <w:rFonts w:eastAsia="Symbol"/>
          <w:lang w:eastAsia="zh-CN"/>
        </w:rPr>
        <w:t xml:space="preserve">he standard effort is also </w:t>
      </w:r>
      <w:r w:rsidR="001A7D2C">
        <w:rPr>
          <w:rFonts w:eastAsia="Symbol"/>
          <w:lang w:eastAsia="zh-CN"/>
        </w:rPr>
        <w:t xml:space="preserve">very trivial. </w:t>
      </w:r>
      <w:r w:rsidR="00FC044C">
        <w:rPr>
          <w:lang w:eastAsia="zh-CN"/>
        </w:rPr>
        <w:t>Hence, we propose</w:t>
      </w:r>
      <w:r w:rsidR="007E3957">
        <w:rPr>
          <w:lang w:eastAsia="zh-CN"/>
        </w:rPr>
        <w:t xml:space="preserve"> the following proposal with corresponding TP</w:t>
      </w:r>
      <w:r w:rsidR="00570329">
        <w:rPr>
          <w:lang w:eastAsia="zh-CN"/>
        </w:rPr>
        <w:t xml:space="preserve"> in Appendix 2</w:t>
      </w:r>
      <w:r w:rsidR="00BB7ECA">
        <w:rPr>
          <w:rFonts w:hint="eastAsia"/>
          <w:lang w:eastAsia="zh-CN"/>
        </w:rPr>
        <w:t>.</w:t>
      </w:r>
    </w:p>
    <w:p w:rsidR="00B91B4B" w:rsidRDefault="00B91B4B" w:rsidP="00B91B4B">
      <w:pPr>
        <w:spacing w:before="240" w:after="0"/>
        <w:rPr>
          <w:b/>
          <w:i/>
        </w:rPr>
      </w:pPr>
      <w:r>
        <w:rPr>
          <w:b/>
          <w:i/>
        </w:rPr>
        <w:t xml:space="preserve">Proposal </w:t>
      </w:r>
      <w:r w:rsidR="008D0CB5">
        <w:rPr>
          <w:b/>
          <w:i/>
        </w:rPr>
        <w:t>1</w:t>
      </w:r>
      <w:r w:rsidRPr="00CC44BF">
        <w:rPr>
          <w:b/>
          <w:i/>
        </w:rPr>
        <w:t>:</w:t>
      </w:r>
      <w:r>
        <w:rPr>
          <w:b/>
          <w:i/>
        </w:rPr>
        <w:t xml:space="preserve"> Re-ordering of CGS</w:t>
      </w:r>
      <w:r w:rsidR="006D3786">
        <w:rPr>
          <w:b/>
          <w:i/>
        </w:rPr>
        <w:t xml:space="preserve"> </w:t>
      </w:r>
      <w:r w:rsidR="00193376">
        <w:rPr>
          <w:b/>
          <w:i/>
        </w:rPr>
        <w:t>for DFT-s-OFDM</w:t>
      </w:r>
      <w:r>
        <w:rPr>
          <w:b/>
          <w:i/>
        </w:rPr>
        <w:t xml:space="preserve"> with different lengths should be considered jointly. </w:t>
      </w:r>
      <w:r w:rsidR="009B68AB">
        <w:rPr>
          <w:b/>
          <w:i/>
        </w:rPr>
        <w:t>Support t</w:t>
      </w:r>
      <w:r w:rsidR="00165A0D">
        <w:rPr>
          <w:b/>
          <w:i/>
        </w:rPr>
        <w:t xml:space="preserve">he ordering in </w:t>
      </w:r>
      <w:r w:rsidR="009E330D">
        <w:fldChar w:fldCharType="begin"/>
      </w:r>
      <w:r w:rsidR="009E330D">
        <w:instrText xml:space="preserve"> REF _Ref506231154 \h  \* MERGEFORMAT </w:instrText>
      </w:r>
      <w:r w:rsidR="009E330D">
        <w:fldChar w:fldCharType="separate"/>
      </w:r>
      <w:r w:rsidR="000278BF" w:rsidRPr="003C0739">
        <w:rPr>
          <w:b/>
          <w:i/>
        </w:rPr>
        <w:t xml:space="preserve">Table </w:t>
      </w:r>
      <w:r w:rsidR="000278BF">
        <w:rPr>
          <w:b/>
          <w:i/>
        </w:rPr>
        <w:t>4</w:t>
      </w:r>
      <w:r w:rsidR="009E330D">
        <w:fldChar w:fldCharType="end"/>
      </w:r>
      <w:r w:rsidR="00165A0D" w:rsidRPr="00165A0D">
        <w:rPr>
          <w:b/>
          <w:i/>
        </w:rPr>
        <w:t>-</w:t>
      </w:r>
      <w:r w:rsidR="009E330D">
        <w:fldChar w:fldCharType="begin"/>
      </w:r>
      <w:r w:rsidR="009E330D">
        <w:instrText xml:space="preserve"> REF _Ref506231165 \h  \* MERGEFORMAT </w:instrText>
      </w:r>
      <w:r w:rsidR="009E330D">
        <w:fldChar w:fldCharType="separate"/>
      </w:r>
      <w:r w:rsidR="000278BF" w:rsidRPr="003C0739">
        <w:rPr>
          <w:b/>
          <w:i/>
        </w:rPr>
        <w:t xml:space="preserve">Table </w:t>
      </w:r>
      <w:r w:rsidR="000278BF">
        <w:rPr>
          <w:b/>
          <w:i/>
        </w:rPr>
        <w:t>6</w:t>
      </w:r>
      <w:r w:rsidR="009E330D">
        <w:fldChar w:fldCharType="end"/>
      </w:r>
      <w:r w:rsidR="00F96E6C">
        <w:t xml:space="preserve"> </w:t>
      </w:r>
      <w:r w:rsidR="008D24CB" w:rsidRPr="00E171DE">
        <w:rPr>
          <w:b/>
          <w:i/>
        </w:rPr>
        <w:t>in</w:t>
      </w:r>
      <w:r w:rsidR="008D24CB">
        <w:t xml:space="preserve"> </w:t>
      </w:r>
      <w:r w:rsidR="008D24CB" w:rsidRPr="008D24CB">
        <w:rPr>
          <w:b/>
          <w:i/>
        </w:rPr>
        <w:t>Appendix</w:t>
      </w:r>
      <w:r w:rsidR="00475B86">
        <w:rPr>
          <w:b/>
          <w:i/>
        </w:rPr>
        <w:t xml:space="preserve"> 1</w:t>
      </w:r>
      <w:r w:rsidR="008D24CB">
        <w:rPr>
          <w:b/>
          <w:i/>
        </w:rPr>
        <w:t xml:space="preserve"> </w:t>
      </w:r>
      <w:r w:rsidR="009B68AB">
        <w:rPr>
          <w:b/>
          <w:i/>
        </w:rPr>
        <w:t>for length-</w:t>
      </w:r>
      <w:r w:rsidR="000A0BBB">
        <w:rPr>
          <w:b/>
          <w:i/>
        </w:rPr>
        <w:t>12</w:t>
      </w:r>
      <w:r w:rsidR="009B68AB">
        <w:rPr>
          <w:b/>
          <w:i/>
        </w:rPr>
        <w:t>, length-18 and length-</w:t>
      </w:r>
      <w:r w:rsidR="000A0BBB">
        <w:rPr>
          <w:b/>
          <w:i/>
        </w:rPr>
        <w:t>24</w:t>
      </w:r>
      <w:r w:rsidR="009B68AB">
        <w:rPr>
          <w:b/>
          <w:i/>
        </w:rPr>
        <w:t xml:space="preserve"> CGS.</w:t>
      </w:r>
    </w:p>
    <w:p w:rsidR="00085157" w:rsidRDefault="00085157" w:rsidP="00B91B4B">
      <w:pPr>
        <w:spacing w:before="240" w:after="0"/>
        <w:rPr>
          <w:b/>
          <w:i/>
        </w:rPr>
      </w:pPr>
    </w:p>
    <w:bookmarkEnd w:id="2"/>
    <w:bookmarkEnd w:id="3"/>
    <w:p w:rsidR="00CC6AAE" w:rsidRDefault="00C94F41" w:rsidP="00CC6AAE">
      <w:pPr>
        <w:pStyle w:val="Heading1"/>
        <w:tabs>
          <w:tab w:val="clear" w:pos="432"/>
        </w:tabs>
        <w:rPr>
          <w:lang w:eastAsia="zh-CN"/>
        </w:rPr>
      </w:pPr>
      <w:r>
        <w:rPr>
          <w:lang w:eastAsia="zh-CN"/>
        </w:rPr>
        <w:t>Conclusions</w:t>
      </w:r>
    </w:p>
    <w:p w:rsidR="002067F3" w:rsidRDefault="00C94F41" w:rsidP="002067F3">
      <w:pPr>
        <w:rPr>
          <w:lang w:eastAsia="zh-CN"/>
        </w:rPr>
      </w:pPr>
      <w:r>
        <w:rPr>
          <w:lang w:eastAsia="zh-CN"/>
        </w:rPr>
        <w:t xml:space="preserve">New CGS were adopted to </w:t>
      </w:r>
      <w:r w:rsidR="000C488C">
        <w:rPr>
          <w:rFonts w:hint="eastAsia"/>
          <w:lang w:eastAsia="zh-CN"/>
        </w:rPr>
        <w:t xml:space="preserve">improve </w:t>
      </w:r>
      <w:r w:rsidR="004B6DFF">
        <w:rPr>
          <w:lang w:eastAsia="zh-CN"/>
        </w:rPr>
        <w:t xml:space="preserve">system </w:t>
      </w:r>
      <w:r>
        <w:rPr>
          <w:lang w:eastAsia="zh-CN"/>
        </w:rPr>
        <w:t>performance</w:t>
      </w:r>
      <w:r w:rsidR="004B6DFF">
        <w:rPr>
          <w:lang w:eastAsia="zh-CN"/>
        </w:rPr>
        <w:t xml:space="preserve"> in NR such as lowering PAPR and improving the coverage. H</w:t>
      </w:r>
      <w:r>
        <w:rPr>
          <w:lang w:eastAsia="zh-CN"/>
        </w:rPr>
        <w:t xml:space="preserve">owever, the inter-cell interference </w:t>
      </w:r>
      <w:r w:rsidR="004B6DFF">
        <w:rPr>
          <w:lang w:eastAsia="zh-CN"/>
        </w:rPr>
        <w:t xml:space="preserve">which </w:t>
      </w:r>
      <w:r>
        <w:rPr>
          <w:lang w:eastAsia="zh-CN"/>
        </w:rPr>
        <w:t xml:space="preserve">depends on the </w:t>
      </w:r>
      <w:r w:rsidR="004B6DFF">
        <w:rPr>
          <w:lang w:eastAsia="zh-CN"/>
        </w:rPr>
        <w:t xml:space="preserve">appropriate </w:t>
      </w:r>
      <w:r>
        <w:rPr>
          <w:lang w:eastAsia="zh-CN"/>
        </w:rPr>
        <w:t>sequence ordering</w:t>
      </w:r>
      <w:r w:rsidR="004B6DFF">
        <w:rPr>
          <w:lang w:eastAsia="zh-CN"/>
        </w:rPr>
        <w:t xml:space="preserve"> among each group</w:t>
      </w:r>
      <w:r>
        <w:rPr>
          <w:lang w:eastAsia="zh-CN"/>
        </w:rPr>
        <w:t xml:space="preserve">, has not yet been </w:t>
      </w:r>
      <w:r w:rsidR="00475B86">
        <w:rPr>
          <w:lang w:eastAsia="zh-CN"/>
        </w:rPr>
        <w:t xml:space="preserve">fully </w:t>
      </w:r>
      <w:r>
        <w:rPr>
          <w:lang w:eastAsia="zh-CN"/>
        </w:rPr>
        <w:t xml:space="preserve">considered. Evaluation results showed that the current </w:t>
      </w:r>
      <w:r w:rsidR="00475B86">
        <w:rPr>
          <w:lang w:eastAsia="zh-CN"/>
        </w:rPr>
        <w:t>sequence</w:t>
      </w:r>
      <w:r w:rsidR="004B6DFF">
        <w:rPr>
          <w:lang w:eastAsia="zh-CN"/>
        </w:rPr>
        <w:t xml:space="preserve"> </w:t>
      </w:r>
      <w:r>
        <w:rPr>
          <w:lang w:eastAsia="zh-CN"/>
        </w:rPr>
        <w:t>ordering should be changed</w:t>
      </w:r>
      <w:r w:rsidR="004B6DFF">
        <w:rPr>
          <w:lang w:eastAsia="zh-CN"/>
        </w:rPr>
        <w:t xml:space="preserve"> as it could lead to large cross-correlation among sequences with different lengths from different groups</w:t>
      </w:r>
      <w:r>
        <w:rPr>
          <w:lang w:eastAsia="zh-CN"/>
        </w:rPr>
        <w:t>.</w:t>
      </w:r>
      <w:r w:rsidR="00043005">
        <w:rPr>
          <w:lang w:eastAsia="zh-CN"/>
        </w:rPr>
        <w:t xml:space="preserve"> The re-ordering of CGS sequences </w:t>
      </w:r>
      <w:r w:rsidR="006328DC">
        <w:rPr>
          <w:lang w:eastAsia="zh-CN"/>
        </w:rPr>
        <w:t xml:space="preserve">would </w:t>
      </w:r>
      <w:r w:rsidR="00043005">
        <w:rPr>
          <w:lang w:eastAsia="zh-CN"/>
        </w:rPr>
        <w:t xml:space="preserve">lower cross-correlations among groups and </w:t>
      </w:r>
      <w:r w:rsidR="006328DC">
        <w:rPr>
          <w:lang w:eastAsia="zh-CN"/>
        </w:rPr>
        <w:t xml:space="preserve">thus </w:t>
      </w:r>
      <w:r w:rsidR="00043005">
        <w:rPr>
          <w:lang w:eastAsia="zh-CN"/>
        </w:rPr>
        <w:t xml:space="preserve">reduce the inter-cell interference. </w:t>
      </w:r>
      <w:r w:rsidR="006328DC">
        <w:rPr>
          <w:lang w:eastAsia="zh-CN"/>
        </w:rPr>
        <w:t>The operation does not introduce new CGS and has minimum impact to specification and implementation.</w:t>
      </w:r>
      <w:r w:rsidR="00CF630F">
        <w:rPr>
          <w:lang w:eastAsia="zh-CN"/>
        </w:rPr>
        <w:t xml:space="preserve"> Without such operation, the benefits of introducing new CGS in NR would be compromised.  </w:t>
      </w:r>
      <w:r w:rsidR="00147436">
        <w:rPr>
          <w:lang w:eastAsia="zh-CN"/>
        </w:rPr>
        <w:t>Given this, i</w:t>
      </w:r>
      <w:r w:rsidR="002067F3">
        <w:rPr>
          <w:lang w:eastAsia="zh-CN"/>
        </w:rPr>
        <w:t xml:space="preserve">n this </w:t>
      </w:r>
      <w:r>
        <w:rPr>
          <w:lang w:eastAsia="zh-CN"/>
        </w:rPr>
        <w:t>contribution</w:t>
      </w:r>
      <w:r w:rsidR="002067F3">
        <w:rPr>
          <w:lang w:eastAsia="zh-CN"/>
        </w:rPr>
        <w:t>, we have the following</w:t>
      </w:r>
      <w:r w:rsidR="001B1ED2">
        <w:rPr>
          <w:lang w:eastAsia="zh-CN"/>
        </w:rPr>
        <w:t xml:space="preserve"> proposal</w:t>
      </w:r>
      <w:r w:rsidR="00C33E08">
        <w:rPr>
          <w:lang w:eastAsia="zh-CN"/>
        </w:rPr>
        <w:t xml:space="preserve"> and the corresponding TP is in Appendix 2 </w:t>
      </w:r>
      <w:bookmarkStart w:id="13" w:name="_GoBack"/>
      <w:bookmarkEnd w:id="13"/>
    </w:p>
    <w:p w:rsidR="00122182" w:rsidRDefault="0021587E" w:rsidP="002067F3">
      <w:pPr>
        <w:rPr>
          <w:b/>
          <w:i/>
        </w:rPr>
      </w:pPr>
      <w:r>
        <w:rPr>
          <w:b/>
          <w:i/>
        </w:rPr>
        <w:lastRenderedPageBreak/>
        <w:t xml:space="preserve">Proposal </w:t>
      </w:r>
      <w:r w:rsidR="008D0CB5">
        <w:rPr>
          <w:b/>
          <w:i/>
        </w:rPr>
        <w:t>1</w:t>
      </w:r>
      <w:r w:rsidRPr="00CC44BF">
        <w:rPr>
          <w:b/>
          <w:i/>
        </w:rPr>
        <w:t>:</w:t>
      </w:r>
      <w:r>
        <w:rPr>
          <w:b/>
          <w:i/>
        </w:rPr>
        <w:t xml:space="preserve"> Re-ordering of CGS </w:t>
      </w:r>
      <w:r w:rsidR="00193376">
        <w:rPr>
          <w:b/>
          <w:i/>
        </w:rPr>
        <w:t xml:space="preserve">for DFT-s-OFDM </w:t>
      </w:r>
      <w:r>
        <w:rPr>
          <w:b/>
          <w:i/>
        </w:rPr>
        <w:t xml:space="preserve">with different lengths should be considered jointly. Support the ordering in </w:t>
      </w:r>
      <w:r w:rsidR="009E330D">
        <w:fldChar w:fldCharType="begin"/>
      </w:r>
      <w:r w:rsidR="009E330D">
        <w:instrText xml:space="preserve"> REF _Ref506285825 \h  \* MERGEFORMAT </w:instrText>
      </w:r>
      <w:r w:rsidR="009E330D">
        <w:fldChar w:fldCharType="separate"/>
      </w:r>
      <w:r w:rsidR="00F74E36" w:rsidRPr="000A0BBB">
        <w:rPr>
          <w:b/>
          <w:i/>
        </w:rPr>
        <w:t xml:space="preserve">Table </w:t>
      </w:r>
      <w:r w:rsidR="00F74E36">
        <w:rPr>
          <w:b/>
          <w:i/>
        </w:rPr>
        <w:t>4</w:t>
      </w:r>
      <w:r w:rsidR="009E330D">
        <w:fldChar w:fldCharType="end"/>
      </w:r>
      <w:r w:rsidRPr="00165A0D">
        <w:rPr>
          <w:b/>
          <w:i/>
        </w:rPr>
        <w:t>-</w:t>
      </w:r>
      <w:r w:rsidR="009E330D">
        <w:fldChar w:fldCharType="begin"/>
      </w:r>
      <w:r w:rsidR="009E330D">
        <w:instrText xml:space="preserve"> REF _Ref506231154 \h  \* MERGEFORMAT </w:instrText>
      </w:r>
      <w:r w:rsidR="009E330D">
        <w:fldChar w:fldCharType="separate"/>
      </w:r>
      <w:r w:rsidR="00F74E36" w:rsidRPr="000A0BBB">
        <w:rPr>
          <w:b/>
          <w:i/>
        </w:rPr>
        <w:t xml:space="preserve">Table </w:t>
      </w:r>
      <w:r w:rsidR="00F74E36">
        <w:rPr>
          <w:b/>
          <w:i/>
        </w:rPr>
        <w:t>6</w:t>
      </w:r>
      <w:r w:rsidR="009E330D">
        <w:fldChar w:fldCharType="end"/>
      </w:r>
      <w:r w:rsidR="00D21204">
        <w:t xml:space="preserve"> </w:t>
      </w:r>
      <w:r w:rsidR="008D24CB" w:rsidRPr="008D24CB">
        <w:rPr>
          <w:b/>
          <w:i/>
        </w:rPr>
        <w:t>in Appendix</w:t>
      </w:r>
      <w:r w:rsidR="008D24CB">
        <w:t xml:space="preserve"> </w:t>
      </w:r>
      <w:r w:rsidR="00475B86" w:rsidRPr="00475B86">
        <w:rPr>
          <w:b/>
          <w:i/>
        </w:rPr>
        <w:t>1</w:t>
      </w:r>
      <w:r w:rsidR="00475B86">
        <w:t xml:space="preserve"> </w:t>
      </w:r>
      <w:r>
        <w:rPr>
          <w:b/>
          <w:i/>
        </w:rPr>
        <w:t>for length-</w:t>
      </w:r>
      <w:r w:rsidR="000A0BBB">
        <w:rPr>
          <w:b/>
          <w:i/>
        </w:rPr>
        <w:t>12</w:t>
      </w:r>
      <w:r>
        <w:rPr>
          <w:b/>
          <w:i/>
        </w:rPr>
        <w:t>, length-18 and length-</w:t>
      </w:r>
      <w:r w:rsidR="000A0BBB">
        <w:rPr>
          <w:b/>
          <w:i/>
        </w:rPr>
        <w:t>24</w:t>
      </w:r>
      <w:r>
        <w:rPr>
          <w:b/>
          <w:i/>
        </w:rPr>
        <w:t>CGS.</w:t>
      </w:r>
    </w:p>
    <w:p w:rsidR="00CC6AAE" w:rsidRPr="00376399" w:rsidRDefault="00CC6AAE" w:rsidP="00CC6AAE">
      <w:pPr>
        <w:pStyle w:val="Heading1"/>
        <w:tabs>
          <w:tab w:val="clear" w:pos="432"/>
        </w:tabs>
        <w:rPr>
          <w:lang w:eastAsia="zh-CN"/>
        </w:rPr>
      </w:pPr>
      <w:r w:rsidRPr="00376399">
        <w:rPr>
          <w:lang w:eastAsia="zh-CN"/>
        </w:rPr>
        <w:t>References</w:t>
      </w:r>
    </w:p>
    <w:p w:rsidR="001D62FB" w:rsidRDefault="00A844A4" w:rsidP="00512C56">
      <w:pPr>
        <w:pStyle w:val="References"/>
      </w:pPr>
      <w:bookmarkStart w:id="14" w:name="_Ref498110088"/>
      <w:bookmarkStart w:id="15" w:name="_Ref465239156"/>
      <w:r w:rsidRPr="00707F82">
        <w:t>3GPP, “RAN1 Chairman’s Notes”, Prague, Cz</w:t>
      </w:r>
      <w:r w:rsidR="002F79FC">
        <w:t>ech Republic, 9-13 October 2017</w:t>
      </w:r>
      <w:bookmarkEnd w:id="14"/>
      <w:bookmarkEnd w:id="15"/>
    </w:p>
    <w:p w:rsidR="00D24DA9" w:rsidRDefault="00887EF7" w:rsidP="00D24DA9">
      <w:pPr>
        <w:pStyle w:val="References"/>
        <w:rPr>
          <w:lang w:eastAsia="zh-CN"/>
        </w:rPr>
      </w:pPr>
      <w:bookmarkStart w:id="16" w:name="_Ref506129287"/>
      <w:r>
        <w:rPr>
          <w:lang w:eastAsia="zh-CN"/>
        </w:rPr>
        <w:t xml:space="preserve">R1-1801232, </w:t>
      </w:r>
      <w:r w:rsidR="009D6DBA">
        <w:rPr>
          <w:lang w:eastAsia="zh-CN"/>
        </w:rPr>
        <w:t>“</w:t>
      </w:r>
      <w:r w:rsidR="009D6DBA" w:rsidRPr="009D6DBA">
        <w:rPr>
          <w:lang w:eastAsia="zh-CN"/>
        </w:rPr>
        <w:t>Further analysis on re-ordering of length-12 CGS</w:t>
      </w:r>
      <w:r w:rsidR="009D6DBA">
        <w:rPr>
          <w:lang w:eastAsia="zh-CN"/>
        </w:rPr>
        <w:t xml:space="preserve">”, </w:t>
      </w:r>
      <w:r>
        <w:rPr>
          <w:rFonts w:hint="eastAsia"/>
          <w:lang w:eastAsia="zh-CN"/>
        </w:rPr>
        <w:t>Huawei,</w:t>
      </w:r>
      <w:r>
        <w:rPr>
          <w:lang w:eastAsia="zh-CN"/>
        </w:rPr>
        <w:t xml:space="preserve"> HiSilicon</w:t>
      </w:r>
      <w:r w:rsidR="009D6DBA" w:rsidRPr="009D6DBA">
        <w:rPr>
          <w:lang w:eastAsia="zh-CN"/>
        </w:rPr>
        <w:t>, Vancouver, CA, 22- 26, Jan. 2018.</w:t>
      </w:r>
      <w:bookmarkEnd w:id="16"/>
    </w:p>
    <w:p w:rsidR="006C3D9C" w:rsidRDefault="006C3D9C" w:rsidP="003C0739">
      <w:pPr>
        <w:pStyle w:val="Heading1"/>
        <w:rPr>
          <w:lang w:eastAsia="zh-CN"/>
        </w:rPr>
      </w:pPr>
      <w:r>
        <w:rPr>
          <w:rFonts w:hint="eastAsia"/>
          <w:lang w:eastAsia="zh-CN"/>
        </w:rPr>
        <w:t>Appendix</w:t>
      </w:r>
      <w:r w:rsidR="00570329">
        <w:rPr>
          <w:lang w:eastAsia="zh-CN"/>
        </w:rPr>
        <w:t xml:space="preserve"> 1</w:t>
      </w:r>
    </w:p>
    <w:p w:rsidR="000A0BBB" w:rsidRDefault="000A0BBB" w:rsidP="000A0BBB">
      <w:pPr>
        <w:pStyle w:val="Caption"/>
        <w:keepNext/>
      </w:pPr>
      <w:bookmarkStart w:id="17" w:name="_Ref506285825"/>
      <w:r>
        <w:t xml:space="preserve">Table </w:t>
      </w:r>
      <w:bookmarkEnd w:id="17"/>
      <w:r w:rsidR="000278BF">
        <w:t>4</w:t>
      </w:r>
      <w:r w:rsidR="00740AAD">
        <w:t>. L</w:t>
      </w:r>
      <w:r>
        <w:t>ength-12 base sequences after re-ordering</w:t>
      </w:r>
      <w:r w:rsidR="00740AAD">
        <w:t>.</w:t>
      </w:r>
    </w:p>
    <w:tbl>
      <w:tblPr>
        <w:tblW w:w="3281" w:type="pct"/>
        <w:jc w:val="center"/>
        <w:tblLook w:val="01E0" w:firstRow="1" w:lastRow="1" w:firstColumn="1" w:lastColumn="1" w:noHBand="0" w:noVBand="0"/>
      </w:tblPr>
      <w:tblGrid>
        <w:gridCol w:w="857"/>
        <w:gridCol w:w="991"/>
        <w:gridCol w:w="332"/>
        <w:gridCol w:w="386"/>
        <w:gridCol w:w="386"/>
        <w:gridCol w:w="388"/>
        <w:gridCol w:w="388"/>
        <w:gridCol w:w="388"/>
        <w:gridCol w:w="388"/>
        <w:gridCol w:w="388"/>
        <w:gridCol w:w="328"/>
        <w:gridCol w:w="328"/>
        <w:gridCol w:w="328"/>
        <w:gridCol w:w="330"/>
      </w:tblGrid>
      <w:tr w:rsidR="000A0BBB" w:rsidRPr="00D053AB" w:rsidTr="00807021">
        <w:trPr>
          <w:cantSplit/>
          <w:trHeight w:hRule="exact" w:val="567"/>
          <w:jc w:val="center"/>
        </w:trPr>
        <w:tc>
          <w:tcPr>
            <w:tcW w:w="690"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0A0BBB" w:rsidRPr="00D053AB" w:rsidRDefault="000A0BBB" w:rsidP="00807021">
            <w:pPr>
              <w:jc w:val="center"/>
              <w:rPr>
                <w:u w:color="EEECE1"/>
                <w:lang w:val="en-GB" w:eastAsia="zh-CN"/>
              </w:rPr>
            </w:pPr>
            <w:r>
              <w:rPr>
                <w:u w:color="EEECE1"/>
                <w:lang w:val="en-GB" w:eastAsia="zh-CN"/>
              </w:rPr>
              <w:t>Index</w:t>
            </w:r>
          </w:p>
        </w:tc>
        <w:tc>
          <w:tcPr>
            <w:tcW w:w="798"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0A0BBB" w:rsidRDefault="000A0BBB" w:rsidP="00807021">
            <w:pPr>
              <w:jc w:val="center"/>
              <w:rPr>
                <w:bCs/>
                <w:u w:color="EEECE1"/>
                <w:lang w:val="en-GB" w:eastAsia="zh-CN"/>
              </w:rPr>
            </w:pPr>
            <w:r>
              <w:rPr>
                <w:bCs/>
                <w:u w:color="EEECE1"/>
                <w:lang w:val="en-GB" w:eastAsia="zh-CN"/>
              </w:rPr>
              <w:t>F</w:t>
            </w:r>
            <w:r>
              <w:rPr>
                <w:rFonts w:hint="eastAsia"/>
                <w:bCs/>
                <w:u w:color="EEECE1"/>
                <w:lang w:val="en-GB" w:eastAsia="zh-CN"/>
              </w:rPr>
              <w:t>ormer</w:t>
            </w:r>
            <w:r>
              <w:rPr>
                <w:bCs/>
                <w:u w:color="EEECE1"/>
                <w:lang w:val="en-GB" w:eastAsia="zh-CN"/>
              </w:rPr>
              <w:t xml:space="preserve"> Index</w:t>
            </w:r>
          </w:p>
          <w:p w:rsidR="000A0BBB" w:rsidRDefault="000A0BBB" w:rsidP="00807021">
            <w:pPr>
              <w:jc w:val="center"/>
              <w:rPr>
                <w:bCs/>
                <w:u w:color="EEECE1"/>
                <w:lang w:val="en-GB" w:eastAsia="zh-CN"/>
              </w:rPr>
            </w:pPr>
          </w:p>
          <w:p w:rsidR="000A0BBB" w:rsidRPr="00F0710C" w:rsidRDefault="000A0BBB" w:rsidP="00807021">
            <w:pPr>
              <w:jc w:val="center"/>
              <w:rPr>
                <w:bCs/>
                <w:u w:color="EEECE1"/>
                <w:lang w:val="en-GB" w:eastAsia="zh-CN"/>
              </w:rPr>
            </w:pPr>
          </w:p>
        </w:tc>
        <w:tc>
          <w:tcPr>
            <w:tcW w:w="3511" w:type="pct"/>
            <w:gridSpan w:val="1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0A0BBB" w:rsidRPr="00F0710C" w:rsidRDefault="000A0BBB" w:rsidP="00807021">
            <w:pPr>
              <w:jc w:val="center"/>
              <w:rPr>
                <w:u w:color="EEECE1"/>
                <w:lang w:val="en-GB"/>
              </w:rPr>
            </w:pPr>
            <m:oMathPara>
              <m:oMath>
                <m:r>
                  <w:rPr>
                    <w:rFonts w:ascii="Cambria Math" w:hAnsi="Cambria Math"/>
                    <w:u w:color="EEECE1"/>
                    <w:lang w:val="en-GB"/>
                  </w:rPr>
                  <m:t>φ</m:t>
                </m:r>
                <m:d>
                  <m:dPr>
                    <m:ctrlPr>
                      <w:rPr>
                        <w:rFonts w:ascii="Cambria Math" w:hAnsi="Cambria Math"/>
                        <w:i/>
                        <w:u w:color="EEECE1"/>
                        <w:lang w:val="en-GB"/>
                      </w:rPr>
                    </m:ctrlPr>
                  </m:dPr>
                  <m:e>
                    <m:r>
                      <w:rPr>
                        <w:rFonts w:ascii="Cambria Math" w:hAnsi="Cambria Math"/>
                        <w:u w:color="EEECE1"/>
                        <w:lang w:val="en-GB"/>
                      </w:rPr>
                      <m:t>0</m:t>
                    </m:r>
                  </m:e>
                </m:d>
                <m:r>
                  <w:rPr>
                    <w:rFonts w:ascii="Cambria Math" w:hAnsi="Cambria Math"/>
                    <w:u w:color="EEECE1"/>
                    <w:lang w:val="en-GB"/>
                  </w:rPr>
                  <m:t>,…,φ(11)</m:t>
                </m:r>
              </m:oMath>
            </m:oMathPara>
          </w:p>
        </w:tc>
      </w:tr>
      <w:tr w:rsidR="00776B11" w:rsidRPr="00D053AB" w:rsidTr="00807021">
        <w:trPr>
          <w:cantSplit/>
          <w:trHeight w:hRule="exact" w:val="227"/>
          <w:jc w:val="center"/>
        </w:trPr>
        <w:tc>
          <w:tcPr>
            <w:tcW w:w="690" w:type="pct"/>
            <w:tcBorders>
              <w:top w:val="single" w:sz="4" w:space="0" w:color="auto"/>
              <w:left w:val="single" w:sz="4" w:space="0" w:color="auto"/>
              <w:bottom w:val="single" w:sz="4" w:space="0" w:color="auto"/>
              <w:right w:val="single" w:sz="4" w:space="0" w:color="auto"/>
            </w:tcBorders>
            <w:shd w:val="clear" w:color="auto" w:fill="auto"/>
            <w:vAlign w:val="center"/>
          </w:tcPr>
          <w:p w:rsidR="00776B11" w:rsidRPr="00F0710C" w:rsidRDefault="00776B11" w:rsidP="00776B11">
            <w:pPr>
              <w:jc w:val="center"/>
              <w:rPr>
                <w:sz w:val="21"/>
                <w:u w:color="EEECE1"/>
                <w:lang w:val="en-GB"/>
              </w:rPr>
            </w:pPr>
            <w:r w:rsidRPr="00F0710C">
              <w:rPr>
                <w:sz w:val="21"/>
                <w:u w:color="EEECE1"/>
                <w:lang w:val="en-GB"/>
              </w:rPr>
              <w:t>0</w:t>
            </w:r>
          </w:p>
        </w:tc>
        <w:tc>
          <w:tcPr>
            <w:tcW w:w="798" w:type="pct"/>
            <w:tcBorders>
              <w:top w:val="single" w:sz="4" w:space="0" w:color="auto"/>
              <w:left w:val="single" w:sz="4" w:space="0" w:color="auto"/>
              <w:bottom w:val="single" w:sz="4" w:space="0" w:color="auto"/>
              <w:right w:val="single" w:sz="4" w:space="0" w:color="auto"/>
            </w:tcBorders>
            <w:vAlign w:val="center"/>
          </w:tcPr>
          <w:p w:rsidR="00776B11" w:rsidRPr="00776B11" w:rsidRDefault="00776B11" w:rsidP="00776B11">
            <w:pPr>
              <w:pStyle w:val="NormalWeb"/>
              <w:spacing w:before="0" w:beforeAutospacing="0" w:after="0" w:afterAutospacing="0"/>
              <w:jc w:val="center"/>
              <w:textAlignment w:val="center"/>
              <w:rPr>
                <w:sz w:val="21"/>
                <w:szCs w:val="36"/>
              </w:rPr>
            </w:pPr>
            <w:r w:rsidRPr="00776B11">
              <w:rPr>
                <w:color w:val="000000" w:themeColor="text1"/>
                <w:kern w:val="24"/>
                <w:sz w:val="21"/>
              </w:rPr>
              <w:t>2</w:t>
            </w:r>
          </w:p>
        </w:tc>
        <w:tc>
          <w:tcPr>
            <w:tcW w:w="267"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-3</w:t>
            </w:r>
          </w:p>
        </w:tc>
        <w:tc>
          <w:tcPr>
            <w:tcW w:w="311"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1</w:t>
            </w:r>
          </w:p>
        </w:tc>
        <w:tc>
          <w:tcPr>
            <w:tcW w:w="311"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-3</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-3</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-3</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3</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-3</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-1</w:t>
            </w:r>
          </w:p>
        </w:tc>
        <w:tc>
          <w:tcPr>
            <w:tcW w:w="264"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1</w:t>
            </w:r>
          </w:p>
        </w:tc>
        <w:tc>
          <w:tcPr>
            <w:tcW w:w="264"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1</w:t>
            </w:r>
          </w:p>
        </w:tc>
        <w:tc>
          <w:tcPr>
            <w:tcW w:w="264"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1</w:t>
            </w:r>
          </w:p>
        </w:tc>
        <w:tc>
          <w:tcPr>
            <w:tcW w:w="266"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-3</w:t>
            </w:r>
          </w:p>
        </w:tc>
      </w:tr>
      <w:tr w:rsidR="00776B11" w:rsidRPr="00D053AB" w:rsidTr="00807021">
        <w:trPr>
          <w:cantSplit/>
          <w:trHeight w:hRule="exact" w:val="227"/>
          <w:jc w:val="center"/>
        </w:trPr>
        <w:tc>
          <w:tcPr>
            <w:tcW w:w="690" w:type="pct"/>
            <w:tcBorders>
              <w:top w:val="single" w:sz="4" w:space="0" w:color="auto"/>
              <w:left w:val="single" w:sz="4" w:space="0" w:color="auto"/>
              <w:bottom w:val="single" w:sz="4" w:space="0" w:color="auto"/>
              <w:right w:val="single" w:sz="4" w:space="0" w:color="auto"/>
            </w:tcBorders>
            <w:shd w:val="clear" w:color="auto" w:fill="auto"/>
            <w:vAlign w:val="center"/>
          </w:tcPr>
          <w:p w:rsidR="00776B11" w:rsidRPr="00F0710C" w:rsidRDefault="00776B11" w:rsidP="00776B11">
            <w:pPr>
              <w:jc w:val="center"/>
              <w:rPr>
                <w:sz w:val="21"/>
                <w:u w:color="EEECE1"/>
                <w:lang w:val="en-GB"/>
              </w:rPr>
            </w:pPr>
            <w:r w:rsidRPr="00F0710C">
              <w:rPr>
                <w:sz w:val="21"/>
                <w:u w:color="EEECE1"/>
                <w:lang w:val="en-GB"/>
              </w:rPr>
              <w:t>1</w:t>
            </w:r>
          </w:p>
        </w:tc>
        <w:tc>
          <w:tcPr>
            <w:tcW w:w="798" w:type="pct"/>
            <w:tcBorders>
              <w:top w:val="single" w:sz="4" w:space="0" w:color="auto"/>
              <w:left w:val="single" w:sz="4" w:space="0" w:color="auto"/>
              <w:bottom w:val="single" w:sz="4" w:space="0" w:color="auto"/>
              <w:right w:val="single" w:sz="4" w:space="0" w:color="auto"/>
            </w:tcBorders>
            <w:vAlign w:val="center"/>
          </w:tcPr>
          <w:p w:rsidR="00776B11" w:rsidRPr="00776B11" w:rsidRDefault="00776B11" w:rsidP="00776B11">
            <w:pPr>
              <w:pStyle w:val="NormalWeb"/>
              <w:spacing w:before="0" w:beforeAutospacing="0" w:after="0" w:afterAutospacing="0"/>
              <w:jc w:val="center"/>
              <w:textAlignment w:val="center"/>
              <w:rPr>
                <w:sz w:val="21"/>
                <w:szCs w:val="36"/>
              </w:rPr>
            </w:pPr>
            <w:r w:rsidRPr="00776B11">
              <w:rPr>
                <w:color w:val="000000" w:themeColor="text1"/>
                <w:kern w:val="24"/>
                <w:sz w:val="21"/>
              </w:rPr>
              <w:t>27</w:t>
            </w:r>
          </w:p>
        </w:tc>
        <w:tc>
          <w:tcPr>
            <w:tcW w:w="267"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-3</w:t>
            </w:r>
          </w:p>
        </w:tc>
        <w:tc>
          <w:tcPr>
            <w:tcW w:w="311"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3</w:t>
            </w:r>
          </w:p>
        </w:tc>
        <w:tc>
          <w:tcPr>
            <w:tcW w:w="311"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1</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-3</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1</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3</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-1</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-1</w:t>
            </w:r>
          </w:p>
        </w:tc>
        <w:tc>
          <w:tcPr>
            <w:tcW w:w="264"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1</w:t>
            </w:r>
          </w:p>
        </w:tc>
        <w:tc>
          <w:tcPr>
            <w:tcW w:w="264"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3</w:t>
            </w:r>
          </w:p>
        </w:tc>
        <w:tc>
          <w:tcPr>
            <w:tcW w:w="264"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3</w:t>
            </w:r>
          </w:p>
        </w:tc>
        <w:tc>
          <w:tcPr>
            <w:tcW w:w="266"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3</w:t>
            </w:r>
          </w:p>
        </w:tc>
      </w:tr>
      <w:tr w:rsidR="00776B11" w:rsidRPr="00D053AB" w:rsidTr="00807021">
        <w:trPr>
          <w:cantSplit/>
          <w:trHeight w:hRule="exact" w:val="227"/>
          <w:jc w:val="center"/>
        </w:trPr>
        <w:tc>
          <w:tcPr>
            <w:tcW w:w="690" w:type="pct"/>
            <w:tcBorders>
              <w:top w:val="single" w:sz="4" w:space="0" w:color="auto"/>
              <w:left w:val="single" w:sz="4" w:space="0" w:color="auto"/>
              <w:bottom w:val="single" w:sz="4" w:space="0" w:color="auto"/>
              <w:right w:val="single" w:sz="4" w:space="0" w:color="auto"/>
            </w:tcBorders>
            <w:shd w:val="clear" w:color="auto" w:fill="auto"/>
            <w:vAlign w:val="center"/>
          </w:tcPr>
          <w:p w:rsidR="00776B11" w:rsidRPr="00F0710C" w:rsidRDefault="00776B11" w:rsidP="00776B11">
            <w:pPr>
              <w:jc w:val="center"/>
              <w:rPr>
                <w:sz w:val="21"/>
                <w:u w:color="EEECE1"/>
                <w:lang w:val="en-GB"/>
              </w:rPr>
            </w:pPr>
            <w:r w:rsidRPr="00F0710C">
              <w:rPr>
                <w:sz w:val="21"/>
                <w:u w:color="EEECE1"/>
                <w:lang w:val="en-GB"/>
              </w:rPr>
              <w:t>2</w:t>
            </w:r>
          </w:p>
        </w:tc>
        <w:tc>
          <w:tcPr>
            <w:tcW w:w="798" w:type="pct"/>
            <w:tcBorders>
              <w:top w:val="single" w:sz="4" w:space="0" w:color="auto"/>
              <w:left w:val="single" w:sz="4" w:space="0" w:color="auto"/>
              <w:bottom w:val="single" w:sz="4" w:space="0" w:color="auto"/>
              <w:right w:val="single" w:sz="4" w:space="0" w:color="auto"/>
            </w:tcBorders>
            <w:vAlign w:val="center"/>
          </w:tcPr>
          <w:p w:rsidR="00776B11" w:rsidRPr="00776B11" w:rsidRDefault="00776B11" w:rsidP="00776B11">
            <w:pPr>
              <w:pStyle w:val="NormalWeb"/>
              <w:spacing w:before="0" w:beforeAutospacing="0" w:after="0" w:afterAutospacing="0"/>
              <w:jc w:val="center"/>
              <w:textAlignment w:val="center"/>
              <w:rPr>
                <w:sz w:val="21"/>
                <w:szCs w:val="36"/>
              </w:rPr>
            </w:pPr>
            <w:r w:rsidRPr="00776B11">
              <w:rPr>
                <w:color w:val="000000" w:themeColor="text1"/>
                <w:kern w:val="24"/>
                <w:sz w:val="21"/>
              </w:rPr>
              <w:t>24</w:t>
            </w:r>
          </w:p>
        </w:tc>
        <w:tc>
          <w:tcPr>
            <w:tcW w:w="267"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-3</w:t>
            </w:r>
          </w:p>
        </w:tc>
        <w:tc>
          <w:tcPr>
            <w:tcW w:w="311"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3</w:t>
            </w:r>
          </w:p>
        </w:tc>
        <w:tc>
          <w:tcPr>
            <w:tcW w:w="311"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3</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1</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-3</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3</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-1</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1</w:t>
            </w:r>
          </w:p>
        </w:tc>
        <w:tc>
          <w:tcPr>
            <w:tcW w:w="264"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3</w:t>
            </w:r>
          </w:p>
        </w:tc>
        <w:tc>
          <w:tcPr>
            <w:tcW w:w="264"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-3</w:t>
            </w:r>
          </w:p>
        </w:tc>
        <w:tc>
          <w:tcPr>
            <w:tcW w:w="264"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3</w:t>
            </w:r>
          </w:p>
        </w:tc>
        <w:tc>
          <w:tcPr>
            <w:tcW w:w="266"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-3</w:t>
            </w:r>
          </w:p>
        </w:tc>
      </w:tr>
      <w:tr w:rsidR="00776B11" w:rsidRPr="00D053AB" w:rsidTr="00807021">
        <w:trPr>
          <w:cantSplit/>
          <w:trHeight w:hRule="exact" w:val="227"/>
          <w:jc w:val="center"/>
        </w:trPr>
        <w:tc>
          <w:tcPr>
            <w:tcW w:w="690" w:type="pct"/>
            <w:tcBorders>
              <w:top w:val="single" w:sz="4" w:space="0" w:color="auto"/>
              <w:left w:val="single" w:sz="4" w:space="0" w:color="auto"/>
              <w:bottom w:val="single" w:sz="4" w:space="0" w:color="auto"/>
              <w:right w:val="single" w:sz="4" w:space="0" w:color="auto"/>
            </w:tcBorders>
            <w:shd w:val="clear" w:color="auto" w:fill="auto"/>
            <w:vAlign w:val="center"/>
          </w:tcPr>
          <w:p w:rsidR="00776B11" w:rsidRPr="00F0710C" w:rsidRDefault="00776B11" w:rsidP="00776B11">
            <w:pPr>
              <w:jc w:val="center"/>
              <w:rPr>
                <w:sz w:val="21"/>
                <w:u w:color="EEECE1"/>
                <w:lang w:val="en-GB"/>
              </w:rPr>
            </w:pPr>
            <w:r w:rsidRPr="00F0710C">
              <w:rPr>
                <w:sz w:val="21"/>
                <w:u w:color="EEECE1"/>
                <w:lang w:val="en-GB"/>
              </w:rPr>
              <w:t>3</w:t>
            </w:r>
          </w:p>
        </w:tc>
        <w:tc>
          <w:tcPr>
            <w:tcW w:w="798" w:type="pct"/>
            <w:tcBorders>
              <w:top w:val="single" w:sz="4" w:space="0" w:color="auto"/>
              <w:left w:val="single" w:sz="4" w:space="0" w:color="auto"/>
              <w:bottom w:val="single" w:sz="4" w:space="0" w:color="auto"/>
              <w:right w:val="single" w:sz="4" w:space="0" w:color="auto"/>
            </w:tcBorders>
            <w:vAlign w:val="center"/>
          </w:tcPr>
          <w:p w:rsidR="00776B11" w:rsidRPr="00776B11" w:rsidRDefault="00776B11" w:rsidP="00776B11">
            <w:pPr>
              <w:pStyle w:val="NormalWeb"/>
              <w:spacing w:before="0" w:beforeAutospacing="0" w:after="0" w:afterAutospacing="0"/>
              <w:jc w:val="center"/>
              <w:textAlignment w:val="center"/>
              <w:rPr>
                <w:sz w:val="21"/>
                <w:szCs w:val="36"/>
              </w:rPr>
            </w:pPr>
            <w:r w:rsidRPr="00776B11">
              <w:rPr>
                <w:color w:val="000000" w:themeColor="text1"/>
                <w:kern w:val="24"/>
                <w:sz w:val="21"/>
              </w:rPr>
              <w:t>6</w:t>
            </w:r>
          </w:p>
        </w:tc>
        <w:tc>
          <w:tcPr>
            <w:tcW w:w="267"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-3</w:t>
            </w:r>
          </w:p>
        </w:tc>
        <w:tc>
          <w:tcPr>
            <w:tcW w:w="311"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-3</w:t>
            </w:r>
          </w:p>
        </w:tc>
        <w:tc>
          <w:tcPr>
            <w:tcW w:w="311"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-1</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3</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3</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3</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-3</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3</w:t>
            </w:r>
          </w:p>
        </w:tc>
        <w:tc>
          <w:tcPr>
            <w:tcW w:w="264"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-3</w:t>
            </w:r>
          </w:p>
        </w:tc>
        <w:tc>
          <w:tcPr>
            <w:tcW w:w="264"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1</w:t>
            </w:r>
          </w:p>
        </w:tc>
        <w:tc>
          <w:tcPr>
            <w:tcW w:w="264"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-1</w:t>
            </w:r>
          </w:p>
        </w:tc>
        <w:tc>
          <w:tcPr>
            <w:tcW w:w="266"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-3</w:t>
            </w:r>
          </w:p>
        </w:tc>
      </w:tr>
      <w:tr w:rsidR="00776B11" w:rsidRPr="00D053AB" w:rsidTr="00807021">
        <w:trPr>
          <w:cantSplit/>
          <w:trHeight w:hRule="exact" w:val="227"/>
          <w:jc w:val="center"/>
        </w:trPr>
        <w:tc>
          <w:tcPr>
            <w:tcW w:w="690" w:type="pct"/>
            <w:tcBorders>
              <w:top w:val="single" w:sz="4" w:space="0" w:color="auto"/>
              <w:left w:val="single" w:sz="4" w:space="0" w:color="auto"/>
              <w:bottom w:val="single" w:sz="4" w:space="0" w:color="auto"/>
              <w:right w:val="single" w:sz="4" w:space="0" w:color="auto"/>
            </w:tcBorders>
            <w:shd w:val="clear" w:color="auto" w:fill="auto"/>
            <w:vAlign w:val="center"/>
          </w:tcPr>
          <w:p w:rsidR="00776B11" w:rsidRPr="00F0710C" w:rsidRDefault="00776B11" w:rsidP="00776B11">
            <w:pPr>
              <w:jc w:val="center"/>
              <w:rPr>
                <w:sz w:val="21"/>
                <w:u w:color="EEECE1"/>
                <w:lang w:val="en-GB"/>
              </w:rPr>
            </w:pPr>
            <w:r w:rsidRPr="00F0710C">
              <w:rPr>
                <w:sz w:val="21"/>
                <w:u w:color="EEECE1"/>
                <w:lang w:val="en-GB"/>
              </w:rPr>
              <w:t>4</w:t>
            </w:r>
          </w:p>
        </w:tc>
        <w:tc>
          <w:tcPr>
            <w:tcW w:w="798" w:type="pct"/>
            <w:tcBorders>
              <w:top w:val="single" w:sz="4" w:space="0" w:color="auto"/>
              <w:left w:val="single" w:sz="4" w:space="0" w:color="auto"/>
              <w:bottom w:val="single" w:sz="4" w:space="0" w:color="auto"/>
              <w:right w:val="single" w:sz="4" w:space="0" w:color="auto"/>
            </w:tcBorders>
            <w:vAlign w:val="center"/>
          </w:tcPr>
          <w:p w:rsidR="00776B11" w:rsidRPr="00776B11" w:rsidRDefault="00776B11" w:rsidP="00776B11">
            <w:pPr>
              <w:pStyle w:val="NormalWeb"/>
              <w:spacing w:before="0" w:beforeAutospacing="0" w:after="0" w:afterAutospacing="0"/>
              <w:jc w:val="center"/>
              <w:textAlignment w:val="center"/>
              <w:rPr>
                <w:sz w:val="21"/>
                <w:szCs w:val="36"/>
              </w:rPr>
            </w:pPr>
            <w:r w:rsidRPr="00776B11">
              <w:rPr>
                <w:color w:val="000000" w:themeColor="text1"/>
                <w:kern w:val="24"/>
                <w:sz w:val="21"/>
              </w:rPr>
              <w:t>17</w:t>
            </w:r>
          </w:p>
        </w:tc>
        <w:tc>
          <w:tcPr>
            <w:tcW w:w="267"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-3</w:t>
            </w:r>
          </w:p>
        </w:tc>
        <w:tc>
          <w:tcPr>
            <w:tcW w:w="311"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-1</w:t>
            </w:r>
          </w:p>
        </w:tc>
        <w:tc>
          <w:tcPr>
            <w:tcW w:w="311"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-1</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1</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3</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1</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1</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-1</w:t>
            </w:r>
          </w:p>
        </w:tc>
        <w:tc>
          <w:tcPr>
            <w:tcW w:w="264"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1</w:t>
            </w:r>
          </w:p>
        </w:tc>
        <w:tc>
          <w:tcPr>
            <w:tcW w:w="264"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-1</w:t>
            </w:r>
          </w:p>
        </w:tc>
        <w:tc>
          <w:tcPr>
            <w:tcW w:w="264"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-3</w:t>
            </w:r>
          </w:p>
        </w:tc>
        <w:tc>
          <w:tcPr>
            <w:tcW w:w="266"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1</w:t>
            </w:r>
          </w:p>
        </w:tc>
      </w:tr>
      <w:tr w:rsidR="00776B11" w:rsidRPr="00D053AB" w:rsidTr="00807021">
        <w:trPr>
          <w:cantSplit/>
          <w:trHeight w:hRule="exact" w:val="227"/>
          <w:jc w:val="center"/>
        </w:trPr>
        <w:tc>
          <w:tcPr>
            <w:tcW w:w="690" w:type="pct"/>
            <w:tcBorders>
              <w:top w:val="single" w:sz="4" w:space="0" w:color="auto"/>
              <w:left w:val="single" w:sz="4" w:space="0" w:color="auto"/>
              <w:bottom w:val="single" w:sz="4" w:space="0" w:color="auto"/>
              <w:right w:val="single" w:sz="4" w:space="0" w:color="auto"/>
            </w:tcBorders>
            <w:shd w:val="clear" w:color="auto" w:fill="auto"/>
            <w:vAlign w:val="center"/>
          </w:tcPr>
          <w:p w:rsidR="00776B11" w:rsidRPr="00F0710C" w:rsidRDefault="00776B11" w:rsidP="00776B11">
            <w:pPr>
              <w:jc w:val="center"/>
              <w:rPr>
                <w:sz w:val="21"/>
                <w:u w:color="EEECE1"/>
                <w:lang w:val="en-GB"/>
              </w:rPr>
            </w:pPr>
            <w:r w:rsidRPr="00F0710C">
              <w:rPr>
                <w:sz w:val="21"/>
                <w:u w:color="EEECE1"/>
                <w:lang w:val="en-GB"/>
              </w:rPr>
              <w:t>5</w:t>
            </w:r>
          </w:p>
        </w:tc>
        <w:tc>
          <w:tcPr>
            <w:tcW w:w="798" w:type="pct"/>
            <w:tcBorders>
              <w:top w:val="single" w:sz="4" w:space="0" w:color="auto"/>
              <w:left w:val="single" w:sz="4" w:space="0" w:color="auto"/>
              <w:bottom w:val="single" w:sz="4" w:space="0" w:color="auto"/>
              <w:right w:val="single" w:sz="4" w:space="0" w:color="auto"/>
            </w:tcBorders>
            <w:vAlign w:val="center"/>
          </w:tcPr>
          <w:p w:rsidR="00776B11" w:rsidRPr="00776B11" w:rsidRDefault="00776B11" w:rsidP="00776B11">
            <w:pPr>
              <w:pStyle w:val="NormalWeb"/>
              <w:spacing w:before="0" w:beforeAutospacing="0" w:after="0" w:afterAutospacing="0"/>
              <w:jc w:val="center"/>
              <w:textAlignment w:val="center"/>
              <w:rPr>
                <w:sz w:val="21"/>
                <w:szCs w:val="36"/>
              </w:rPr>
            </w:pPr>
            <w:r w:rsidRPr="00776B11">
              <w:rPr>
                <w:color w:val="000000" w:themeColor="text1"/>
                <w:kern w:val="24"/>
                <w:sz w:val="21"/>
              </w:rPr>
              <w:t>15</w:t>
            </w:r>
          </w:p>
        </w:tc>
        <w:tc>
          <w:tcPr>
            <w:tcW w:w="267"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-3</w:t>
            </w:r>
          </w:p>
        </w:tc>
        <w:tc>
          <w:tcPr>
            <w:tcW w:w="311"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-3</w:t>
            </w:r>
          </w:p>
        </w:tc>
        <w:tc>
          <w:tcPr>
            <w:tcW w:w="311"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3</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1</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-3</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-3</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-3</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-1</w:t>
            </w:r>
          </w:p>
        </w:tc>
        <w:tc>
          <w:tcPr>
            <w:tcW w:w="264"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3</w:t>
            </w:r>
          </w:p>
        </w:tc>
        <w:tc>
          <w:tcPr>
            <w:tcW w:w="264"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-1</w:t>
            </w:r>
          </w:p>
        </w:tc>
        <w:tc>
          <w:tcPr>
            <w:tcW w:w="264"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1</w:t>
            </w:r>
          </w:p>
        </w:tc>
        <w:tc>
          <w:tcPr>
            <w:tcW w:w="266"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3</w:t>
            </w:r>
          </w:p>
        </w:tc>
      </w:tr>
      <w:tr w:rsidR="00776B11" w:rsidRPr="00D053AB" w:rsidTr="00807021">
        <w:trPr>
          <w:cantSplit/>
          <w:trHeight w:hRule="exact" w:val="227"/>
          <w:jc w:val="center"/>
        </w:trPr>
        <w:tc>
          <w:tcPr>
            <w:tcW w:w="690" w:type="pct"/>
            <w:tcBorders>
              <w:top w:val="single" w:sz="4" w:space="0" w:color="auto"/>
              <w:left w:val="single" w:sz="4" w:space="0" w:color="auto"/>
              <w:bottom w:val="single" w:sz="4" w:space="0" w:color="auto"/>
              <w:right w:val="single" w:sz="4" w:space="0" w:color="auto"/>
            </w:tcBorders>
            <w:shd w:val="clear" w:color="auto" w:fill="auto"/>
            <w:vAlign w:val="center"/>
          </w:tcPr>
          <w:p w:rsidR="00776B11" w:rsidRPr="00F0710C" w:rsidRDefault="00776B11" w:rsidP="00776B11">
            <w:pPr>
              <w:jc w:val="center"/>
              <w:rPr>
                <w:sz w:val="21"/>
                <w:u w:color="EEECE1"/>
                <w:lang w:val="en-GB"/>
              </w:rPr>
            </w:pPr>
            <w:r w:rsidRPr="00F0710C">
              <w:rPr>
                <w:sz w:val="21"/>
                <w:u w:color="EEECE1"/>
                <w:lang w:val="en-GB"/>
              </w:rPr>
              <w:t>6</w:t>
            </w:r>
          </w:p>
        </w:tc>
        <w:tc>
          <w:tcPr>
            <w:tcW w:w="798" w:type="pct"/>
            <w:tcBorders>
              <w:top w:val="single" w:sz="4" w:space="0" w:color="auto"/>
              <w:left w:val="single" w:sz="4" w:space="0" w:color="auto"/>
              <w:bottom w:val="single" w:sz="4" w:space="0" w:color="auto"/>
              <w:right w:val="single" w:sz="4" w:space="0" w:color="auto"/>
            </w:tcBorders>
            <w:vAlign w:val="center"/>
          </w:tcPr>
          <w:p w:rsidR="00776B11" w:rsidRPr="00776B11" w:rsidRDefault="00776B11" w:rsidP="00776B11">
            <w:pPr>
              <w:pStyle w:val="NormalWeb"/>
              <w:spacing w:before="0" w:beforeAutospacing="0" w:after="0" w:afterAutospacing="0"/>
              <w:jc w:val="center"/>
              <w:textAlignment w:val="center"/>
              <w:rPr>
                <w:sz w:val="21"/>
                <w:szCs w:val="36"/>
              </w:rPr>
            </w:pPr>
            <w:r w:rsidRPr="00776B11">
              <w:rPr>
                <w:color w:val="000000" w:themeColor="text1"/>
                <w:kern w:val="24"/>
                <w:sz w:val="21"/>
              </w:rPr>
              <w:t>26</w:t>
            </w:r>
          </w:p>
        </w:tc>
        <w:tc>
          <w:tcPr>
            <w:tcW w:w="267"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1</w:t>
            </w:r>
          </w:p>
        </w:tc>
        <w:tc>
          <w:tcPr>
            <w:tcW w:w="311"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-1</w:t>
            </w:r>
          </w:p>
        </w:tc>
        <w:tc>
          <w:tcPr>
            <w:tcW w:w="311"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3</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-1</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-1</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-1</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-3</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-1</w:t>
            </w:r>
          </w:p>
        </w:tc>
        <w:tc>
          <w:tcPr>
            <w:tcW w:w="264"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1</w:t>
            </w:r>
          </w:p>
        </w:tc>
        <w:tc>
          <w:tcPr>
            <w:tcW w:w="264"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1</w:t>
            </w:r>
          </w:p>
        </w:tc>
        <w:tc>
          <w:tcPr>
            <w:tcW w:w="264"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1</w:t>
            </w:r>
          </w:p>
        </w:tc>
        <w:tc>
          <w:tcPr>
            <w:tcW w:w="266"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-3</w:t>
            </w:r>
          </w:p>
        </w:tc>
      </w:tr>
      <w:tr w:rsidR="00776B11" w:rsidRPr="00D053AB" w:rsidTr="00807021">
        <w:trPr>
          <w:cantSplit/>
          <w:trHeight w:hRule="exact" w:val="227"/>
          <w:jc w:val="center"/>
        </w:trPr>
        <w:tc>
          <w:tcPr>
            <w:tcW w:w="690" w:type="pct"/>
            <w:tcBorders>
              <w:top w:val="single" w:sz="4" w:space="0" w:color="auto"/>
              <w:left w:val="single" w:sz="4" w:space="0" w:color="auto"/>
              <w:bottom w:val="single" w:sz="4" w:space="0" w:color="auto"/>
              <w:right w:val="single" w:sz="4" w:space="0" w:color="auto"/>
            </w:tcBorders>
            <w:shd w:val="clear" w:color="auto" w:fill="auto"/>
            <w:vAlign w:val="center"/>
          </w:tcPr>
          <w:p w:rsidR="00776B11" w:rsidRPr="00F0710C" w:rsidRDefault="00776B11" w:rsidP="00776B11">
            <w:pPr>
              <w:jc w:val="center"/>
              <w:rPr>
                <w:sz w:val="21"/>
                <w:u w:color="EEECE1"/>
                <w:lang w:val="en-GB"/>
              </w:rPr>
            </w:pPr>
            <w:r w:rsidRPr="00F0710C">
              <w:rPr>
                <w:sz w:val="21"/>
                <w:u w:color="EEECE1"/>
                <w:lang w:val="en-GB"/>
              </w:rPr>
              <w:t>7</w:t>
            </w:r>
          </w:p>
        </w:tc>
        <w:tc>
          <w:tcPr>
            <w:tcW w:w="798" w:type="pct"/>
            <w:tcBorders>
              <w:top w:val="single" w:sz="4" w:space="0" w:color="auto"/>
              <w:left w:val="single" w:sz="4" w:space="0" w:color="auto"/>
              <w:bottom w:val="single" w:sz="4" w:space="0" w:color="auto"/>
              <w:right w:val="single" w:sz="4" w:space="0" w:color="auto"/>
            </w:tcBorders>
            <w:vAlign w:val="center"/>
          </w:tcPr>
          <w:p w:rsidR="00776B11" w:rsidRPr="00776B11" w:rsidRDefault="00776B11" w:rsidP="00776B11">
            <w:pPr>
              <w:pStyle w:val="NormalWeb"/>
              <w:spacing w:before="0" w:beforeAutospacing="0" w:after="0" w:afterAutospacing="0"/>
              <w:jc w:val="center"/>
              <w:textAlignment w:val="center"/>
              <w:rPr>
                <w:sz w:val="21"/>
                <w:szCs w:val="36"/>
              </w:rPr>
            </w:pPr>
            <w:r w:rsidRPr="00776B11">
              <w:rPr>
                <w:color w:val="000000" w:themeColor="text1"/>
                <w:kern w:val="24"/>
                <w:sz w:val="21"/>
              </w:rPr>
              <w:t>11</w:t>
            </w:r>
          </w:p>
        </w:tc>
        <w:tc>
          <w:tcPr>
            <w:tcW w:w="267"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-1</w:t>
            </w:r>
          </w:p>
        </w:tc>
        <w:tc>
          <w:tcPr>
            <w:tcW w:w="311"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-3</w:t>
            </w:r>
          </w:p>
        </w:tc>
        <w:tc>
          <w:tcPr>
            <w:tcW w:w="311"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3</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-1</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-3</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-3</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-3</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-1</w:t>
            </w:r>
          </w:p>
        </w:tc>
        <w:tc>
          <w:tcPr>
            <w:tcW w:w="264"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1</w:t>
            </w:r>
          </w:p>
        </w:tc>
        <w:tc>
          <w:tcPr>
            <w:tcW w:w="264"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-1</w:t>
            </w:r>
          </w:p>
        </w:tc>
        <w:tc>
          <w:tcPr>
            <w:tcW w:w="264"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1</w:t>
            </w:r>
          </w:p>
        </w:tc>
        <w:tc>
          <w:tcPr>
            <w:tcW w:w="266"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-3</w:t>
            </w:r>
          </w:p>
        </w:tc>
      </w:tr>
      <w:tr w:rsidR="00776B11" w:rsidRPr="00D053AB" w:rsidTr="00807021">
        <w:trPr>
          <w:cantSplit/>
          <w:trHeight w:hRule="exact" w:val="227"/>
          <w:jc w:val="center"/>
        </w:trPr>
        <w:tc>
          <w:tcPr>
            <w:tcW w:w="690" w:type="pct"/>
            <w:tcBorders>
              <w:top w:val="single" w:sz="4" w:space="0" w:color="auto"/>
              <w:left w:val="single" w:sz="4" w:space="0" w:color="auto"/>
              <w:bottom w:val="single" w:sz="4" w:space="0" w:color="auto"/>
              <w:right w:val="single" w:sz="4" w:space="0" w:color="auto"/>
            </w:tcBorders>
            <w:shd w:val="clear" w:color="auto" w:fill="auto"/>
            <w:vAlign w:val="center"/>
          </w:tcPr>
          <w:p w:rsidR="00776B11" w:rsidRPr="00F0710C" w:rsidRDefault="00776B11" w:rsidP="00776B11">
            <w:pPr>
              <w:jc w:val="center"/>
              <w:rPr>
                <w:sz w:val="21"/>
                <w:u w:color="EEECE1"/>
                <w:lang w:val="en-GB"/>
              </w:rPr>
            </w:pPr>
            <w:r w:rsidRPr="00F0710C">
              <w:rPr>
                <w:sz w:val="21"/>
                <w:u w:color="EEECE1"/>
                <w:lang w:val="en-GB"/>
              </w:rPr>
              <w:t>8</w:t>
            </w:r>
          </w:p>
        </w:tc>
        <w:tc>
          <w:tcPr>
            <w:tcW w:w="798" w:type="pct"/>
            <w:tcBorders>
              <w:top w:val="single" w:sz="4" w:space="0" w:color="auto"/>
              <w:left w:val="single" w:sz="4" w:space="0" w:color="auto"/>
              <w:bottom w:val="single" w:sz="4" w:space="0" w:color="auto"/>
              <w:right w:val="single" w:sz="4" w:space="0" w:color="auto"/>
            </w:tcBorders>
            <w:vAlign w:val="center"/>
          </w:tcPr>
          <w:p w:rsidR="00776B11" w:rsidRPr="00776B11" w:rsidRDefault="00776B11" w:rsidP="00776B11">
            <w:pPr>
              <w:pStyle w:val="NormalWeb"/>
              <w:spacing w:before="0" w:beforeAutospacing="0" w:after="0" w:afterAutospacing="0"/>
              <w:jc w:val="center"/>
              <w:textAlignment w:val="center"/>
              <w:rPr>
                <w:sz w:val="21"/>
                <w:szCs w:val="36"/>
              </w:rPr>
            </w:pPr>
            <w:r w:rsidRPr="00776B11">
              <w:rPr>
                <w:color w:val="000000" w:themeColor="text1"/>
                <w:kern w:val="24"/>
                <w:sz w:val="21"/>
              </w:rPr>
              <w:t>23</w:t>
            </w:r>
          </w:p>
        </w:tc>
        <w:tc>
          <w:tcPr>
            <w:tcW w:w="267"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-3</w:t>
            </w:r>
          </w:p>
        </w:tc>
        <w:tc>
          <w:tcPr>
            <w:tcW w:w="311"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-1</w:t>
            </w:r>
          </w:p>
        </w:tc>
        <w:tc>
          <w:tcPr>
            <w:tcW w:w="311"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3</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1</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-3</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-1</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-3</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3</w:t>
            </w:r>
          </w:p>
        </w:tc>
        <w:tc>
          <w:tcPr>
            <w:tcW w:w="264"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1</w:t>
            </w:r>
          </w:p>
        </w:tc>
        <w:tc>
          <w:tcPr>
            <w:tcW w:w="264"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3</w:t>
            </w:r>
          </w:p>
        </w:tc>
        <w:tc>
          <w:tcPr>
            <w:tcW w:w="264"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3</w:t>
            </w:r>
          </w:p>
        </w:tc>
        <w:tc>
          <w:tcPr>
            <w:tcW w:w="266"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1</w:t>
            </w:r>
          </w:p>
        </w:tc>
      </w:tr>
      <w:tr w:rsidR="00776B11" w:rsidRPr="00D053AB" w:rsidTr="00807021">
        <w:trPr>
          <w:cantSplit/>
          <w:trHeight w:hRule="exact" w:val="227"/>
          <w:jc w:val="center"/>
        </w:trPr>
        <w:tc>
          <w:tcPr>
            <w:tcW w:w="690" w:type="pct"/>
            <w:tcBorders>
              <w:top w:val="single" w:sz="4" w:space="0" w:color="auto"/>
              <w:left w:val="single" w:sz="4" w:space="0" w:color="auto"/>
              <w:bottom w:val="single" w:sz="4" w:space="0" w:color="auto"/>
              <w:right w:val="single" w:sz="4" w:space="0" w:color="auto"/>
            </w:tcBorders>
            <w:shd w:val="clear" w:color="auto" w:fill="auto"/>
            <w:vAlign w:val="center"/>
          </w:tcPr>
          <w:p w:rsidR="00776B11" w:rsidRPr="00F0710C" w:rsidRDefault="00776B11" w:rsidP="00776B11">
            <w:pPr>
              <w:jc w:val="center"/>
              <w:rPr>
                <w:sz w:val="21"/>
                <w:u w:color="EEECE1"/>
                <w:lang w:val="en-GB"/>
              </w:rPr>
            </w:pPr>
            <w:r w:rsidRPr="00F0710C">
              <w:rPr>
                <w:sz w:val="21"/>
                <w:u w:color="EEECE1"/>
                <w:lang w:val="en-GB"/>
              </w:rPr>
              <w:t>9</w:t>
            </w:r>
          </w:p>
        </w:tc>
        <w:tc>
          <w:tcPr>
            <w:tcW w:w="798" w:type="pct"/>
            <w:tcBorders>
              <w:top w:val="single" w:sz="4" w:space="0" w:color="auto"/>
              <w:left w:val="single" w:sz="4" w:space="0" w:color="auto"/>
              <w:bottom w:val="single" w:sz="4" w:space="0" w:color="auto"/>
              <w:right w:val="single" w:sz="4" w:space="0" w:color="auto"/>
            </w:tcBorders>
            <w:vAlign w:val="center"/>
          </w:tcPr>
          <w:p w:rsidR="00776B11" w:rsidRPr="00776B11" w:rsidRDefault="00776B11" w:rsidP="00776B11">
            <w:pPr>
              <w:pStyle w:val="NormalWeb"/>
              <w:spacing w:before="0" w:beforeAutospacing="0" w:after="0" w:afterAutospacing="0"/>
              <w:jc w:val="center"/>
              <w:textAlignment w:val="center"/>
              <w:rPr>
                <w:sz w:val="21"/>
                <w:szCs w:val="36"/>
              </w:rPr>
            </w:pPr>
            <w:r w:rsidRPr="00776B11">
              <w:rPr>
                <w:color w:val="000000" w:themeColor="text1"/>
                <w:kern w:val="24"/>
                <w:sz w:val="21"/>
              </w:rPr>
              <w:t>22</w:t>
            </w:r>
          </w:p>
        </w:tc>
        <w:tc>
          <w:tcPr>
            <w:tcW w:w="267"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-3</w:t>
            </w:r>
          </w:p>
        </w:tc>
        <w:tc>
          <w:tcPr>
            <w:tcW w:w="311"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-1</w:t>
            </w:r>
          </w:p>
        </w:tc>
        <w:tc>
          <w:tcPr>
            <w:tcW w:w="311"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-1</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-3</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-3</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-1</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-3</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3</w:t>
            </w:r>
          </w:p>
        </w:tc>
        <w:tc>
          <w:tcPr>
            <w:tcW w:w="264"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1</w:t>
            </w:r>
          </w:p>
        </w:tc>
        <w:tc>
          <w:tcPr>
            <w:tcW w:w="264"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3</w:t>
            </w:r>
          </w:p>
        </w:tc>
        <w:tc>
          <w:tcPr>
            <w:tcW w:w="264"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-1</w:t>
            </w:r>
          </w:p>
        </w:tc>
        <w:tc>
          <w:tcPr>
            <w:tcW w:w="266"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-3</w:t>
            </w:r>
          </w:p>
        </w:tc>
      </w:tr>
      <w:tr w:rsidR="00776B11" w:rsidRPr="00D053AB" w:rsidTr="00807021">
        <w:trPr>
          <w:cantSplit/>
          <w:trHeight w:hRule="exact" w:val="227"/>
          <w:jc w:val="center"/>
        </w:trPr>
        <w:tc>
          <w:tcPr>
            <w:tcW w:w="690" w:type="pct"/>
            <w:tcBorders>
              <w:top w:val="single" w:sz="4" w:space="0" w:color="auto"/>
              <w:left w:val="single" w:sz="4" w:space="0" w:color="auto"/>
              <w:bottom w:val="single" w:sz="4" w:space="0" w:color="auto"/>
              <w:right w:val="single" w:sz="4" w:space="0" w:color="auto"/>
            </w:tcBorders>
            <w:shd w:val="clear" w:color="auto" w:fill="auto"/>
            <w:vAlign w:val="center"/>
          </w:tcPr>
          <w:p w:rsidR="00776B11" w:rsidRPr="00F0710C" w:rsidRDefault="00776B11" w:rsidP="00776B11">
            <w:pPr>
              <w:jc w:val="center"/>
              <w:rPr>
                <w:sz w:val="21"/>
                <w:u w:color="EEECE1"/>
                <w:lang w:val="en-GB"/>
              </w:rPr>
            </w:pPr>
            <w:r w:rsidRPr="00F0710C">
              <w:rPr>
                <w:sz w:val="21"/>
                <w:u w:color="EEECE1"/>
                <w:lang w:val="en-GB"/>
              </w:rPr>
              <w:t>10</w:t>
            </w:r>
          </w:p>
        </w:tc>
        <w:tc>
          <w:tcPr>
            <w:tcW w:w="798" w:type="pct"/>
            <w:tcBorders>
              <w:top w:val="single" w:sz="4" w:space="0" w:color="auto"/>
              <w:left w:val="single" w:sz="4" w:space="0" w:color="auto"/>
              <w:bottom w:val="single" w:sz="4" w:space="0" w:color="auto"/>
              <w:right w:val="single" w:sz="4" w:space="0" w:color="auto"/>
            </w:tcBorders>
            <w:vAlign w:val="center"/>
          </w:tcPr>
          <w:p w:rsidR="00776B11" w:rsidRPr="00776B11" w:rsidRDefault="00776B11" w:rsidP="00776B11">
            <w:pPr>
              <w:pStyle w:val="NormalWeb"/>
              <w:spacing w:before="0" w:beforeAutospacing="0" w:after="0" w:afterAutospacing="0"/>
              <w:jc w:val="center"/>
              <w:textAlignment w:val="center"/>
              <w:rPr>
                <w:sz w:val="21"/>
                <w:szCs w:val="36"/>
              </w:rPr>
            </w:pPr>
            <w:r w:rsidRPr="00776B11">
              <w:rPr>
                <w:color w:val="000000" w:themeColor="text1"/>
                <w:kern w:val="24"/>
                <w:sz w:val="21"/>
              </w:rPr>
              <w:t>7</w:t>
            </w:r>
          </w:p>
        </w:tc>
        <w:tc>
          <w:tcPr>
            <w:tcW w:w="267"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-3</w:t>
            </w:r>
          </w:p>
        </w:tc>
        <w:tc>
          <w:tcPr>
            <w:tcW w:w="311"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3</w:t>
            </w:r>
          </w:p>
        </w:tc>
        <w:tc>
          <w:tcPr>
            <w:tcW w:w="311"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-3</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3</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3</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-3</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-1</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-1</w:t>
            </w:r>
          </w:p>
        </w:tc>
        <w:tc>
          <w:tcPr>
            <w:tcW w:w="264"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3</w:t>
            </w:r>
          </w:p>
        </w:tc>
        <w:tc>
          <w:tcPr>
            <w:tcW w:w="264"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3</w:t>
            </w:r>
          </w:p>
        </w:tc>
        <w:tc>
          <w:tcPr>
            <w:tcW w:w="264"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1</w:t>
            </w:r>
          </w:p>
        </w:tc>
        <w:tc>
          <w:tcPr>
            <w:tcW w:w="266"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-3</w:t>
            </w:r>
          </w:p>
        </w:tc>
      </w:tr>
      <w:tr w:rsidR="00776B11" w:rsidRPr="00D053AB" w:rsidTr="00807021">
        <w:trPr>
          <w:cantSplit/>
          <w:trHeight w:hRule="exact" w:val="227"/>
          <w:jc w:val="center"/>
        </w:trPr>
        <w:tc>
          <w:tcPr>
            <w:tcW w:w="690" w:type="pct"/>
            <w:tcBorders>
              <w:top w:val="single" w:sz="4" w:space="0" w:color="auto"/>
              <w:left w:val="single" w:sz="4" w:space="0" w:color="auto"/>
              <w:bottom w:val="single" w:sz="4" w:space="0" w:color="auto"/>
              <w:right w:val="single" w:sz="4" w:space="0" w:color="auto"/>
            </w:tcBorders>
            <w:shd w:val="clear" w:color="auto" w:fill="auto"/>
            <w:vAlign w:val="center"/>
          </w:tcPr>
          <w:p w:rsidR="00776B11" w:rsidRPr="00F0710C" w:rsidRDefault="00776B11" w:rsidP="00776B11">
            <w:pPr>
              <w:jc w:val="center"/>
              <w:rPr>
                <w:sz w:val="21"/>
                <w:u w:color="EEECE1"/>
                <w:lang w:val="en-GB"/>
              </w:rPr>
            </w:pPr>
            <w:r w:rsidRPr="00F0710C">
              <w:rPr>
                <w:sz w:val="21"/>
                <w:u w:color="EEECE1"/>
                <w:lang w:val="en-GB"/>
              </w:rPr>
              <w:t>11</w:t>
            </w:r>
          </w:p>
        </w:tc>
        <w:tc>
          <w:tcPr>
            <w:tcW w:w="798" w:type="pct"/>
            <w:tcBorders>
              <w:top w:val="single" w:sz="4" w:space="0" w:color="auto"/>
              <w:left w:val="single" w:sz="4" w:space="0" w:color="auto"/>
              <w:bottom w:val="single" w:sz="4" w:space="0" w:color="auto"/>
              <w:right w:val="single" w:sz="4" w:space="0" w:color="auto"/>
            </w:tcBorders>
            <w:vAlign w:val="center"/>
          </w:tcPr>
          <w:p w:rsidR="00776B11" w:rsidRPr="00776B11" w:rsidRDefault="00776B11" w:rsidP="00776B11">
            <w:pPr>
              <w:pStyle w:val="NormalWeb"/>
              <w:spacing w:before="0" w:beforeAutospacing="0" w:after="0" w:afterAutospacing="0"/>
              <w:jc w:val="center"/>
              <w:textAlignment w:val="center"/>
              <w:rPr>
                <w:sz w:val="21"/>
                <w:szCs w:val="36"/>
              </w:rPr>
            </w:pPr>
            <w:r w:rsidRPr="00776B11">
              <w:rPr>
                <w:color w:val="000000" w:themeColor="text1"/>
                <w:kern w:val="24"/>
                <w:sz w:val="21"/>
              </w:rPr>
              <w:t>8</w:t>
            </w:r>
          </w:p>
        </w:tc>
        <w:tc>
          <w:tcPr>
            <w:tcW w:w="267"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-3</w:t>
            </w:r>
          </w:p>
        </w:tc>
        <w:tc>
          <w:tcPr>
            <w:tcW w:w="311"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-1</w:t>
            </w:r>
          </w:p>
        </w:tc>
        <w:tc>
          <w:tcPr>
            <w:tcW w:w="311"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-3</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-1</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-1</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-3</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3</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3</w:t>
            </w:r>
          </w:p>
        </w:tc>
        <w:tc>
          <w:tcPr>
            <w:tcW w:w="264"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-1</w:t>
            </w:r>
          </w:p>
        </w:tc>
        <w:tc>
          <w:tcPr>
            <w:tcW w:w="264"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-1</w:t>
            </w:r>
          </w:p>
        </w:tc>
        <w:tc>
          <w:tcPr>
            <w:tcW w:w="264"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1</w:t>
            </w:r>
          </w:p>
        </w:tc>
        <w:tc>
          <w:tcPr>
            <w:tcW w:w="266"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-3</w:t>
            </w:r>
          </w:p>
        </w:tc>
      </w:tr>
      <w:tr w:rsidR="00776B11" w:rsidRPr="00D053AB" w:rsidTr="00807021">
        <w:trPr>
          <w:cantSplit/>
          <w:trHeight w:hRule="exact" w:val="227"/>
          <w:jc w:val="center"/>
        </w:trPr>
        <w:tc>
          <w:tcPr>
            <w:tcW w:w="690" w:type="pct"/>
            <w:tcBorders>
              <w:top w:val="single" w:sz="4" w:space="0" w:color="auto"/>
              <w:left w:val="single" w:sz="4" w:space="0" w:color="auto"/>
              <w:bottom w:val="single" w:sz="4" w:space="0" w:color="auto"/>
              <w:right w:val="single" w:sz="4" w:space="0" w:color="auto"/>
            </w:tcBorders>
            <w:shd w:val="clear" w:color="auto" w:fill="auto"/>
            <w:vAlign w:val="center"/>
          </w:tcPr>
          <w:p w:rsidR="00776B11" w:rsidRPr="00F0710C" w:rsidRDefault="00776B11" w:rsidP="00776B11">
            <w:pPr>
              <w:jc w:val="center"/>
              <w:rPr>
                <w:sz w:val="21"/>
                <w:u w:color="EEECE1"/>
                <w:lang w:val="en-GB"/>
              </w:rPr>
            </w:pPr>
            <w:r w:rsidRPr="00F0710C">
              <w:rPr>
                <w:sz w:val="21"/>
                <w:u w:color="EEECE1"/>
                <w:lang w:val="en-GB"/>
              </w:rPr>
              <w:t>12</w:t>
            </w:r>
          </w:p>
        </w:tc>
        <w:tc>
          <w:tcPr>
            <w:tcW w:w="798" w:type="pct"/>
            <w:tcBorders>
              <w:top w:val="single" w:sz="4" w:space="0" w:color="auto"/>
              <w:left w:val="single" w:sz="4" w:space="0" w:color="auto"/>
              <w:bottom w:val="single" w:sz="4" w:space="0" w:color="auto"/>
              <w:right w:val="single" w:sz="4" w:space="0" w:color="auto"/>
            </w:tcBorders>
            <w:vAlign w:val="center"/>
          </w:tcPr>
          <w:p w:rsidR="00776B11" w:rsidRPr="00776B11" w:rsidRDefault="00776B11" w:rsidP="00776B11">
            <w:pPr>
              <w:pStyle w:val="NormalWeb"/>
              <w:spacing w:before="0" w:beforeAutospacing="0" w:after="0" w:afterAutospacing="0"/>
              <w:jc w:val="center"/>
              <w:textAlignment w:val="center"/>
              <w:rPr>
                <w:sz w:val="21"/>
                <w:szCs w:val="36"/>
              </w:rPr>
            </w:pPr>
            <w:r w:rsidRPr="00776B11">
              <w:rPr>
                <w:color w:val="000000" w:themeColor="text1"/>
                <w:kern w:val="24"/>
                <w:sz w:val="21"/>
              </w:rPr>
              <w:t>18</w:t>
            </w:r>
          </w:p>
        </w:tc>
        <w:tc>
          <w:tcPr>
            <w:tcW w:w="267"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-3</w:t>
            </w:r>
          </w:p>
        </w:tc>
        <w:tc>
          <w:tcPr>
            <w:tcW w:w="311"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-1</w:t>
            </w:r>
          </w:p>
        </w:tc>
        <w:tc>
          <w:tcPr>
            <w:tcW w:w="311"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3</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-3</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-3</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-1</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-3</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1</w:t>
            </w:r>
          </w:p>
        </w:tc>
        <w:tc>
          <w:tcPr>
            <w:tcW w:w="264"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-1</w:t>
            </w:r>
          </w:p>
        </w:tc>
        <w:tc>
          <w:tcPr>
            <w:tcW w:w="264"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-3</w:t>
            </w:r>
          </w:p>
        </w:tc>
        <w:tc>
          <w:tcPr>
            <w:tcW w:w="264"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3</w:t>
            </w:r>
          </w:p>
        </w:tc>
        <w:tc>
          <w:tcPr>
            <w:tcW w:w="266"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3</w:t>
            </w:r>
          </w:p>
        </w:tc>
      </w:tr>
      <w:tr w:rsidR="00776B11" w:rsidRPr="00D053AB" w:rsidTr="00807021">
        <w:trPr>
          <w:cantSplit/>
          <w:trHeight w:hRule="exact" w:val="227"/>
          <w:jc w:val="center"/>
        </w:trPr>
        <w:tc>
          <w:tcPr>
            <w:tcW w:w="690" w:type="pct"/>
            <w:tcBorders>
              <w:top w:val="single" w:sz="4" w:space="0" w:color="auto"/>
              <w:left w:val="single" w:sz="4" w:space="0" w:color="auto"/>
              <w:bottom w:val="single" w:sz="4" w:space="0" w:color="auto"/>
              <w:right w:val="single" w:sz="4" w:space="0" w:color="auto"/>
            </w:tcBorders>
            <w:shd w:val="clear" w:color="auto" w:fill="auto"/>
            <w:vAlign w:val="center"/>
          </w:tcPr>
          <w:p w:rsidR="00776B11" w:rsidRPr="00F0710C" w:rsidRDefault="00776B11" w:rsidP="00776B11">
            <w:pPr>
              <w:jc w:val="center"/>
              <w:rPr>
                <w:sz w:val="21"/>
                <w:u w:color="EEECE1"/>
                <w:lang w:val="en-GB"/>
              </w:rPr>
            </w:pPr>
            <w:r w:rsidRPr="00F0710C">
              <w:rPr>
                <w:sz w:val="21"/>
                <w:u w:color="EEECE1"/>
                <w:lang w:val="en-GB"/>
              </w:rPr>
              <w:t>13</w:t>
            </w:r>
          </w:p>
        </w:tc>
        <w:tc>
          <w:tcPr>
            <w:tcW w:w="798" w:type="pct"/>
            <w:tcBorders>
              <w:top w:val="single" w:sz="4" w:space="0" w:color="auto"/>
              <w:left w:val="single" w:sz="4" w:space="0" w:color="auto"/>
              <w:bottom w:val="single" w:sz="4" w:space="0" w:color="auto"/>
              <w:right w:val="single" w:sz="4" w:space="0" w:color="auto"/>
            </w:tcBorders>
            <w:vAlign w:val="center"/>
          </w:tcPr>
          <w:p w:rsidR="00776B11" w:rsidRPr="00776B11" w:rsidRDefault="00776B11" w:rsidP="00776B11">
            <w:pPr>
              <w:pStyle w:val="NormalWeb"/>
              <w:spacing w:before="0" w:beforeAutospacing="0" w:after="0" w:afterAutospacing="0"/>
              <w:jc w:val="center"/>
              <w:textAlignment w:val="center"/>
              <w:rPr>
                <w:sz w:val="21"/>
                <w:szCs w:val="36"/>
              </w:rPr>
            </w:pPr>
            <w:r w:rsidRPr="00776B11">
              <w:rPr>
                <w:color w:val="000000" w:themeColor="text1"/>
                <w:kern w:val="24"/>
                <w:sz w:val="21"/>
              </w:rPr>
              <w:t>20</w:t>
            </w:r>
          </w:p>
        </w:tc>
        <w:tc>
          <w:tcPr>
            <w:tcW w:w="267"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-3</w:t>
            </w:r>
          </w:p>
        </w:tc>
        <w:tc>
          <w:tcPr>
            <w:tcW w:w="311"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1</w:t>
            </w:r>
          </w:p>
        </w:tc>
        <w:tc>
          <w:tcPr>
            <w:tcW w:w="311"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-1</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-1</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3</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3</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-3</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-1</w:t>
            </w:r>
          </w:p>
        </w:tc>
        <w:tc>
          <w:tcPr>
            <w:tcW w:w="264"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-1</w:t>
            </w:r>
          </w:p>
        </w:tc>
        <w:tc>
          <w:tcPr>
            <w:tcW w:w="264"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-3</w:t>
            </w:r>
          </w:p>
        </w:tc>
        <w:tc>
          <w:tcPr>
            <w:tcW w:w="264"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-1</w:t>
            </w:r>
          </w:p>
        </w:tc>
        <w:tc>
          <w:tcPr>
            <w:tcW w:w="266"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-3</w:t>
            </w:r>
          </w:p>
        </w:tc>
      </w:tr>
      <w:tr w:rsidR="00776B11" w:rsidRPr="00D053AB" w:rsidTr="00807021">
        <w:trPr>
          <w:cantSplit/>
          <w:trHeight w:hRule="exact" w:val="227"/>
          <w:jc w:val="center"/>
        </w:trPr>
        <w:tc>
          <w:tcPr>
            <w:tcW w:w="690" w:type="pct"/>
            <w:tcBorders>
              <w:top w:val="single" w:sz="4" w:space="0" w:color="auto"/>
              <w:left w:val="single" w:sz="4" w:space="0" w:color="auto"/>
              <w:bottom w:val="single" w:sz="4" w:space="0" w:color="auto"/>
              <w:right w:val="single" w:sz="4" w:space="0" w:color="auto"/>
            </w:tcBorders>
            <w:shd w:val="clear" w:color="auto" w:fill="auto"/>
            <w:vAlign w:val="center"/>
          </w:tcPr>
          <w:p w:rsidR="00776B11" w:rsidRPr="00F0710C" w:rsidRDefault="00776B11" w:rsidP="00776B11">
            <w:pPr>
              <w:jc w:val="center"/>
              <w:rPr>
                <w:sz w:val="21"/>
                <w:u w:color="EEECE1"/>
                <w:lang w:val="en-GB"/>
              </w:rPr>
            </w:pPr>
            <w:r w:rsidRPr="00F0710C">
              <w:rPr>
                <w:sz w:val="21"/>
                <w:u w:color="EEECE1"/>
                <w:lang w:val="en-GB"/>
              </w:rPr>
              <w:t>14</w:t>
            </w:r>
          </w:p>
        </w:tc>
        <w:tc>
          <w:tcPr>
            <w:tcW w:w="798" w:type="pct"/>
            <w:tcBorders>
              <w:top w:val="single" w:sz="4" w:space="0" w:color="auto"/>
              <w:left w:val="single" w:sz="4" w:space="0" w:color="auto"/>
              <w:bottom w:val="single" w:sz="4" w:space="0" w:color="auto"/>
              <w:right w:val="single" w:sz="4" w:space="0" w:color="auto"/>
            </w:tcBorders>
            <w:vAlign w:val="center"/>
          </w:tcPr>
          <w:p w:rsidR="00776B11" w:rsidRPr="00776B11" w:rsidRDefault="00776B11" w:rsidP="00776B11">
            <w:pPr>
              <w:pStyle w:val="NormalWeb"/>
              <w:spacing w:before="0" w:beforeAutospacing="0" w:after="0" w:afterAutospacing="0"/>
              <w:jc w:val="center"/>
              <w:textAlignment w:val="center"/>
              <w:rPr>
                <w:sz w:val="21"/>
                <w:szCs w:val="36"/>
              </w:rPr>
            </w:pPr>
            <w:r w:rsidRPr="00776B11">
              <w:rPr>
                <w:color w:val="000000" w:themeColor="text1"/>
                <w:kern w:val="24"/>
                <w:sz w:val="21"/>
              </w:rPr>
              <w:t>10</w:t>
            </w:r>
          </w:p>
        </w:tc>
        <w:tc>
          <w:tcPr>
            <w:tcW w:w="267"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1</w:t>
            </w:r>
          </w:p>
        </w:tc>
        <w:tc>
          <w:tcPr>
            <w:tcW w:w="311"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3</w:t>
            </w:r>
          </w:p>
        </w:tc>
        <w:tc>
          <w:tcPr>
            <w:tcW w:w="311"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-3</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1</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3</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3</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3</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1</w:t>
            </w:r>
          </w:p>
        </w:tc>
        <w:tc>
          <w:tcPr>
            <w:tcW w:w="264"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-1</w:t>
            </w:r>
          </w:p>
        </w:tc>
        <w:tc>
          <w:tcPr>
            <w:tcW w:w="264"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1</w:t>
            </w:r>
          </w:p>
        </w:tc>
        <w:tc>
          <w:tcPr>
            <w:tcW w:w="264"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-1</w:t>
            </w:r>
          </w:p>
        </w:tc>
        <w:tc>
          <w:tcPr>
            <w:tcW w:w="266"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3</w:t>
            </w:r>
          </w:p>
        </w:tc>
      </w:tr>
      <w:tr w:rsidR="00776B11" w:rsidRPr="00D053AB" w:rsidTr="00807021">
        <w:trPr>
          <w:cantSplit/>
          <w:trHeight w:hRule="exact" w:val="227"/>
          <w:jc w:val="center"/>
        </w:trPr>
        <w:tc>
          <w:tcPr>
            <w:tcW w:w="690" w:type="pct"/>
            <w:tcBorders>
              <w:top w:val="single" w:sz="4" w:space="0" w:color="auto"/>
              <w:left w:val="single" w:sz="4" w:space="0" w:color="auto"/>
              <w:bottom w:val="single" w:sz="4" w:space="0" w:color="auto"/>
              <w:right w:val="single" w:sz="4" w:space="0" w:color="auto"/>
            </w:tcBorders>
            <w:shd w:val="clear" w:color="auto" w:fill="auto"/>
            <w:vAlign w:val="center"/>
          </w:tcPr>
          <w:p w:rsidR="00776B11" w:rsidRPr="00F0710C" w:rsidRDefault="00776B11" w:rsidP="00776B11">
            <w:pPr>
              <w:jc w:val="center"/>
              <w:rPr>
                <w:sz w:val="21"/>
                <w:u w:color="EEECE1"/>
                <w:lang w:val="en-GB"/>
              </w:rPr>
            </w:pPr>
            <w:r w:rsidRPr="00F0710C">
              <w:rPr>
                <w:sz w:val="21"/>
                <w:u w:color="EEECE1"/>
                <w:lang w:val="en-GB"/>
              </w:rPr>
              <w:t>15</w:t>
            </w:r>
          </w:p>
        </w:tc>
        <w:tc>
          <w:tcPr>
            <w:tcW w:w="798" w:type="pct"/>
            <w:tcBorders>
              <w:top w:val="single" w:sz="4" w:space="0" w:color="auto"/>
              <w:left w:val="single" w:sz="4" w:space="0" w:color="auto"/>
              <w:bottom w:val="single" w:sz="4" w:space="0" w:color="auto"/>
              <w:right w:val="single" w:sz="4" w:space="0" w:color="auto"/>
            </w:tcBorders>
            <w:vAlign w:val="center"/>
          </w:tcPr>
          <w:p w:rsidR="00776B11" w:rsidRPr="00776B11" w:rsidRDefault="00776B11" w:rsidP="00776B11">
            <w:pPr>
              <w:pStyle w:val="NormalWeb"/>
              <w:spacing w:before="0" w:beforeAutospacing="0" w:after="0" w:afterAutospacing="0"/>
              <w:jc w:val="center"/>
              <w:textAlignment w:val="center"/>
              <w:rPr>
                <w:sz w:val="21"/>
                <w:szCs w:val="36"/>
              </w:rPr>
            </w:pPr>
            <w:r w:rsidRPr="00776B11">
              <w:rPr>
                <w:color w:val="000000" w:themeColor="text1"/>
                <w:kern w:val="24"/>
                <w:sz w:val="21"/>
              </w:rPr>
              <w:t>4</w:t>
            </w:r>
          </w:p>
        </w:tc>
        <w:tc>
          <w:tcPr>
            <w:tcW w:w="267"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-3</w:t>
            </w:r>
          </w:p>
        </w:tc>
        <w:tc>
          <w:tcPr>
            <w:tcW w:w="311"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1</w:t>
            </w:r>
          </w:p>
        </w:tc>
        <w:tc>
          <w:tcPr>
            <w:tcW w:w="311"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3</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-1</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-1</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-3</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-3</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-1</w:t>
            </w:r>
          </w:p>
        </w:tc>
        <w:tc>
          <w:tcPr>
            <w:tcW w:w="264"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-1</w:t>
            </w:r>
          </w:p>
        </w:tc>
        <w:tc>
          <w:tcPr>
            <w:tcW w:w="264"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3</w:t>
            </w:r>
          </w:p>
        </w:tc>
        <w:tc>
          <w:tcPr>
            <w:tcW w:w="264"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1</w:t>
            </w:r>
          </w:p>
        </w:tc>
        <w:tc>
          <w:tcPr>
            <w:tcW w:w="266"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-3</w:t>
            </w:r>
          </w:p>
        </w:tc>
      </w:tr>
      <w:tr w:rsidR="00776B11" w:rsidRPr="00D053AB" w:rsidTr="00807021">
        <w:trPr>
          <w:cantSplit/>
          <w:trHeight w:hRule="exact" w:val="227"/>
          <w:jc w:val="center"/>
        </w:trPr>
        <w:tc>
          <w:tcPr>
            <w:tcW w:w="690" w:type="pct"/>
            <w:tcBorders>
              <w:top w:val="single" w:sz="4" w:space="0" w:color="auto"/>
              <w:left w:val="single" w:sz="4" w:space="0" w:color="auto"/>
              <w:bottom w:val="single" w:sz="4" w:space="0" w:color="auto"/>
              <w:right w:val="single" w:sz="4" w:space="0" w:color="auto"/>
            </w:tcBorders>
            <w:shd w:val="clear" w:color="auto" w:fill="auto"/>
            <w:vAlign w:val="center"/>
          </w:tcPr>
          <w:p w:rsidR="00776B11" w:rsidRPr="00F0710C" w:rsidRDefault="00776B11" w:rsidP="00776B11">
            <w:pPr>
              <w:jc w:val="center"/>
              <w:rPr>
                <w:sz w:val="21"/>
                <w:u w:color="EEECE1"/>
                <w:lang w:val="en-GB"/>
              </w:rPr>
            </w:pPr>
            <w:r w:rsidRPr="00F0710C">
              <w:rPr>
                <w:sz w:val="21"/>
                <w:u w:color="EEECE1"/>
                <w:lang w:val="en-GB"/>
              </w:rPr>
              <w:t>16</w:t>
            </w:r>
          </w:p>
        </w:tc>
        <w:tc>
          <w:tcPr>
            <w:tcW w:w="798" w:type="pct"/>
            <w:tcBorders>
              <w:top w:val="single" w:sz="4" w:space="0" w:color="auto"/>
              <w:left w:val="single" w:sz="4" w:space="0" w:color="auto"/>
              <w:bottom w:val="single" w:sz="4" w:space="0" w:color="auto"/>
              <w:right w:val="single" w:sz="4" w:space="0" w:color="auto"/>
            </w:tcBorders>
            <w:vAlign w:val="center"/>
          </w:tcPr>
          <w:p w:rsidR="00776B11" w:rsidRPr="00776B11" w:rsidRDefault="00776B11" w:rsidP="00776B11">
            <w:pPr>
              <w:pStyle w:val="NormalWeb"/>
              <w:spacing w:before="0" w:beforeAutospacing="0" w:after="0" w:afterAutospacing="0"/>
              <w:jc w:val="center"/>
              <w:textAlignment w:val="center"/>
              <w:rPr>
                <w:sz w:val="21"/>
                <w:szCs w:val="36"/>
              </w:rPr>
            </w:pPr>
            <w:r w:rsidRPr="00776B11">
              <w:rPr>
                <w:color w:val="000000" w:themeColor="text1"/>
                <w:kern w:val="24"/>
                <w:sz w:val="21"/>
              </w:rPr>
              <w:t>1</w:t>
            </w:r>
          </w:p>
        </w:tc>
        <w:tc>
          <w:tcPr>
            <w:tcW w:w="267"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-1</w:t>
            </w:r>
          </w:p>
        </w:tc>
        <w:tc>
          <w:tcPr>
            <w:tcW w:w="311"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-1</w:t>
            </w:r>
          </w:p>
        </w:tc>
        <w:tc>
          <w:tcPr>
            <w:tcW w:w="311"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-1</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-1</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1</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-3</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-1</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3</w:t>
            </w:r>
          </w:p>
        </w:tc>
        <w:tc>
          <w:tcPr>
            <w:tcW w:w="264"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3</w:t>
            </w:r>
          </w:p>
        </w:tc>
        <w:tc>
          <w:tcPr>
            <w:tcW w:w="264"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-1</w:t>
            </w:r>
          </w:p>
        </w:tc>
        <w:tc>
          <w:tcPr>
            <w:tcW w:w="264"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-3</w:t>
            </w:r>
          </w:p>
        </w:tc>
        <w:tc>
          <w:tcPr>
            <w:tcW w:w="266"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1</w:t>
            </w:r>
          </w:p>
        </w:tc>
      </w:tr>
      <w:tr w:rsidR="00776B11" w:rsidRPr="00D053AB" w:rsidTr="00807021">
        <w:trPr>
          <w:cantSplit/>
          <w:trHeight w:hRule="exact" w:val="227"/>
          <w:jc w:val="center"/>
        </w:trPr>
        <w:tc>
          <w:tcPr>
            <w:tcW w:w="690" w:type="pct"/>
            <w:tcBorders>
              <w:top w:val="single" w:sz="4" w:space="0" w:color="auto"/>
              <w:left w:val="single" w:sz="4" w:space="0" w:color="auto"/>
              <w:bottom w:val="single" w:sz="4" w:space="0" w:color="auto"/>
              <w:right w:val="single" w:sz="4" w:space="0" w:color="auto"/>
            </w:tcBorders>
            <w:shd w:val="clear" w:color="auto" w:fill="auto"/>
            <w:vAlign w:val="center"/>
          </w:tcPr>
          <w:p w:rsidR="00776B11" w:rsidRPr="00F0710C" w:rsidRDefault="00776B11" w:rsidP="00776B11">
            <w:pPr>
              <w:jc w:val="center"/>
              <w:rPr>
                <w:sz w:val="21"/>
                <w:u w:color="EEECE1"/>
                <w:lang w:val="en-GB"/>
              </w:rPr>
            </w:pPr>
            <w:r w:rsidRPr="00F0710C">
              <w:rPr>
                <w:sz w:val="21"/>
                <w:u w:color="EEECE1"/>
                <w:lang w:val="en-GB"/>
              </w:rPr>
              <w:t>17</w:t>
            </w:r>
          </w:p>
        </w:tc>
        <w:tc>
          <w:tcPr>
            <w:tcW w:w="798" w:type="pct"/>
            <w:tcBorders>
              <w:top w:val="single" w:sz="4" w:space="0" w:color="auto"/>
              <w:left w:val="single" w:sz="4" w:space="0" w:color="auto"/>
              <w:bottom w:val="single" w:sz="4" w:space="0" w:color="auto"/>
              <w:right w:val="single" w:sz="4" w:space="0" w:color="auto"/>
            </w:tcBorders>
            <w:vAlign w:val="center"/>
          </w:tcPr>
          <w:p w:rsidR="00776B11" w:rsidRPr="00776B11" w:rsidRDefault="00776B11" w:rsidP="00776B11">
            <w:pPr>
              <w:pStyle w:val="NormalWeb"/>
              <w:spacing w:before="0" w:beforeAutospacing="0" w:after="0" w:afterAutospacing="0"/>
              <w:jc w:val="center"/>
              <w:textAlignment w:val="center"/>
              <w:rPr>
                <w:sz w:val="21"/>
                <w:szCs w:val="36"/>
              </w:rPr>
            </w:pPr>
            <w:r w:rsidRPr="00776B11">
              <w:rPr>
                <w:color w:val="000000" w:themeColor="text1"/>
                <w:kern w:val="24"/>
                <w:sz w:val="21"/>
              </w:rPr>
              <w:t>5</w:t>
            </w:r>
          </w:p>
        </w:tc>
        <w:tc>
          <w:tcPr>
            <w:tcW w:w="267"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-1</w:t>
            </w:r>
          </w:p>
        </w:tc>
        <w:tc>
          <w:tcPr>
            <w:tcW w:w="311"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1</w:t>
            </w:r>
          </w:p>
        </w:tc>
        <w:tc>
          <w:tcPr>
            <w:tcW w:w="311"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1</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-1</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1</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3</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3</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-1</w:t>
            </w:r>
          </w:p>
        </w:tc>
        <w:tc>
          <w:tcPr>
            <w:tcW w:w="264"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-1</w:t>
            </w:r>
          </w:p>
        </w:tc>
        <w:tc>
          <w:tcPr>
            <w:tcW w:w="264"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-3</w:t>
            </w:r>
          </w:p>
        </w:tc>
        <w:tc>
          <w:tcPr>
            <w:tcW w:w="264"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1</w:t>
            </w:r>
          </w:p>
        </w:tc>
        <w:tc>
          <w:tcPr>
            <w:tcW w:w="266"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-3</w:t>
            </w:r>
          </w:p>
        </w:tc>
      </w:tr>
      <w:tr w:rsidR="00776B11" w:rsidRPr="00D053AB" w:rsidTr="00807021">
        <w:trPr>
          <w:cantSplit/>
          <w:trHeight w:hRule="exact" w:val="227"/>
          <w:jc w:val="center"/>
        </w:trPr>
        <w:tc>
          <w:tcPr>
            <w:tcW w:w="690" w:type="pct"/>
            <w:tcBorders>
              <w:top w:val="single" w:sz="4" w:space="0" w:color="auto"/>
              <w:left w:val="single" w:sz="4" w:space="0" w:color="auto"/>
              <w:bottom w:val="single" w:sz="4" w:space="0" w:color="auto"/>
              <w:right w:val="single" w:sz="4" w:space="0" w:color="auto"/>
            </w:tcBorders>
            <w:shd w:val="clear" w:color="auto" w:fill="auto"/>
            <w:vAlign w:val="center"/>
          </w:tcPr>
          <w:p w:rsidR="00776B11" w:rsidRPr="00F0710C" w:rsidRDefault="00776B11" w:rsidP="00776B11">
            <w:pPr>
              <w:jc w:val="center"/>
              <w:rPr>
                <w:sz w:val="21"/>
                <w:u w:color="EEECE1"/>
                <w:lang w:val="en-GB"/>
              </w:rPr>
            </w:pPr>
            <w:r w:rsidRPr="00F0710C">
              <w:rPr>
                <w:sz w:val="21"/>
                <w:u w:color="EEECE1"/>
                <w:lang w:val="en-GB"/>
              </w:rPr>
              <w:t>18</w:t>
            </w:r>
          </w:p>
        </w:tc>
        <w:tc>
          <w:tcPr>
            <w:tcW w:w="798" w:type="pct"/>
            <w:tcBorders>
              <w:top w:val="single" w:sz="4" w:space="0" w:color="auto"/>
              <w:left w:val="single" w:sz="4" w:space="0" w:color="auto"/>
              <w:bottom w:val="single" w:sz="4" w:space="0" w:color="auto"/>
              <w:right w:val="single" w:sz="4" w:space="0" w:color="auto"/>
            </w:tcBorders>
            <w:vAlign w:val="center"/>
          </w:tcPr>
          <w:p w:rsidR="00776B11" w:rsidRPr="00776B11" w:rsidRDefault="00776B11" w:rsidP="00776B11">
            <w:pPr>
              <w:pStyle w:val="NormalWeb"/>
              <w:spacing w:before="0" w:beforeAutospacing="0" w:after="0" w:afterAutospacing="0"/>
              <w:jc w:val="center"/>
              <w:textAlignment w:val="center"/>
              <w:rPr>
                <w:sz w:val="21"/>
                <w:szCs w:val="36"/>
              </w:rPr>
            </w:pPr>
            <w:r w:rsidRPr="00776B11">
              <w:rPr>
                <w:color w:val="000000" w:themeColor="text1"/>
                <w:kern w:val="24"/>
                <w:sz w:val="21"/>
              </w:rPr>
              <w:t>21</w:t>
            </w:r>
          </w:p>
        </w:tc>
        <w:tc>
          <w:tcPr>
            <w:tcW w:w="267"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-3</w:t>
            </w:r>
          </w:p>
        </w:tc>
        <w:tc>
          <w:tcPr>
            <w:tcW w:w="311"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1</w:t>
            </w:r>
          </w:p>
        </w:tc>
        <w:tc>
          <w:tcPr>
            <w:tcW w:w="311"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3</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3</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-1</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-1</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-3</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3</w:t>
            </w:r>
          </w:p>
        </w:tc>
        <w:tc>
          <w:tcPr>
            <w:tcW w:w="264"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3</w:t>
            </w:r>
          </w:p>
        </w:tc>
        <w:tc>
          <w:tcPr>
            <w:tcW w:w="264"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-3</w:t>
            </w:r>
          </w:p>
        </w:tc>
        <w:tc>
          <w:tcPr>
            <w:tcW w:w="264"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3</w:t>
            </w:r>
          </w:p>
        </w:tc>
        <w:tc>
          <w:tcPr>
            <w:tcW w:w="266"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-3</w:t>
            </w:r>
          </w:p>
        </w:tc>
      </w:tr>
      <w:tr w:rsidR="00776B11" w:rsidRPr="00D053AB" w:rsidTr="00807021">
        <w:trPr>
          <w:cantSplit/>
          <w:trHeight w:hRule="exact" w:val="227"/>
          <w:jc w:val="center"/>
        </w:trPr>
        <w:tc>
          <w:tcPr>
            <w:tcW w:w="690" w:type="pct"/>
            <w:tcBorders>
              <w:top w:val="single" w:sz="4" w:space="0" w:color="auto"/>
              <w:left w:val="single" w:sz="4" w:space="0" w:color="auto"/>
              <w:bottom w:val="single" w:sz="4" w:space="0" w:color="auto"/>
              <w:right w:val="single" w:sz="4" w:space="0" w:color="auto"/>
            </w:tcBorders>
            <w:shd w:val="clear" w:color="auto" w:fill="auto"/>
            <w:vAlign w:val="center"/>
          </w:tcPr>
          <w:p w:rsidR="00776B11" w:rsidRPr="00F0710C" w:rsidRDefault="00776B11" w:rsidP="00776B11">
            <w:pPr>
              <w:jc w:val="center"/>
              <w:rPr>
                <w:sz w:val="21"/>
                <w:u w:color="EEECE1"/>
                <w:lang w:val="en-GB"/>
              </w:rPr>
            </w:pPr>
            <w:r w:rsidRPr="00F0710C">
              <w:rPr>
                <w:sz w:val="21"/>
                <w:u w:color="EEECE1"/>
                <w:lang w:val="en-GB"/>
              </w:rPr>
              <w:t>19</w:t>
            </w:r>
          </w:p>
        </w:tc>
        <w:tc>
          <w:tcPr>
            <w:tcW w:w="798" w:type="pct"/>
            <w:tcBorders>
              <w:top w:val="single" w:sz="4" w:space="0" w:color="auto"/>
              <w:left w:val="single" w:sz="4" w:space="0" w:color="auto"/>
              <w:bottom w:val="single" w:sz="4" w:space="0" w:color="auto"/>
              <w:right w:val="single" w:sz="4" w:space="0" w:color="auto"/>
            </w:tcBorders>
            <w:vAlign w:val="center"/>
          </w:tcPr>
          <w:p w:rsidR="00776B11" w:rsidRPr="00776B11" w:rsidRDefault="00776B11" w:rsidP="00776B11">
            <w:pPr>
              <w:pStyle w:val="NormalWeb"/>
              <w:spacing w:before="0" w:beforeAutospacing="0" w:after="0" w:afterAutospacing="0"/>
              <w:jc w:val="center"/>
              <w:textAlignment w:val="center"/>
              <w:rPr>
                <w:sz w:val="21"/>
                <w:szCs w:val="36"/>
              </w:rPr>
            </w:pPr>
            <w:r w:rsidRPr="00776B11">
              <w:rPr>
                <w:color w:val="000000" w:themeColor="text1"/>
                <w:kern w:val="24"/>
                <w:sz w:val="21"/>
              </w:rPr>
              <w:t>19</w:t>
            </w:r>
          </w:p>
        </w:tc>
        <w:tc>
          <w:tcPr>
            <w:tcW w:w="267"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-3</w:t>
            </w:r>
          </w:p>
        </w:tc>
        <w:tc>
          <w:tcPr>
            <w:tcW w:w="311"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-3</w:t>
            </w:r>
          </w:p>
        </w:tc>
        <w:tc>
          <w:tcPr>
            <w:tcW w:w="311"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3</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-3</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-1</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3</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3</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3</w:t>
            </w:r>
          </w:p>
        </w:tc>
        <w:tc>
          <w:tcPr>
            <w:tcW w:w="264"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-1</w:t>
            </w:r>
          </w:p>
        </w:tc>
        <w:tc>
          <w:tcPr>
            <w:tcW w:w="264"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-3</w:t>
            </w:r>
          </w:p>
        </w:tc>
        <w:tc>
          <w:tcPr>
            <w:tcW w:w="264"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1</w:t>
            </w:r>
          </w:p>
        </w:tc>
        <w:tc>
          <w:tcPr>
            <w:tcW w:w="266"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-3</w:t>
            </w:r>
          </w:p>
        </w:tc>
      </w:tr>
      <w:tr w:rsidR="00776B11" w:rsidRPr="00D053AB" w:rsidTr="00807021">
        <w:trPr>
          <w:cantSplit/>
          <w:trHeight w:hRule="exact" w:val="227"/>
          <w:jc w:val="center"/>
        </w:trPr>
        <w:tc>
          <w:tcPr>
            <w:tcW w:w="690" w:type="pct"/>
            <w:tcBorders>
              <w:top w:val="single" w:sz="4" w:space="0" w:color="auto"/>
              <w:left w:val="single" w:sz="4" w:space="0" w:color="auto"/>
              <w:bottom w:val="single" w:sz="4" w:space="0" w:color="auto"/>
              <w:right w:val="single" w:sz="4" w:space="0" w:color="auto"/>
            </w:tcBorders>
            <w:shd w:val="clear" w:color="auto" w:fill="auto"/>
            <w:vAlign w:val="center"/>
          </w:tcPr>
          <w:p w:rsidR="00776B11" w:rsidRPr="00F0710C" w:rsidRDefault="00776B11" w:rsidP="00776B11">
            <w:pPr>
              <w:jc w:val="center"/>
              <w:rPr>
                <w:sz w:val="21"/>
                <w:u w:color="EEECE1"/>
                <w:lang w:val="en-GB"/>
              </w:rPr>
            </w:pPr>
            <w:r w:rsidRPr="00F0710C">
              <w:rPr>
                <w:sz w:val="21"/>
                <w:u w:color="EEECE1"/>
                <w:lang w:val="en-GB"/>
              </w:rPr>
              <w:t>20</w:t>
            </w:r>
          </w:p>
        </w:tc>
        <w:tc>
          <w:tcPr>
            <w:tcW w:w="798" w:type="pct"/>
            <w:tcBorders>
              <w:top w:val="single" w:sz="4" w:space="0" w:color="auto"/>
              <w:left w:val="single" w:sz="4" w:space="0" w:color="auto"/>
              <w:bottom w:val="single" w:sz="4" w:space="0" w:color="auto"/>
              <w:right w:val="single" w:sz="4" w:space="0" w:color="auto"/>
            </w:tcBorders>
            <w:vAlign w:val="center"/>
          </w:tcPr>
          <w:p w:rsidR="00776B11" w:rsidRPr="00776B11" w:rsidRDefault="00776B11" w:rsidP="00776B11">
            <w:pPr>
              <w:pStyle w:val="NormalWeb"/>
              <w:spacing w:before="0" w:beforeAutospacing="0" w:after="0" w:afterAutospacing="0"/>
              <w:jc w:val="center"/>
              <w:textAlignment w:val="center"/>
              <w:rPr>
                <w:sz w:val="21"/>
                <w:szCs w:val="36"/>
              </w:rPr>
            </w:pPr>
            <w:r w:rsidRPr="00776B11">
              <w:rPr>
                <w:color w:val="000000" w:themeColor="text1"/>
                <w:kern w:val="24"/>
                <w:sz w:val="21"/>
              </w:rPr>
              <w:t>12</w:t>
            </w:r>
          </w:p>
        </w:tc>
        <w:tc>
          <w:tcPr>
            <w:tcW w:w="267"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3</w:t>
            </w:r>
          </w:p>
        </w:tc>
        <w:tc>
          <w:tcPr>
            <w:tcW w:w="311"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1</w:t>
            </w:r>
          </w:p>
        </w:tc>
        <w:tc>
          <w:tcPr>
            <w:tcW w:w="311"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3</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1</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3</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-3</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-1</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1</w:t>
            </w:r>
          </w:p>
        </w:tc>
        <w:tc>
          <w:tcPr>
            <w:tcW w:w="264"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3</w:t>
            </w:r>
          </w:p>
        </w:tc>
        <w:tc>
          <w:tcPr>
            <w:tcW w:w="264"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1</w:t>
            </w:r>
          </w:p>
        </w:tc>
        <w:tc>
          <w:tcPr>
            <w:tcW w:w="264"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-1</w:t>
            </w:r>
          </w:p>
        </w:tc>
        <w:tc>
          <w:tcPr>
            <w:tcW w:w="266"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-3</w:t>
            </w:r>
          </w:p>
        </w:tc>
      </w:tr>
      <w:tr w:rsidR="00776B11" w:rsidRPr="00D053AB" w:rsidTr="00807021">
        <w:trPr>
          <w:cantSplit/>
          <w:trHeight w:hRule="exact" w:val="227"/>
          <w:jc w:val="center"/>
        </w:trPr>
        <w:tc>
          <w:tcPr>
            <w:tcW w:w="690" w:type="pct"/>
            <w:tcBorders>
              <w:top w:val="single" w:sz="4" w:space="0" w:color="auto"/>
              <w:left w:val="single" w:sz="4" w:space="0" w:color="auto"/>
              <w:bottom w:val="single" w:sz="4" w:space="0" w:color="auto"/>
              <w:right w:val="single" w:sz="4" w:space="0" w:color="auto"/>
            </w:tcBorders>
            <w:shd w:val="clear" w:color="auto" w:fill="auto"/>
            <w:vAlign w:val="center"/>
          </w:tcPr>
          <w:p w:rsidR="00776B11" w:rsidRPr="00F0710C" w:rsidRDefault="00776B11" w:rsidP="00776B11">
            <w:pPr>
              <w:jc w:val="center"/>
              <w:rPr>
                <w:sz w:val="21"/>
                <w:u w:color="EEECE1"/>
                <w:lang w:val="en-GB"/>
              </w:rPr>
            </w:pPr>
            <w:r w:rsidRPr="00F0710C">
              <w:rPr>
                <w:sz w:val="21"/>
                <w:u w:color="EEECE1"/>
                <w:lang w:val="en-GB"/>
              </w:rPr>
              <w:t>21</w:t>
            </w:r>
          </w:p>
        </w:tc>
        <w:tc>
          <w:tcPr>
            <w:tcW w:w="798" w:type="pct"/>
            <w:tcBorders>
              <w:top w:val="single" w:sz="4" w:space="0" w:color="auto"/>
              <w:left w:val="single" w:sz="4" w:space="0" w:color="auto"/>
              <w:bottom w:val="single" w:sz="4" w:space="0" w:color="auto"/>
              <w:right w:val="single" w:sz="4" w:space="0" w:color="auto"/>
            </w:tcBorders>
            <w:vAlign w:val="center"/>
          </w:tcPr>
          <w:p w:rsidR="00776B11" w:rsidRPr="00776B11" w:rsidRDefault="00776B11" w:rsidP="00776B11">
            <w:pPr>
              <w:pStyle w:val="NormalWeb"/>
              <w:spacing w:before="0" w:beforeAutospacing="0" w:after="0" w:afterAutospacing="0"/>
              <w:jc w:val="center"/>
              <w:textAlignment w:val="center"/>
              <w:rPr>
                <w:sz w:val="21"/>
                <w:szCs w:val="36"/>
              </w:rPr>
            </w:pPr>
            <w:r w:rsidRPr="00776B11">
              <w:rPr>
                <w:color w:val="000000" w:themeColor="text1"/>
                <w:kern w:val="24"/>
                <w:sz w:val="21"/>
              </w:rPr>
              <w:t>3</w:t>
            </w:r>
          </w:p>
        </w:tc>
        <w:tc>
          <w:tcPr>
            <w:tcW w:w="267"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-3</w:t>
            </w:r>
          </w:p>
        </w:tc>
        <w:tc>
          <w:tcPr>
            <w:tcW w:w="311"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3</w:t>
            </w:r>
          </w:p>
        </w:tc>
        <w:tc>
          <w:tcPr>
            <w:tcW w:w="311"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1</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3</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-3</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1</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1</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1</w:t>
            </w:r>
          </w:p>
        </w:tc>
        <w:tc>
          <w:tcPr>
            <w:tcW w:w="264"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1</w:t>
            </w:r>
          </w:p>
        </w:tc>
        <w:tc>
          <w:tcPr>
            <w:tcW w:w="264"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3</w:t>
            </w:r>
          </w:p>
        </w:tc>
        <w:tc>
          <w:tcPr>
            <w:tcW w:w="264"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-3</w:t>
            </w:r>
          </w:p>
        </w:tc>
        <w:tc>
          <w:tcPr>
            <w:tcW w:w="266"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3</w:t>
            </w:r>
          </w:p>
        </w:tc>
      </w:tr>
      <w:tr w:rsidR="00776B11" w:rsidRPr="00D053AB" w:rsidTr="00807021">
        <w:trPr>
          <w:cantSplit/>
          <w:trHeight w:hRule="exact" w:val="227"/>
          <w:jc w:val="center"/>
        </w:trPr>
        <w:tc>
          <w:tcPr>
            <w:tcW w:w="690" w:type="pct"/>
            <w:tcBorders>
              <w:top w:val="single" w:sz="4" w:space="0" w:color="auto"/>
              <w:left w:val="single" w:sz="4" w:space="0" w:color="auto"/>
              <w:bottom w:val="single" w:sz="4" w:space="0" w:color="auto"/>
              <w:right w:val="single" w:sz="4" w:space="0" w:color="auto"/>
            </w:tcBorders>
            <w:shd w:val="clear" w:color="auto" w:fill="auto"/>
            <w:vAlign w:val="center"/>
          </w:tcPr>
          <w:p w:rsidR="00776B11" w:rsidRPr="00F0710C" w:rsidRDefault="00776B11" w:rsidP="00776B11">
            <w:pPr>
              <w:jc w:val="center"/>
              <w:rPr>
                <w:sz w:val="21"/>
                <w:u w:color="EEECE1"/>
                <w:lang w:val="en-GB"/>
              </w:rPr>
            </w:pPr>
            <w:r w:rsidRPr="00F0710C">
              <w:rPr>
                <w:sz w:val="21"/>
                <w:u w:color="EEECE1"/>
                <w:lang w:val="en-GB"/>
              </w:rPr>
              <w:t>22</w:t>
            </w:r>
          </w:p>
        </w:tc>
        <w:tc>
          <w:tcPr>
            <w:tcW w:w="798" w:type="pct"/>
            <w:tcBorders>
              <w:top w:val="single" w:sz="4" w:space="0" w:color="auto"/>
              <w:left w:val="single" w:sz="4" w:space="0" w:color="auto"/>
              <w:bottom w:val="single" w:sz="4" w:space="0" w:color="auto"/>
              <w:right w:val="single" w:sz="4" w:space="0" w:color="auto"/>
            </w:tcBorders>
            <w:vAlign w:val="center"/>
          </w:tcPr>
          <w:p w:rsidR="00776B11" w:rsidRPr="00776B11" w:rsidRDefault="00776B11" w:rsidP="00776B11">
            <w:pPr>
              <w:pStyle w:val="NormalWeb"/>
              <w:spacing w:before="0" w:beforeAutospacing="0" w:after="0" w:afterAutospacing="0"/>
              <w:jc w:val="center"/>
              <w:textAlignment w:val="center"/>
              <w:rPr>
                <w:sz w:val="21"/>
                <w:szCs w:val="36"/>
              </w:rPr>
            </w:pPr>
            <w:r w:rsidRPr="00776B11">
              <w:rPr>
                <w:color w:val="000000" w:themeColor="text1"/>
                <w:kern w:val="24"/>
                <w:sz w:val="21"/>
              </w:rPr>
              <w:t>9</w:t>
            </w:r>
          </w:p>
        </w:tc>
        <w:tc>
          <w:tcPr>
            <w:tcW w:w="267"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-3</w:t>
            </w:r>
          </w:p>
        </w:tc>
        <w:tc>
          <w:tcPr>
            <w:tcW w:w="311"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3</w:t>
            </w:r>
          </w:p>
        </w:tc>
        <w:tc>
          <w:tcPr>
            <w:tcW w:w="311"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3</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3</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-1</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-3</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-3</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-1</w:t>
            </w:r>
          </w:p>
        </w:tc>
        <w:tc>
          <w:tcPr>
            <w:tcW w:w="264"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-3</w:t>
            </w:r>
          </w:p>
        </w:tc>
        <w:tc>
          <w:tcPr>
            <w:tcW w:w="264"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1</w:t>
            </w:r>
          </w:p>
        </w:tc>
        <w:tc>
          <w:tcPr>
            <w:tcW w:w="264"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3</w:t>
            </w:r>
          </w:p>
        </w:tc>
        <w:tc>
          <w:tcPr>
            <w:tcW w:w="266"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-3</w:t>
            </w:r>
          </w:p>
        </w:tc>
      </w:tr>
      <w:tr w:rsidR="00776B11" w:rsidRPr="00D053AB" w:rsidTr="00807021">
        <w:trPr>
          <w:cantSplit/>
          <w:trHeight w:hRule="exact" w:val="227"/>
          <w:jc w:val="center"/>
        </w:trPr>
        <w:tc>
          <w:tcPr>
            <w:tcW w:w="690" w:type="pct"/>
            <w:tcBorders>
              <w:top w:val="single" w:sz="4" w:space="0" w:color="auto"/>
              <w:left w:val="single" w:sz="4" w:space="0" w:color="auto"/>
              <w:bottom w:val="single" w:sz="4" w:space="0" w:color="auto"/>
              <w:right w:val="single" w:sz="4" w:space="0" w:color="auto"/>
            </w:tcBorders>
            <w:shd w:val="clear" w:color="auto" w:fill="auto"/>
            <w:vAlign w:val="center"/>
          </w:tcPr>
          <w:p w:rsidR="00776B11" w:rsidRPr="00F0710C" w:rsidRDefault="00776B11" w:rsidP="00776B11">
            <w:pPr>
              <w:jc w:val="center"/>
              <w:rPr>
                <w:sz w:val="21"/>
                <w:u w:color="EEECE1"/>
                <w:lang w:val="en-GB"/>
              </w:rPr>
            </w:pPr>
            <w:r w:rsidRPr="00F0710C">
              <w:rPr>
                <w:sz w:val="21"/>
                <w:u w:color="EEECE1"/>
                <w:lang w:val="en-GB"/>
              </w:rPr>
              <w:t>23</w:t>
            </w:r>
          </w:p>
        </w:tc>
        <w:tc>
          <w:tcPr>
            <w:tcW w:w="798" w:type="pct"/>
            <w:tcBorders>
              <w:top w:val="single" w:sz="4" w:space="0" w:color="auto"/>
              <w:left w:val="single" w:sz="4" w:space="0" w:color="auto"/>
              <w:bottom w:val="single" w:sz="4" w:space="0" w:color="auto"/>
              <w:right w:val="single" w:sz="4" w:space="0" w:color="auto"/>
            </w:tcBorders>
            <w:vAlign w:val="center"/>
          </w:tcPr>
          <w:p w:rsidR="00776B11" w:rsidRPr="00776B11" w:rsidRDefault="00776B11" w:rsidP="00776B11">
            <w:pPr>
              <w:pStyle w:val="NormalWeb"/>
              <w:spacing w:before="0" w:beforeAutospacing="0" w:after="0" w:afterAutospacing="0"/>
              <w:jc w:val="center"/>
              <w:textAlignment w:val="center"/>
              <w:rPr>
                <w:sz w:val="21"/>
                <w:szCs w:val="36"/>
              </w:rPr>
            </w:pPr>
            <w:r w:rsidRPr="00776B11">
              <w:rPr>
                <w:color w:val="000000" w:themeColor="text1"/>
                <w:kern w:val="24"/>
                <w:sz w:val="21"/>
              </w:rPr>
              <w:t>25</w:t>
            </w:r>
          </w:p>
        </w:tc>
        <w:tc>
          <w:tcPr>
            <w:tcW w:w="267"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3</w:t>
            </w:r>
          </w:p>
        </w:tc>
        <w:tc>
          <w:tcPr>
            <w:tcW w:w="311"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-1</w:t>
            </w:r>
          </w:p>
        </w:tc>
        <w:tc>
          <w:tcPr>
            <w:tcW w:w="311"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-3</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3</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-3</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-1</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3</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3</w:t>
            </w:r>
          </w:p>
        </w:tc>
        <w:tc>
          <w:tcPr>
            <w:tcW w:w="264"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3</w:t>
            </w:r>
          </w:p>
        </w:tc>
        <w:tc>
          <w:tcPr>
            <w:tcW w:w="264"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-3</w:t>
            </w:r>
          </w:p>
        </w:tc>
        <w:tc>
          <w:tcPr>
            <w:tcW w:w="264"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-1</w:t>
            </w:r>
          </w:p>
        </w:tc>
        <w:tc>
          <w:tcPr>
            <w:tcW w:w="266"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-3</w:t>
            </w:r>
          </w:p>
        </w:tc>
      </w:tr>
      <w:tr w:rsidR="00776B11" w:rsidRPr="00D053AB" w:rsidTr="00807021">
        <w:trPr>
          <w:cantSplit/>
          <w:trHeight w:hRule="exact" w:val="227"/>
          <w:jc w:val="center"/>
        </w:trPr>
        <w:tc>
          <w:tcPr>
            <w:tcW w:w="690" w:type="pct"/>
            <w:tcBorders>
              <w:top w:val="single" w:sz="4" w:space="0" w:color="auto"/>
              <w:left w:val="single" w:sz="4" w:space="0" w:color="auto"/>
              <w:bottom w:val="single" w:sz="4" w:space="0" w:color="auto"/>
              <w:right w:val="single" w:sz="4" w:space="0" w:color="auto"/>
            </w:tcBorders>
            <w:shd w:val="clear" w:color="auto" w:fill="auto"/>
            <w:vAlign w:val="center"/>
          </w:tcPr>
          <w:p w:rsidR="00776B11" w:rsidRPr="00F0710C" w:rsidRDefault="00776B11" w:rsidP="00776B11">
            <w:pPr>
              <w:jc w:val="center"/>
              <w:rPr>
                <w:sz w:val="21"/>
                <w:u w:color="EEECE1"/>
                <w:lang w:val="en-GB"/>
              </w:rPr>
            </w:pPr>
            <w:r w:rsidRPr="00F0710C">
              <w:rPr>
                <w:sz w:val="21"/>
                <w:u w:color="EEECE1"/>
                <w:lang w:val="en-GB"/>
              </w:rPr>
              <w:t>24</w:t>
            </w:r>
          </w:p>
        </w:tc>
        <w:tc>
          <w:tcPr>
            <w:tcW w:w="798" w:type="pct"/>
            <w:tcBorders>
              <w:top w:val="single" w:sz="4" w:space="0" w:color="auto"/>
              <w:left w:val="single" w:sz="4" w:space="0" w:color="auto"/>
              <w:bottom w:val="single" w:sz="4" w:space="0" w:color="auto"/>
              <w:right w:val="single" w:sz="4" w:space="0" w:color="auto"/>
            </w:tcBorders>
            <w:vAlign w:val="center"/>
          </w:tcPr>
          <w:p w:rsidR="00776B11" w:rsidRPr="00776B11" w:rsidRDefault="00776B11" w:rsidP="00776B11">
            <w:pPr>
              <w:pStyle w:val="NormalWeb"/>
              <w:spacing w:before="0" w:beforeAutospacing="0" w:after="0" w:afterAutospacing="0"/>
              <w:jc w:val="center"/>
              <w:textAlignment w:val="center"/>
              <w:rPr>
                <w:sz w:val="21"/>
                <w:szCs w:val="36"/>
              </w:rPr>
            </w:pPr>
            <w:r w:rsidRPr="00776B11">
              <w:rPr>
                <w:color w:val="000000" w:themeColor="text1"/>
                <w:kern w:val="24"/>
                <w:sz w:val="21"/>
              </w:rPr>
              <w:t>14</w:t>
            </w:r>
          </w:p>
        </w:tc>
        <w:tc>
          <w:tcPr>
            <w:tcW w:w="267"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-3</w:t>
            </w:r>
          </w:p>
        </w:tc>
        <w:tc>
          <w:tcPr>
            <w:tcW w:w="311"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-1</w:t>
            </w:r>
          </w:p>
        </w:tc>
        <w:tc>
          <w:tcPr>
            <w:tcW w:w="311"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1</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-3</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1</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3</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3</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3</w:t>
            </w:r>
          </w:p>
        </w:tc>
        <w:tc>
          <w:tcPr>
            <w:tcW w:w="264"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-1</w:t>
            </w:r>
          </w:p>
        </w:tc>
        <w:tc>
          <w:tcPr>
            <w:tcW w:w="264"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-3</w:t>
            </w:r>
          </w:p>
        </w:tc>
        <w:tc>
          <w:tcPr>
            <w:tcW w:w="264"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3</w:t>
            </w:r>
          </w:p>
        </w:tc>
        <w:tc>
          <w:tcPr>
            <w:tcW w:w="266"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3</w:t>
            </w:r>
          </w:p>
        </w:tc>
      </w:tr>
      <w:tr w:rsidR="00776B11" w:rsidRPr="00D053AB" w:rsidTr="00807021">
        <w:trPr>
          <w:cantSplit/>
          <w:trHeight w:hRule="exact" w:val="227"/>
          <w:jc w:val="center"/>
        </w:trPr>
        <w:tc>
          <w:tcPr>
            <w:tcW w:w="690" w:type="pct"/>
            <w:tcBorders>
              <w:top w:val="single" w:sz="4" w:space="0" w:color="auto"/>
              <w:left w:val="single" w:sz="4" w:space="0" w:color="auto"/>
              <w:bottom w:val="single" w:sz="4" w:space="0" w:color="auto"/>
              <w:right w:val="single" w:sz="4" w:space="0" w:color="auto"/>
            </w:tcBorders>
            <w:shd w:val="clear" w:color="auto" w:fill="auto"/>
            <w:vAlign w:val="center"/>
          </w:tcPr>
          <w:p w:rsidR="00776B11" w:rsidRPr="00F0710C" w:rsidRDefault="00776B11" w:rsidP="00776B11">
            <w:pPr>
              <w:jc w:val="center"/>
              <w:rPr>
                <w:sz w:val="21"/>
                <w:u w:color="EEECE1"/>
                <w:lang w:val="en-GB"/>
              </w:rPr>
            </w:pPr>
            <w:r w:rsidRPr="00F0710C">
              <w:rPr>
                <w:sz w:val="21"/>
                <w:u w:color="EEECE1"/>
                <w:lang w:val="en-GB"/>
              </w:rPr>
              <w:t>25</w:t>
            </w:r>
          </w:p>
        </w:tc>
        <w:tc>
          <w:tcPr>
            <w:tcW w:w="798" w:type="pct"/>
            <w:tcBorders>
              <w:top w:val="single" w:sz="4" w:space="0" w:color="auto"/>
              <w:left w:val="single" w:sz="4" w:space="0" w:color="auto"/>
              <w:bottom w:val="single" w:sz="4" w:space="0" w:color="auto"/>
              <w:right w:val="single" w:sz="4" w:space="0" w:color="auto"/>
            </w:tcBorders>
            <w:vAlign w:val="center"/>
          </w:tcPr>
          <w:p w:rsidR="00776B11" w:rsidRPr="00776B11" w:rsidRDefault="00776B11" w:rsidP="00776B11">
            <w:pPr>
              <w:pStyle w:val="NormalWeb"/>
              <w:spacing w:before="0" w:beforeAutospacing="0" w:after="0" w:afterAutospacing="0"/>
              <w:jc w:val="center"/>
              <w:textAlignment w:val="center"/>
              <w:rPr>
                <w:sz w:val="21"/>
                <w:szCs w:val="36"/>
              </w:rPr>
            </w:pPr>
            <w:r w:rsidRPr="00776B11">
              <w:rPr>
                <w:color w:val="000000" w:themeColor="text1"/>
                <w:kern w:val="24"/>
                <w:sz w:val="21"/>
              </w:rPr>
              <w:t>29</w:t>
            </w:r>
          </w:p>
        </w:tc>
        <w:tc>
          <w:tcPr>
            <w:tcW w:w="267"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-3</w:t>
            </w:r>
          </w:p>
        </w:tc>
        <w:tc>
          <w:tcPr>
            <w:tcW w:w="311"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3</w:t>
            </w:r>
          </w:p>
        </w:tc>
        <w:tc>
          <w:tcPr>
            <w:tcW w:w="311"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1</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-1</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3</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3</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-3</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1</w:t>
            </w:r>
          </w:p>
        </w:tc>
        <w:tc>
          <w:tcPr>
            <w:tcW w:w="264"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-1</w:t>
            </w:r>
          </w:p>
        </w:tc>
        <w:tc>
          <w:tcPr>
            <w:tcW w:w="264"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1</w:t>
            </w:r>
          </w:p>
        </w:tc>
        <w:tc>
          <w:tcPr>
            <w:tcW w:w="264"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-1</w:t>
            </w:r>
          </w:p>
        </w:tc>
        <w:tc>
          <w:tcPr>
            <w:tcW w:w="266"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1</w:t>
            </w:r>
          </w:p>
        </w:tc>
      </w:tr>
      <w:tr w:rsidR="00776B11" w:rsidRPr="00D053AB" w:rsidTr="00807021">
        <w:trPr>
          <w:cantSplit/>
          <w:trHeight w:hRule="exact" w:val="227"/>
          <w:jc w:val="center"/>
        </w:trPr>
        <w:tc>
          <w:tcPr>
            <w:tcW w:w="690" w:type="pct"/>
            <w:tcBorders>
              <w:top w:val="single" w:sz="4" w:space="0" w:color="auto"/>
              <w:left w:val="single" w:sz="4" w:space="0" w:color="auto"/>
              <w:bottom w:val="single" w:sz="4" w:space="0" w:color="auto"/>
              <w:right w:val="single" w:sz="4" w:space="0" w:color="auto"/>
            </w:tcBorders>
            <w:shd w:val="clear" w:color="auto" w:fill="auto"/>
            <w:vAlign w:val="center"/>
          </w:tcPr>
          <w:p w:rsidR="00776B11" w:rsidRPr="00F0710C" w:rsidRDefault="00776B11" w:rsidP="00776B11">
            <w:pPr>
              <w:jc w:val="center"/>
              <w:rPr>
                <w:sz w:val="21"/>
                <w:u w:color="EEECE1"/>
                <w:lang w:val="en-GB"/>
              </w:rPr>
            </w:pPr>
            <w:r w:rsidRPr="00F0710C">
              <w:rPr>
                <w:sz w:val="21"/>
                <w:u w:color="EEECE1"/>
                <w:lang w:val="en-GB"/>
              </w:rPr>
              <w:t>26</w:t>
            </w:r>
          </w:p>
        </w:tc>
        <w:tc>
          <w:tcPr>
            <w:tcW w:w="798" w:type="pct"/>
            <w:tcBorders>
              <w:top w:val="single" w:sz="4" w:space="0" w:color="auto"/>
              <w:left w:val="single" w:sz="4" w:space="0" w:color="auto"/>
              <w:bottom w:val="single" w:sz="4" w:space="0" w:color="auto"/>
              <w:right w:val="single" w:sz="4" w:space="0" w:color="auto"/>
            </w:tcBorders>
            <w:vAlign w:val="center"/>
          </w:tcPr>
          <w:p w:rsidR="00776B11" w:rsidRPr="00776B11" w:rsidRDefault="00776B11" w:rsidP="00776B11">
            <w:pPr>
              <w:pStyle w:val="NormalWeb"/>
              <w:spacing w:before="0" w:beforeAutospacing="0" w:after="0" w:afterAutospacing="0"/>
              <w:jc w:val="center"/>
              <w:textAlignment w:val="center"/>
              <w:rPr>
                <w:sz w:val="21"/>
                <w:szCs w:val="36"/>
              </w:rPr>
            </w:pPr>
            <w:r w:rsidRPr="00776B11">
              <w:rPr>
                <w:color w:val="000000" w:themeColor="text1"/>
                <w:kern w:val="24"/>
                <w:sz w:val="21"/>
              </w:rPr>
              <w:t>16</w:t>
            </w:r>
          </w:p>
        </w:tc>
        <w:tc>
          <w:tcPr>
            <w:tcW w:w="267"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-1</w:t>
            </w:r>
          </w:p>
        </w:tc>
        <w:tc>
          <w:tcPr>
            <w:tcW w:w="311"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1</w:t>
            </w:r>
          </w:p>
        </w:tc>
        <w:tc>
          <w:tcPr>
            <w:tcW w:w="311"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3</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-3</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1</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-1</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1</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-1</w:t>
            </w:r>
          </w:p>
        </w:tc>
        <w:tc>
          <w:tcPr>
            <w:tcW w:w="264"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-1</w:t>
            </w:r>
          </w:p>
        </w:tc>
        <w:tc>
          <w:tcPr>
            <w:tcW w:w="264"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-3</w:t>
            </w:r>
          </w:p>
        </w:tc>
        <w:tc>
          <w:tcPr>
            <w:tcW w:w="264"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1</w:t>
            </w:r>
          </w:p>
        </w:tc>
        <w:tc>
          <w:tcPr>
            <w:tcW w:w="266"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-1</w:t>
            </w:r>
          </w:p>
        </w:tc>
      </w:tr>
      <w:tr w:rsidR="00776B11" w:rsidRPr="00D053AB" w:rsidTr="00807021">
        <w:trPr>
          <w:cantSplit/>
          <w:trHeight w:hRule="exact" w:val="227"/>
          <w:jc w:val="center"/>
        </w:trPr>
        <w:tc>
          <w:tcPr>
            <w:tcW w:w="690" w:type="pct"/>
            <w:tcBorders>
              <w:top w:val="single" w:sz="4" w:space="0" w:color="auto"/>
              <w:left w:val="single" w:sz="4" w:space="0" w:color="auto"/>
              <w:bottom w:val="single" w:sz="4" w:space="0" w:color="auto"/>
              <w:right w:val="single" w:sz="4" w:space="0" w:color="auto"/>
            </w:tcBorders>
            <w:shd w:val="clear" w:color="auto" w:fill="auto"/>
            <w:vAlign w:val="center"/>
          </w:tcPr>
          <w:p w:rsidR="00776B11" w:rsidRPr="00F0710C" w:rsidRDefault="00776B11" w:rsidP="00776B11">
            <w:pPr>
              <w:jc w:val="center"/>
              <w:rPr>
                <w:sz w:val="21"/>
                <w:u w:color="EEECE1"/>
                <w:lang w:val="en-GB"/>
              </w:rPr>
            </w:pPr>
            <w:r w:rsidRPr="00F0710C">
              <w:rPr>
                <w:sz w:val="21"/>
                <w:u w:color="EEECE1"/>
                <w:lang w:val="en-GB"/>
              </w:rPr>
              <w:t>27</w:t>
            </w:r>
          </w:p>
        </w:tc>
        <w:tc>
          <w:tcPr>
            <w:tcW w:w="798" w:type="pct"/>
            <w:tcBorders>
              <w:top w:val="single" w:sz="4" w:space="0" w:color="auto"/>
              <w:left w:val="single" w:sz="4" w:space="0" w:color="auto"/>
              <w:bottom w:val="single" w:sz="4" w:space="0" w:color="auto"/>
              <w:right w:val="single" w:sz="4" w:space="0" w:color="auto"/>
            </w:tcBorders>
            <w:vAlign w:val="center"/>
          </w:tcPr>
          <w:p w:rsidR="00776B11" w:rsidRPr="00776B11" w:rsidRDefault="00776B11" w:rsidP="00776B11">
            <w:pPr>
              <w:pStyle w:val="NormalWeb"/>
              <w:spacing w:before="0" w:beforeAutospacing="0" w:after="0" w:afterAutospacing="0"/>
              <w:jc w:val="center"/>
              <w:textAlignment w:val="center"/>
              <w:rPr>
                <w:sz w:val="21"/>
                <w:szCs w:val="36"/>
              </w:rPr>
            </w:pPr>
            <w:r w:rsidRPr="00776B11">
              <w:rPr>
                <w:color w:val="000000" w:themeColor="text1"/>
                <w:kern w:val="24"/>
                <w:sz w:val="21"/>
              </w:rPr>
              <w:t>13</w:t>
            </w:r>
          </w:p>
        </w:tc>
        <w:tc>
          <w:tcPr>
            <w:tcW w:w="267"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-3</w:t>
            </w:r>
          </w:p>
        </w:tc>
        <w:tc>
          <w:tcPr>
            <w:tcW w:w="311"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-3</w:t>
            </w:r>
          </w:p>
        </w:tc>
        <w:tc>
          <w:tcPr>
            <w:tcW w:w="311"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3</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3</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3</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-3</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-1</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1</w:t>
            </w:r>
          </w:p>
        </w:tc>
        <w:tc>
          <w:tcPr>
            <w:tcW w:w="264"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-3</w:t>
            </w:r>
          </w:p>
        </w:tc>
        <w:tc>
          <w:tcPr>
            <w:tcW w:w="264"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3</w:t>
            </w:r>
          </w:p>
        </w:tc>
        <w:tc>
          <w:tcPr>
            <w:tcW w:w="264"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1</w:t>
            </w:r>
          </w:p>
        </w:tc>
        <w:tc>
          <w:tcPr>
            <w:tcW w:w="266"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-3</w:t>
            </w:r>
          </w:p>
        </w:tc>
      </w:tr>
      <w:tr w:rsidR="00776B11" w:rsidRPr="00D053AB" w:rsidTr="00807021">
        <w:trPr>
          <w:cantSplit/>
          <w:trHeight w:hRule="exact" w:val="227"/>
          <w:jc w:val="center"/>
        </w:trPr>
        <w:tc>
          <w:tcPr>
            <w:tcW w:w="690" w:type="pct"/>
            <w:tcBorders>
              <w:top w:val="single" w:sz="4" w:space="0" w:color="auto"/>
              <w:left w:val="single" w:sz="4" w:space="0" w:color="auto"/>
              <w:bottom w:val="single" w:sz="4" w:space="0" w:color="auto"/>
              <w:right w:val="single" w:sz="4" w:space="0" w:color="auto"/>
            </w:tcBorders>
            <w:shd w:val="clear" w:color="auto" w:fill="auto"/>
            <w:vAlign w:val="center"/>
          </w:tcPr>
          <w:p w:rsidR="00776B11" w:rsidRPr="00F0710C" w:rsidRDefault="00776B11" w:rsidP="00776B11">
            <w:pPr>
              <w:jc w:val="center"/>
              <w:rPr>
                <w:sz w:val="21"/>
                <w:u w:color="EEECE1"/>
                <w:lang w:val="en-GB"/>
              </w:rPr>
            </w:pPr>
            <w:r w:rsidRPr="00F0710C">
              <w:rPr>
                <w:sz w:val="21"/>
                <w:u w:color="EEECE1"/>
                <w:lang w:val="en-GB"/>
              </w:rPr>
              <w:t>28</w:t>
            </w:r>
          </w:p>
        </w:tc>
        <w:tc>
          <w:tcPr>
            <w:tcW w:w="798" w:type="pct"/>
            <w:tcBorders>
              <w:top w:val="single" w:sz="4" w:space="0" w:color="auto"/>
              <w:left w:val="single" w:sz="4" w:space="0" w:color="auto"/>
              <w:bottom w:val="single" w:sz="4" w:space="0" w:color="auto"/>
              <w:right w:val="single" w:sz="4" w:space="0" w:color="auto"/>
            </w:tcBorders>
            <w:vAlign w:val="center"/>
          </w:tcPr>
          <w:p w:rsidR="00776B11" w:rsidRPr="00776B11" w:rsidRDefault="00776B11" w:rsidP="00776B11">
            <w:pPr>
              <w:pStyle w:val="NormalWeb"/>
              <w:spacing w:before="0" w:beforeAutospacing="0" w:after="0" w:afterAutospacing="0"/>
              <w:jc w:val="center"/>
              <w:textAlignment w:val="center"/>
              <w:rPr>
                <w:sz w:val="21"/>
                <w:szCs w:val="36"/>
              </w:rPr>
            </w:pPr>
            <w:r w:rsidRPr="00776B11">
              <w:rPr>
                <w:color w:val="000000" w:themeColor="text1"/>
                <w:kern w:val="24"/>
                <w:sz w:val="21"/>
              </w:rPr>
              <w:t>0</w:t>
            </w:r>
          </w:p>
        </w:tc>
        <w:tc>
          <w:tcPr>
            <w:tcW w:w="267"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1</w:t>
            </w:r>
          </w:p>
        </w:tc>
        <w:tc>
          <w:tcPr>
            <w:tcW w:w="311"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-1</w:t>
            </w:r>
          </w:p>
        </w:tc>
        <w:tc>
          <w:tcPr>
            <w:tcW w:w="311"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3</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1</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1</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-1</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-1</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-1</w:t>
            </w:r>
          </w:p>
        </w:tc>
        <w:tc>
          <w:tcPr>
            <w:tcW w:w="264"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1</w:t>
            </w:r>
          </w:p>
        </w:tc>
        <w:tc>
          <w:tcPr>
            <w:tcW w:w="264"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3</w:t>
            </w:r>
          </w:p>
        </w:tc>
        <w:tc>
          <w:tcPr>
            <w:tcW w:w="264"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-3</w:t>
            </w:r>
          </w:p>
        </w:tc>
        <w:tc>
          <w:tcPr>
            <w:tcW w:w="266"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1</w:t>
            </w:r>
          </w:p>
        </w:tc>
      </w:tr>
      <w:tr w:rsidR="00776B11" w:rsidRPr="00D053AB" w:rsidTr="00807021">
        <w:trPr>
          <w:cantSplit/>
          <w:trHeight w:hRule="exact" w:val="227"/>
          <w:jc w:val="center"/>
        </w:trPr>
        <w:tc>
          <w:tcPr>
            <w:tcW w:w="690" w:type="pct"/>
            <w:tcBorders>
              <w:top w:val="single" w:sz="4" w:space="0" w:color="auto"/>
              <w:left w:val="single" w:sz="4" w:space="0" w:color="auto"/>
              <w:bottom w:val="single" w:sz="4" w:space="0" w:color="auto"/>
              <w:right w:val="single" w:sz="4" w:space="0" w:color="auto"/>
            </w:tcBorders>
            <w:shd w:val="clear" w:color="auto" w:fill="auto"/>
            <w:vAlign w:val="center"/>
          </w:tcPr>
          <w:p w:rsidR="00776B11" w:rsidRPr="00F0710C" w:rsidRDefault="00776B11" w:rsidP="00776B11">
            <w:pPr>
              <w:jc w:val="center"/>
              <w:rPr>
                <w:sz w:val="21"/>
                <w:u w:color="EEECE1"/>
                <w:lang w:val="en-GB"/>
              </w:rPr>
            </w:pPr>
            <w:r w:rsidRPr="00F0710C">
              <w:rPr>
                <w:sz w:val="21"/>
                <w:u w:color="EEECE1"/>
                <w:lang w:val="en-GB"/>
              </w:rPr>
              <w:t>29</w:t>
            </w:r>
          </w:p>
        </w:tc>
        <w:tc>
          <w:tcPr>
            <w:tcW w:w="798" w:type="pct"/>
            <w:tcBorders>
              <w:top w:val="single" w:sz="4" w:space="0" w:color="auto"/>
              <w:left w:val="single" w:sz="4" w:space="0" w:color="auto"/>
              <w:bottom w:val="single" w:sz="4" w:space="0" w:color="auto"/>
              <w:right w:val="single" w:sz="4" w:space="0" w:color="auto"/>
            </w:tcBorders>
            <w:vAlign w:val="center"/>
          </w:tcPr>
          <w:p w:rsidR="00776B11" w:rsidRPr="00776B11" w:rsidRDefault="00776B11" w:rsidP="00776B11">
            <w:pPr>
              <w:pStyle w:val="NormalWeb"/>
              <w:spacing w:before="0" w:beforeAutospacing="0" w:after="0" w:afterAutospacing="0"/>
              <w:jc w:val="center"/>
              <w:textAlignment w:val="center"/>
              <w:rPr>
                <w:sz w:val="21"/>
                <w:szCs w:val="36"/>
              </w:rPr>
            </w:pPr>
            <w:r w:rsidRPr="00776B11">
              <w:rPr>
                <w:color w:val="000000" w:themeColor="text1"/>
                <w:kern w:val="24"/>
                <w:sz w:val="21"/>
              </w:rPr>
              <w:t>28</w:t>
            </w:r>
          </w:p>
        </w:tc>
        <w:tc>
          <w:tcPr>
            <w:tcW w:w="267"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-3</w:t>
            </w:r>
          </w:p>
        </w:tc>
        <w:tc>
          <w:tcPr>
            <w:tcW w:w="311"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3</w:t>
            </w:r>
          </w:p>
        </w:tc>
        <w:tc>
          <w:tcPr>
            <w:tcW w:w="311"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-3</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3</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-3</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-3</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3</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-1</w:t>
            </w:r>
          </w:p>
        </w:tc>
        <w:tc>
          <w:tcPr>
            <w:tcW w:w="264"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-1</w:t>
            </w:r>
          </w:p>
        </w:tc>
        <w:tc>
          <w:tcPr>
            <w:tcW w:w="264"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1</w:t>
            </w:r>
          </w:p>
        </w:tc>
        <w:tc>
          <w:tcPr>
            <w:tcW w:w="264"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3</w:t>
            </w:r>
          </w:p>
        </w:tc>
        <w:tc>
          <w:tcPr>
            <w:tcW w:w="266"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-3</w:t>
            </w:r>
          </w:p>
        </w:tc>
      </w:tr>
    </w:tbl>
    <w:p w:rsidR="00063795" w:rsidRDefault="00063795" w:rsidP="003C0739">
      <w:pPr>
        <w:pStyle w:val="Caption"/>
        <w:keepNext/>
        <w:spacing w:before="240"/>
      </w:pPr>
      <w:r>
        <w:t xml:space="preserve">Table </w:t>
      </w:r>
      <w:r w:rsidR="000278BF">
        <w:t>5</w:t>
      </w:r>
      <w:r w:rsidR="00740AAD">
        <w:t>. L</w:t>
      </w:r>
      <w:r>
        <w:t>ength-18 base sequences after re-ordering</w:t>
      </w:r>
    </w:p>
    <w:tbl>
      <w:tblPr>
        <w:tblpPr w:leftFromText="180" w:rightFromText="180" w:vertAnchor="text" w:tblpXSpec="center" w:tblpY="1"/>
        <w:tblOverlap w:val="never"/>
        <w:tblW w:w="4464" w:type="pct"/>
        <w:tblLook w:val="01E0" w:firstRow="1" w:lastRow="1" w:firstColumn="1" w:lastColumn="1" w:noHBand="0" w:noVBand="0"/>
      </w:tblPr>
      <w:tblGrid>
        <w:gridCol w:w="717"/>
        <w:gridCol w:w="864"/>
        <w:gridCol w:w="391"/>
        <w:gridCol w:w="391"/>
        <w:gridCol w:w="392"/>
        <w:gridCol w:w="392"/>
        <w:gridCol w:w="392"/>
        <w:gridCol w:w="392"/>
        <w:gridCol w:w="326"/>
        <w:gridCol w:w="404"/>
        <w:gridCol w:w="404"/>
        <w:gridCol w:w="404"/>
        <w:gridCol w:w="404"/>
        <w:gridCol w:w="404"/>
        <w:gridCol w:w="404"/>
        <w:gridCol w:w="404"/>
        <w:gridCol w:w="341"/>
        <w:gridCol w:w="341"/>
        <w:gridCol w:w="341"/>
        <w:gridCol w:w="336"/>
      </w:tblGrid>
      <w:tr w:rsidR="006C3D9C" w:rsidRPr="00D053AB" w:rsidTr="00776B11">
        <w:trPr>
          <w:trHeight w:hRule="exact" w:val="563"/>
        </w:trPr>
        <w:tc>
          <w:tcPr>
            <w:tcW w:w="425" w:type="pct"/>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rsidR="006C3D9C" w:rsidRPr="00F0710C" w:rsidRDefault="006C3D9C" w:rsidP="006C3D9C">
            <w:pPr>
              <w:keepNext/>
              <w:keepLines/>
              <w:autoSpaceDE/>
              <w:autoSpaceDN/>
              <w:adjustRightInd/>
              <w:snapToGrid/>
              <w:spacing w:after="0"/>
              <w:jc w:val="center"/>
              <w:rPr>
                <w:rFonts w:eastAsia="KaiTi_GB2312"/>
                <w:u w:color="EEECE1"/>
                <w:lang w:val="en-GB" w:eastAsia="zh-CN"/>
              </w:rPr>
            </w:pPr>
            <w:r>
              <w:rPr>
                <w:rFonts w:eastAsia="KaiTi_GB2312" w:hint="eastAsia"/>
                <w:u w:color="EEECE1"/>
                <w:lang w:val="en-GB" w:eastAsia="zh-CN"/>
              </w:rPr>
              <w:t>I</w:t>
            </w:r>
            <w:r w:rsidRPr="00F0710C">
              <w:rPr>
                <w:rFonts w:eastAsia="KaiTi_GB2312"/>
                <w:u w:color="EEECE1"/>
                <w:lang w:val="en-GB" w:eastAsia="zh-CN"/>
              </w:rPr>
              <w:t>ndex</w:t>
            </w:r>
          </w:p>
        </w:tc>
        <w:tc>
          <w:tcPr>
            <w:tcW w:w="512" w:type="pct"/>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rsidR="006C3D9C" w:rsidRDefault="006C3D9C" w:rsidP="006C3D9C">
            <w:pPr>
              <w:keepNext/>
              <w:keepLines/>
              <w:autoSpaceDE/>
              <w:autoSpaceDN/>
              <w:adjustRightInd/>
              <w:snapToGrid/>
              <w:spacing w:after="0"/>
              <w:jc w:val="center"/>
              <w:rPr>
                <w:rFonts w:eastAsia="KaiTi_GB2312"/>
                <w:u w:color="EEECE1"/>
                <w:lang w:val="en-GB" w:eastAsia="zh-CN"/>
              </w:rPr>
            </w:pPr>
            <w:r>
              <w:rPr>
                <w:rFonts w:eastAsia="KaiTi_GB2312"/>
                <w:u w:color="EEECE1"/>
                <w:lang w:val="en-GB" w:eastAsia="zh-CN"/>
              </w:rPr>
              <w:t>F</w:t>
            </w:r>
            <w:r>
              <w:rPr>
                <w:rFonts w:eastAsia="KaiTi_GB2312" w:hint="eastAsia"/>
                <w:u w:color="EEECE1"/>
                <w:lang w:val="en-GB" w:eastAsia="zh-CN"/>
              </w:rPr>
              <w:t>ormer</w:t>
            </w:r>
          </w:p>
          <w:p w:rsidR="006C3D9C" w:rsidRPr="00F0710C" w:rsidRDefault="006C3D9C" w:rsidP="006C3D9C">
            <w:pPr>
              <w:keepNext/>
              <w:keepLines/>
              <w:autoSpaceDE/>
              <w:autoSpaceDN/>
              <w:adjustRightInd/>
              <w:snapToGrid/>
              <w:spacing w:after="0"/>
              <w:jc w:val="center"/>
              <w:rPr>
                <w:rFonts w:eastAsia="KaiTi_GB2312"/>
                <w:u w:color="EEECE1"/>
                <w:lang w:val="en-GB" w:eastAsia="zh-CN"/>
              </w:rPr>
            </w:pPr>
            <w:r>
              <w:rPr>
                <w:rFonts w:eastAsia="KaiTi_GB2312"/>
                <w:u w:color="EEECE1"/>
                <w:lang w:val="en-GB" w:eastAsia="zh-CN"/>
              </w:rPr>
              <w:t>index</w:t>
            </w:r>
          </w:p>
        </w:tc>
        <w:tc>
          <w:tcPr>
            <w:tcW w:w="4064" w:type="pct"/>
            <w:gridSpan w:val="18"/>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rsidR="006C3D9C" w:rsidRPr="00F0710C" w:rsidRDefault="006C3D9C" w:rsidP="006C3D9C">
            <w:pPr>
              <w:keepNext/>
              <w:keepLines/>
              <w:autoSpaceDE/>
              <w:autoSpaceDN/>
              <w:adjustRightInd/>
              <w:snapToGrid/>
              <w:spacing w:after="0"/>
              <w:jc w:val="center"/>
              <w:rPr>
                <w:rFonts w:eastAsia="KaiTi_GB2312"/>
                <w:i/>
                <w:u w:color="EEECE1"/>
                <w:lang w:val="en-GB"/>
              </w:rPr>
            </w:pPr>
            <m:oMathPara>
              <m:oMath>
                <m:r>
                  <w:rPr>
                    <w:rFonts w:ascii="Cambria Math" w:eastAsia="KaiTi_GB2312" w:hAnsi="Cambria Math"/>
                    <w:u w:color="EEECE1"/>
                    <w:lang w:val="en-GB"/>
                  </w:rPr>
                  <m:t>φ</m:t>
                </m:r>
                <m:d>
                  <m:dPr>
                    <m:ctrlPr>
                      <w:rPr>
                        <w:rFonts w:ascii="Cambria Math" w:eastAsia="KaiTi_GB2312" w:hAnsi="Cambria Math"/>
                        <w:i/>
                        <w:u w:color="EEECE1"/>
                        <w:lang w:val="en-GB"/>
                      </w:rPr>
                    </m:ctrlPr>
                  </m:dPr>
                  <m:e>
                    <m:r>
                      <w:rPr>
                        <w:rFonts w:ascii="Cambria Math" w:eastAsia="KaiTi_GB2312" w:hAnsi="Cambria Math"/>
                        <w:u w:color="EEECE1"/>
                        <w:lang w:val="en-GB"/>
                      </w:rPr>
                      <m:t>0</m:t>
                    </m:r>
                  </m:e>
                </m:d>
                <m:r>
                  <w:rPr>
                    <w:rFonts w:ascii="Cambria Math" w:eastAsia="KaiTi_GB2312" w:hAnsi="Cambria Math"/>
                    <w:u w:color="EEECE1"/>
                    <w:lang w:val="en-GB"/>
                  </w:rPr>
                  <m:t>,…,φ(17)</m:t>
                </m:r>
              </m:oMath>
            </m:oMathPara>
          </w:p>
        </w:tc>
      </w:tr>
      <w:tr w:rsidR="00776B11" w:rsidRPr="00D053AB" w:rsidTr="00776B11">
        <w:trPr>
          <w:trHeight w:hRule="exact" w:val="225"/>
        </w:trPr>
        <w:tc>
          <w:tcPr>
            <w:tcW w:w="425" w:type="pct"/>
            <w:tcBorders>
              <w:top w:val="single" w:sz="4" w:space="0" w:color="auto"/>
              <w:left w:val="single" w:sz="4" w:space="0" w:color="auto"/>
              <w:bottom w:val="single" w:sz="4" w:space="0" w:color="auto"/>
              <w:right w:val="single" w:sz="4" w:space="0" w:color="auto"/>
            </w:tcBorders>
            <w:noWrap/>
            <w:vAlign w:val="center"/>
          </w:tcPr>
          <w:p w:rsidR="00776B11" w:rsidRPr="00D053AB" w:rsidRDefault="00776B11" w:rsidP="00776B11">
            <w:pPr>
              <w:keepNext/>
              <w:keepLines/>
              <w:autoSpaceDE/>
              <w:autoSpaceDN/>
              <w:adjustRightInd/>
              <w:snapToGrid/>
              <w:spacing w:after="0"/>
              <w:jc w:val="center"/>
              <w:rPr>
                <w:rFonts w:eastAsia="KaiTi_GB2312"/>
                <w:sz w:val="21"/>
                <w:szCs w:val="21"/>
                <w:u w:color="EEECE1"/>
                <w:lang w:val="en-GB"/>
              </w:rPr>
            </w:pPr>
            <w:r w:rsidRPr="00D053AB">
              <w:rPr>
                <w:rFonts w:eastAsia="KaiTi_GB2312"/>
                <w:sz w:val="21"/>
                <w:szCs w:val="21"/>
                <w:u w:color="EEECE1"/>
                <w:lang w:val="en-GB"/>
              </w:rPr>
              <w:t>0</w:t>
            </w:r>
          </w:p>
        </w:tc>
        <w:tc>
          <w:tcPr>
            <w:tcW w:w="512" w:type="pct"/>
            <w:tcBorders>
              <w:top w:val="single" w:sz="4" w:space="0" w:color="auto"/>
              <w:left w:val="single" w:sz="4" w:space="0" w:color="auto"/>
              <w:bottom w:val="single" w:sz="4" w:space="0" w:color="auto"/>
              <w:right w:val="single" w:sz="4" w:space="0" w:color="auto"/>
            </w:tcBorders>
            <w:shd w:val="clear" w:color="auto" w:fill="auto"/>
            <w:noWrap/>
            <w:vAlign w:val="center"/>
          </w:tcPr>
          <w:p w:rsidR="00776B11" w:rsidRPr="00776B11" w:rsidRDefault="00776B11" w:rsidP="00776B11">
            <w:pPr>
              <w:pStyle w:val="NormalWeb"/>
              <w:spacing w:before="0" w:beforeAutospacing="0" w:after="0" w:afterAutospacing="0"/>
              <w:jc w:val="center"/>
              <w:textAlignment w:val="center"/>
              <w:rPr>
                <w:sz w:val="21"/>
                <w:szCs w:val="36"/>
              </w:rPr>
            </w:pPr>
            <w:r w:rsidRPr="00776B11">
              <w:rPr>
                <w:color w:val="000000" w:themeColor="text1"/>
                <w:kern w:val="24"/>
                <w:sz w:val="21"/>
              </w:rPr>
              <w:t>6</w:t>
            </w:r>
          </w:p>
        </w:tc>
        <w:tc>
          <w:tcPr>
            <w:tcW w:w="232"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232"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32"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232"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32"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32"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193"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20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20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20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19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-1</w:t>
            </w:r>
          </w:p>
        </w:tc>
      </w:tr>
      <w:tr w:rsidR="00776B11" w:rsidRPr="00D053AB" w:rsidTr="00776B11">
        <w:trPr>
          <w:trHeight w:hRule="exact" w:val="225"/>
        </w:trPr>
        <w:tc>
          <w:tcPr>
            <w:tcW w:w="425" w:type="pct"/>
            <w:tcBorders>
              <w:top w:val="single" w:sz="4" w:space="0" w:color="auto"/>
              <w:left w:val="single" w:sz="4" w:space="0" w:color="auto"/>
              <w:bottom w:val="single" w:sz="4" w:space="0" w:color="auto"/>
              <w:right w:val="single" w:sz="4" w:space="0" w:color="auto"/>
            </w:tcBorders>
            <w:noWrap/>
            <w:vAlign w:val="center"/>
          </w:tcPr>
          <w:p w:rsidR="00776B11" w:rsidRPr="00D053AB" w:rsidRDefault="00776B11" w:rsidP="00776B11">
            <w:pPr>
              <w:keepNext/>
              <w:keepLines/>
              <w:autoSpaceDE/>
              <w:autoSpaceDN/>
              <w:adjustRightInd/>
              <w:snapToGrid/>
              <w:spacing w:after="0"/>
              <w:jc w:val="center"/>
              <w:rPr>
                <w:rFonts w:eastAsia="KaiTi_GB2312"/>
                <w:sz w:val="21"/>
                <w:szCs w:val="21"/>
                <w:u w:color="EEECE1"/>
                <w:lang w:val="en-GB"/>
              </w:rPr>
            </w:pPr>
            <w:r w:rsidRPr="00D053AB">
              <w:rPr>
                <w:rFonts w:eastAsia="KaiTi_GB2312"/>
                <w:sz w:val="21"/>
                <w:szCs w:val="21"/>
                <w:u w:color="EEECE1"/>
                <w:lang w:val="en-GB"/>
              </w:rPr>
              <w:t>1</w:t>
            </w:r>
          </w:p>
        </w:tc>
        <w:tc>
          <w:tcPr>
            <w:tcW w:w="512" w:type="pct"/>
            <w:tcBorders>
              <w:top w:val="single" w:sz="4" w:space="0" w:color="auto"/>
              <w:left w:val="single" w:sz="4" w:space="0" w:color="auto"/>
              <w:bottom w:val="single" w:sz="4" w:space="0" w:color="auto"/>
              <w:right w:val="single" w:sz="4" w:space="0" w:color="auto"/>
            </w:tcBorders>
            <w:shd w:val="clear" w:color="auto" w:fill="auto"/>
            <w:noWrap/>
            <w:vAlign w:val="center"/>
          </w:tcPr>
          <w:p w:rsidR="00776B11" w:rsidRPr="00776B11" w:rsidRDefault="00776B11" w:rsidP="00776B11">
            <w:pPr>
              <w:pStyle w:val="NormalWeb"/>
              <w:spacing w:before="0" w:beforeAutospacing="0" w:after="0" w:afterAutospacing="0"/>
              <w:jc w:val="center"/>
              <w:textAlignment w:val="center"/>
              <w:rPr>
                <w:sz w:val="21"/>
                <w:szCs w:val="36"/>
              </w:rPr>
            </w:pPr>
            <w:r w:rsidRPr="00776B11">
              <w:rPr>
                <w:color w:val="000000" w:themeColor="text1"/>
                <w:kern w:val="24"/>
                <w:sz w:val="21"/>
              </w:rPr>
              <w:t>0</w:t>
            </w:r>
          </w:p>
        </w:tc>
        <w:tc>
          <w:tcPr>
            <w:tcW w:w="232"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32"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32"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32"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232"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232"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193"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20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20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0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19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3</w:t>
            </w:r>
          </w:p>
        </w:tc>
      </w:tr>
      <w:tr w:rsidR="00776B11" w:rsidRPr="00D053AB" w:rsidTr="00776B11">
        <w:trPr>
          <w:trHeight w:hRule="exact" w:val="225"/>
        </w:trPr>
        <w:tc>
          <w:tcPr>
            <w:tcW w:w="425" w:type="pct"/>
            <w:tcBorders>
              <w:top w:val="single" w:sz="4" w:space="0" w:color="auto"/>
              <w:left w:val="single" w:sz="4" w:space="0" w:color="auto"/>
              <w:bottom w:val="single" w:sz="4" w:space="0" w:color="auto"/>
              <w:right w:val="single" w:sz="4" w:space="0" w:color="auto"/>
            </w:tcBorders>
            <w:noWrap/>
            <w:vAlign w:val="center"/>
          </w:tcPr>
          <w:p w:rsidR="00776B11" w:rsidRPr="00D053AB" w:rsidRDefault="00776B11" w:rsidP="00776B11">
            <w:pPr>
              <w:keepNext/>
              <w:keepLines/>
              <w:autoSpaceDE/>
              <w:autoSpaceDN/>
              <w:adjustRightInd/>
              <w:snapToGrid/>
              <w:spacing w:after="0"/>
              <w:jc w:val="center"/>
              <w:rPr>
                <w:rFonts w:eastAsia="KaiTi_GB2312"/>
                <w:sz w:val="21"/>
                <w:szCs w:val="21"/>
                <w:u w:color="EEECE1"/>
                <w:lang w:val="en-GB"/>
              </w:rPr>
            </w:pPr>
            <w:r w:rsidRPr="00D053AB">
              <w:rPr>
                <w:rFonts w:eastAsia="KaiTi_GB2312"/>
                <w:sz w:val="21"/>
                <w:szCs w:val="21"/>
                <w:u w:color="EEECE1"/>
                <w:lang w:val="en-GB"/>
              </w:rPr>
              <w:t>2</w:t>
            </w:r>
          </w:p>
        </w:tc>
        <w:tc>
          <w:tcPr>
            <w:tcW w:w="512" w:type="pct"/>
            <w:tcBorders>
              <w:top w:val="single" w:sz="4" w:space="0" w:color="auto"/>
              <w:left w:val="single" w:sz="4" w:space="0" w:color="auto"/>
              <w:bottom w:val="single" w:sz="4" w:space="0" w:color="auto"/>
              <w:right w:val="single" w:sz="4" w:space="0" w:color="auto"/>
            </w:tcBorders>
            <w:shd w:val="clear" w:color="auto" w:fill="auto"/>
            <w:noWrap/>
            <w:vAlign w:val="center"/>
          </w:tcPr>
          <w:p w:rsidR="00776B11" w:rsidRPr="00776B11" w:rsidRDefault="00776B11" w:rsidP="00776B11">
            <w:pPr>
              <w:pStyle w:val="NormalWeb"/>
              <w:spacing w:before="0" w:beforeAutospacing="0" w:after="0" w:afterAutospacing="0"/>
              <w:jc w:val="center"/>
              <w:textAlignment w:val="center"/>
              <w:rPr>
                <w:sz w:val="21"/>
                <w:szCs w:val="36"/>
              </w:rPr>
            </w:pPr>
            <w:r w:rsidRPr="00776B11">
              <w:rPr>
                <w:color w:val="000000" w:themeColor="text1"/>
                <w:kern w:val="24"/>
                <w:sz w:val="21"/>
              </w:rPr>
              <w:t>18</w:t>
            </w:r>
          </w:p>
        </w:tc>
        <w:tc>
          <w:tcPr>
            <w:tcW w:w="232"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32"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32"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232"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232"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232"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193"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20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0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20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19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-1</w:t>
            </w:r>
          </w:p>
        </w:tc>
      </w:tr>
      <w:tr w:rsidR="00776B11" w:rsidRPr="00D053AB" w:rsidTr="00776B11">
        <w:trPr>
          <w:trHeight w:hRule="exact" w:val="225"/>
        </w:trPr>
        <w:tc>
          <w:tcPr>
            <w:tcW w:w="425" w:type="pct"/>
            <w:tcBorders>
              <w:top w:val="single" w:sz="4" w:space="0" w:color="auto"/>
              <w:left w:val="single" w:sz="4" w:space="0" w:color="auto"/>
              <w:bottom w:val="single" w:sz="4" w:space="0" w:color="auto"/>
              <w:right w:val="single" w:sz="4" w:space="0" w:color="auto"/>
            </w:tcBorders>
            <w:noWrap/>
            <w:vAlign w:val="center"/>
          </w:tcPr>
          <w:p w:rsidR="00776B11" w:rsidRPr="00D053AB" w:rsidRDefault="00776B11" w:rsidP="00776B11">
            <w:pPr>
              <w:keepNext/>
              <w:keepLines/>
              <w:autoSpaceDE/>
              <w:autoSpaceDN/>
              <w:adjustRightInd/>
              <w:snapToGrid/>
              <w:spacing w:after="0"/>
              <w:jc w:val="center"/>
              <w:rPr>
                <w:rFonts w:eastAsia="KaiTi_GB2312"/>
                <w:sz w:val="21"/>
                <w:szCs w:val="21"/>
                <w:u w:color="EEECE1"/>
                <w:lang w:val="en-GB"/>
              </w:rPr>
            </w:pPr>
            <w:r w:rsidRPr="00D053AB">
              <w:rPr>
                <w:rFonts w:eastAsia="KaiTi_GB2312"/>
                <w:sz w:val="21"/>
                <w:szCs w:val="21"/>
                <w:u w:color="EEECE1"/>
                <w:lang w:val="en-GB"/>
              </w:rPr>
              <w:t>3</w:t>
            </w:r>
          </w:p>
        </w:tc>
        <w:tc>
          <w:tcPr>
            <w:tcW w:w="512" w:type="pct"/>
            <w:tcBorders>
              <w:top w:val="single" w:sz="4" w:space="0" w:color="auto"/>
              <w:left w:val="single" w:sz="4" w:space="0" w:color="auto"/>
              <w:bottom w:val="single" w:sz="4" w:space="0" w:color="auto"/>
              <w:right w:val="single" w:sz="4" w:space="0" w:color="auto"/>
            </w:tcBorders>
            <w:shd w:val="clear" w:color="auto" w:fill="auto"/>
            <w:noWrap/>
            <w:vAlign w:val="center"/>
          </w:tcPr>
          <w:p w:rsidR="00776B11" w:rsidRPr="00776B11" w:rsidRDefault="00776B11" w:rsidP="00776B11">
            <w:pPr>
              <w:pStyle w:val="NormalWeb"/>
              <w:spacing w:before="0" w:beforeAutospacing="0" w:after="0" w:afterAutospacing="0"/>
              <w:jc w:val="center"/>
              <w:textAlignment w:val="center"/>
              <w:rPr>
                <w:sz w:val="21"/>
                <w:szCs w:val="36"/>
              </w:rPr>
            </w:pPr>
            <w:r w:rsidRPr="00776B11">
              <w:rPr>
                <w:color w:val="000000" w:themeColor="text1"/>
                <w:kern w:val="24"/>
                <w:sz w:val="21"/>
              </w:rPr>
              <w:t>12</w:t>
            </w:r>
          </w:p>
        </w:tc>
        <w:tc>
          <w:tcPr>
            <w:tcW w:w="232"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32"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32"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32"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32"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32"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193"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0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20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0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19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1</w:t>
            </w:r>
          </w:p>
        </w:tc>
      </w:tr>
      <w:tr w:rsidR="00776B11" w:rsidRPr="00D053AB" w:rsidTr="00776B11">
        <w:trPr>
          <w:trHeight w:hRule="exact" w:val="225"/>
        </w:trPr>
        <w:tc>
          <w:tcPr>
            <w:tcW w:w="425" w:type="pct"/>
            <w:tcBorders>
              <w:top w:val="single" w:sz="4" w:space="0" w:color="auto"/>
              <w:left w:val="single" w:sz="4" w:space="0" w:color="auto"/>
              <w:bottom w:val="single" w:sz="4" w:space="0" w:color="auto"/>
              <w:right w:val="single" w:sz="4" w:space="0" w:color="auto"/>
            </w:tcBorders>
            <w:noWrap/>
            <w:vAlign w:val="center"/>
          </w:tcPr>
          <w:p w:rsidR="00776B11" w:rsidRPr="00D053AB" w:rsidRDefault="00776B11" w:rsidP="00776B11">
            <w:pPr>
              <w:keepNext/>
              <w:keepLines/>
              <w:autoSpaceDE/>
              <w:autoSpaceDN/>
              <w:adjustRightInd/>
              <w:snapToGrid/>
              <w:spacing w:after="0"/>
              <w:jc w:val="center"/>
              <w:rPr>
                <w:rFonts w:eastAsia="KaiTi_GB2312"/>
                <w:sz w:val="21"/>
                <w:szCs w:val="21"/>
                <w:u w:color="EEECE1"/>
                <w:lang w:val="en-GB"/>
              </w:rPr>
            </w:pPr>
            <w:r w:rsidRPr="00D053AB">
              <w:rPr>
                <w:rFonts w:eastAsia="KaiTi_GB2312"/>
                <w:sz w:val="21"/>
                <w:szCs w:val="21"/>
                <w:u w:color="EEECE1"/>
                <w:lang w:val="en-GB"/>
              </w:rPr>
              <w:t>4</w:t>
            </w:r>
          </w:p>
        </w:tc>
        <w:tc>
          <w:tcPr>
            <w:tcW w:w="512" w:type="pct"/>
            <w:tcBorders>
              <w:top w:val="single" w:sz="4" w:space="0" w:color="auto"/>
              <w:left w:val="single" w:sz="4" w:space="0" w:color="auto"/>
              <w:bottom w:val="single" w:sz="4" w:space="0" w:color="auto"/>
              <w:right w:val="single" w:sz="4" w:space="0" w:color="auto"/>
            </w:tcBorders>
            <w:shd w:val="clear" w:color="auto" w:fill="auto"/>
            <w:noWrap/>
            <w:vAlign w:val="center"/>
          </w:tcPr>
          <w:p w:rsidR="00776B11" w:rsidRPr="00776B11" w:rsidRDefault="00776B11" w:rsidP="00776B11">
            <w:pPr>
              <w:pStyle w:val="NormalWeb"/>
              <w:spacing w:before="0" w:beforeAutospacing="0" w:after="0" w:afterAutospacing="0"/>
              <w:jc w:val="center"/>
              <w:textAlignment w:val="center"/>
              <w:rPr>
                <w:sz w:val="21"/>
                <w:szCs w:val="36"/>
              </w:rPr>
            </w:pPr>
            <w:r w:rsidRPr="00776B11">
              <w:rPr>
                <w:color w:val="000000" w:themeColor="text1"/>
                <w:kern w:val="24"/>
                <w:sz w:val="21"/>
              </w:rPr>
              <w:t>3</w:t>
            </w:r>
          </w:p>
        </w:tc>
        <w:tc>
          <w:tcPr>
            <w:tcW w:w="232"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232"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232"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232"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232"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32"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193"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20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20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20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19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1</w:t>
            </w:r>
          </w:p>
        </w:tc>
      </w:tr>
      <w:tr w:rsidR="00776B11" w:rsidRPr="00D053AB" w:rsidTr="00776B11">
        <w:trPr>
          <w:trHeight w:hRule="exact" w:val="225"/>
        </w:trPr>
        <w:tc>
          <w:tcPr>
            <w:tcW w:w="425" w:type="pct"/>
            <w:tcBorders>
              <w:top w:val="single" w:sz="4" w:space="0" w:color="auto"/>
              <w:left w:val="single" w:sz="4" w:space="0" w:color="auto"/>
              <w:bottom w:val="single" w:sz="4" w:space="0" w:color="auto"/>
              <w:right w:val="single" w:sz="4" w:space="0" w:color="auto"/>
            </w:tcBorders>
            <w:noWrap/>
            <w:vAlign w:val="center"/>
          </w:tcPr>
          <w:p w:rsidR="00776B11" w:rsidRPr="00D053AB" w:rsidRDefault="00776B11" w:rsidP="00776B11">
            <w:pPr>
              <w:keepNext/>
              <w:keepLines/>
              <w:autoSpaceDE/>
              <w:autoSpaceDN/>
              <w:adjustRightInd/>
              <w:snapToGrid/>
              <w:spacing w:after="0"/>
              <w:jc w:val="center"/>
              <w:rPr>
                <w:rFonts w:eastAsia="KaiTi_GB2312"/>
                <w:sz w:val="21"/>
                <w:szCs w:val="21"/>
                <w:u w:color="EEECE1"/>
                <w:lang w:val="en-GB"/>
              </w:rPr>
            </w:pPr>
            <w:r w:rsidRPr="00D053AB">
              <w:rPr>
                <w:rFonts w:eastAsia="KaiTi_GB2312"/>
                <w:sz w:val="21"/>
                <w:szCs w:val="21"/>
                <w:u w:color="EEECE1"/>
                <w:lang w:val="en-GB"/>
              </w:rPr>
              <w:t>5</w:t>
            </w:r>
          </w:p>
        </w:tc>
        <w:tc>
          <w:tcPr>
            <w:tcW w:w="512" w:type="pct"/>
            <w:tcBorders>
              <w:top w:val="single" w:sz="4" w:space="0" w:color="auto"/>
              <w:left w:val="single" w:sz="4" w:space="0" w:color="auto"/>
              <w:bottom w:val="single" w:sz="4" w:space="0" w:color="auto"/>
              <w:right w:val="single" w:sz="4" w:space="0" w:color="auto"/>
            </w:tcBorders>
            <w:shd w:val="clear" w:color="auto" w:fill="auto"/>
            <w:noWrap/>
            <w:vAlign w:val="center"/>
          </w:tcPr>
          <w:p w:rsidR="00776B11" w:rsidRPr="00776B11" w:rsidRDefault="00776B11" w:rsidP="00776B11">
            <w:pPr>
              <w:pStyle w:val="NormalWeb"/>
              <w:spacing w:before="0" w:beforeAutospacing="0" w:after="0" w:afterAutospacing="0"/>
              <w:jc w:val="center"/>
              <w:textAlignment w:val="center"/>
              <w:rPr>
                <w:sz w:val="21"/>
                <w:szCs w:val="36"/>
              </w:rPr>
            </w:pPr>
            <w:r w:rsidRPr="00776B11">
              <w:rPr>
                <w:color w:val="000000" w:themeColor="text1"/>
                <w:kern w:val="24"/>
                <w:sz w:val="21"/>
              </w:rPr>
              <w:t>1</w:t>
            </w:r>
          </w:p>
        </w:tc>
        <w:tc>
          <w:tcPr>
            <w:tcW w:w="232"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32"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32"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232"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232"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32"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193"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0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0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0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19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-1</w:t>
            </w:r>
          </w:p>
        </w:tc>
      </w:tr>
      <w:tr w:rsidR="00776B11" w:rsidRPr="00D053AB" w:rsidTr="00776B11">
        <w:trPr>
          <w:trHeight w:hRule="exact" w:val="225"/>
        </w:trPr>
        <w:tc>
          <w:tcPr>
            <w:tcW w:w="425" w:type="pct"/>
            <w:tcBorders>
              <w:top w:val="single" w:sz="4" w:space="0" w:color="auto"/>
              <w:left w:val="single" w:sz="4" w:space="0" w:color="auto"/>
              <w:bottom w:val="single" w:sz="4" w:space="0" w:color="auto"/>
              <w:right w:val="single" w:sz="4" w:space="0" w:color="auto"/>
            </w:tcBorders>
            <w:noWrap/>
            <w:vAlign w:val="center"/>
          </w:tcPr>
          <w:p w:rsidR="00776B11" w:rsidRPr="00D053AB" w:rsidRDefault="00776B11" w:rsidP="00776B11">
            <w:pPr>
              <w:keepNext/>
              <w:keepLines/>
              <w:autoSpaceDE/>
              <w:autoSpaceDN/>
              <w:adjustRightInd/>
              <w:snapToGrid/>
              <w:spacing w:after="0"/>
              <w:jc w:val="center"/>
              <w:rPr>
                <w:rFonts w:eastAsia="KaiTi_GB2312"/>
                <w:sz w:val="21"/>
                <w:szCs w:val="21"/>
                <w:u w:color="EEECE1"/>
                <w:lang w:val="en-GB"/>
              </w:rPr>
            </w:pPr>
            <w:r w:rsidRPr="00D053AB">
              <w:rPr>
                <w:rFonts w:eastAsia="KaiTi_GB2312"/>
                <w:sz w:val="21"/>
                <w:szCs w:val="21"/>
                <w:u w:color="EEECE1"/>
                <w:lang w:val="en-GB"/>
              </w:rPr>
              <w:t>6</w:t>
            </w:r>
          </w:p>
        </w:tc>
        <w:tc>
          <w:tcPr>
            <w:tcW w:w="512" w:type="pct"/>
            <w:tcBorders>
              <w:top w:val="single" w:sz="4" w:space="0" w:color="auto"/>
              <w:left w:val="single" w:sz="4" w:space="0" w:color="auto"/>
              <w:bottom w:val="single" w:sz="4" w:space="0" w:color="auto"/>
              <w:right w:val="single" w:sz="4" w:space="0" w:color="auto"/>
            </w:tcBorders>
            <w:shd w:val="clear" w:color="auto" w:fill="auto"/>
            <w:noWrap/>
            <w:vAlign w:val="center"/>
          </w:tcPr>
          <w:p w:rsidR="00776B11" w:rsidRPr="00776B11" w:rsidRDefault="00776B11" w:rsidP="00776B11">
            <w:pPr>
              <w:pStyle w:val="NormalWeb"/>
              <w:spacing w:before="0" w:beforeAutospacing="0" w:after="0" w:afterAutospacing="0"/>
              <w:jc w:val="center"/>
              <w:textAlignment w:val="center"/>
              <w:rPr>
                <w:sz w:val="21"/>
                <w:szCs w:val="36"/>
              </w:rPr>
            </w:pPr>
            <w:r w:rsidRPr="00776B11">
              <w:rPr>
                <w:color w:val="000000" w:themeColor="text1"/>
                <w:kern w:val="24"/>
                <w:sz w:val="21"/>
              </w:rPr>
              <w:t>13</w:t>
            </w:r>
          </w:p>
        </w:tc>
        <w:tc>
          <w:tcPr>
            <w:tcW w:w="232"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32"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32"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232"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232"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32"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193"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0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20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0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19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-3</w:t>
            </w:r>
          </w:p>
        </w:tc>
      </w:tr>
      <w:tr w:rsidR="00776B11" w:rsidRPr="00D053AB" w:rsidTr="00776B11">
        <w:trPr>
          <w:trHeight w:hRule="exact" w:val="225"/>
        </w:trPr>
        <w:tc>
          <w:tcPr>
            <w:tcW w:w="425" w:type="pct"/>
            <w:tcBorders>
              <w:top w:val="single" w:sz="4" w:space="0" w:color="auto"/>
              <w:left w:val="single" w:sz="4" w:space="0" w:color="auto"/>
              <w:bottom w:val="single" w:sz="4" w:space="0" w:color="auto"/>
              <w:right w:val="single" w:sz="4" w:space="0" w:color="auto"/>
            </w:tcBorders>
            <w:noWrap/>
            <w:vAlign w:val="center"/>
          </w:tcPr>
          <w:p w:rsidR="00776B11" w:rsidRPr="00D053AB" w:rsidRDefault="00776B11" w:rsidP="00776B11">
            <w:pPr>
              <w:keepNext/>
              <w:keepLines/>
              <w:autoSpaceDE/>
              <w:autoSpaceDN/>
              <w:adjustRightInd/>
              <w:snapToGrid/>
              <w:spacing w:after="0"/>
              <w:jc w:val="center"/>
              <w:rPr>
                <w:rFonts w:eastAsia="KaiTi_GB2312"/>
                <w:sz w:val="21"/>
                <w:szCs w:val="21"/>
                <w:u w:color="EEECE1"/>
                <w:lang w:val="en-GB"/>
              </w:rPr>
            </w:pPr>
            <w:r w:rsidRPr="00D053AB">
              <w:rPr>
                <w:rFonts w:eastAsia="KaiTi_GB2312"/>
                <w:sz w:val="21"/>
                <w:szCs w:val="21"/>
                <w:u w:color="EEECE1"/>
                <w:lang w:val="en-GB"/>
              </w:rPr>
              <w:t>7</w:t>
            </w:r>
          </w:p>
        </w:tc>
        <w:tc>
          <w:tcPr>
            <w:tcW w:w="512" w:type="pct"/>
            <w:tcBorders>
              <w:top w:val="single" w:sz="4" w:space="0" w:color="auto"/>
              <w:left w:val="single" w:sz="4" w:space="0" w:color="auto"/>
              <w:bottom w:val="single" w:sz="4" w:space="0" w:color="auto"/>
              <w:right w:val="single" w:sz="4" w:space="0" w:color="auto"/>
            </w:tcBorders>
            <w:shd w:val="clear" w:color="auto" w:fill="auto"/>
            <w:noWrap/>
            <w:vAlign w:val="center"/>
          </w:tcPr>
          <w:p w:rsidR="00776B11" w:rsidRPr="00776B11" w:rsidRDefault="00776B11" w:rsidP="00776B11">
            <w:pPr>
              <w:pStyle w:val="NormalWeb"/>
              <w:spacing w:before="0" w:beforeAutospacing="0" w:after="0" w:afterAutospacing="0"/>
              <w:jc w:val="center"/>
              <w:textAlignment w:val="center"/>
              <w:rPr>
                <w:sz w:val="21"/>
                <w:szCs w:val="36"/>
              </w:rPr>
            </w:pPr>
            <w:r w:rsidRPr="00776B11">
              <w:rPr>
                <w:color w:val="000000" w:themeColor="text1"/>
                <w:kern w:val="24"/>
                <w:sz w:val="21"/>
              </w:rPr>
              <w:t>4</w:t>
            </w:r>
          </w:p>
        </w:tc>
        <w:tc>
          <w:tcPr>
            <w:tcW w:w="232"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232"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232"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32"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32"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32"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193"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20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0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0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19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3</w:t>
            </w:r>
          </w:p>
        </w:tc>
      </w:tr>
      <w:tr w:rsidR="00776B11" w:rsidRPr="00D053AB" w:rsidTr="00776B11">
        <w:trPr>
          <w:trHeight w:hRule="exact" w:val="225"/>
        </w:trPr>
        <w:tc>
          <w:tcPr>
            <w:tcW w:w="425" w:type="pct"/>
            <w:tcBorders>
              <w:top w:val="single" w:sz="4" w:space="0" w:color="auto"/>
              <w:left w:val="single" w:sz="4" w:space="0" w:color="auto"/>
              <w:bottom w:val="single" w:sz="4" w:space="0" w:color="auto"/>
              <w:right w:val="single" w:sz="4" w:space="0" w:color="auto"/>
            </w:tcBorders>
            <w:noWrap/>
            <w:vAlign w:val="center"/>
          </w:tcPr>
          <w:p w:rsidR="00776B11" w:rsidRPr="00D053AB" w:rsidRDefault="00776B11" w:rsidP="00776B11">
            <w:pPr>
              <w:keepNext/>
              <w:keepLines/>
              <w:autoSpaceDE/>
              <w:autoSpaceDN/>
              <w:adjustRightInd/>
              <w:snapToGrid/>
              <w:spacing w:after="0"/>
              <w:jc w:val="center"/>
              <w:rPr>
                <w:rFonts w:eastAsia="KaiTi_GB2312"/>
                <w:sz w:val="21"/>
                <w:szCs w:val="21"/>
                <w:u w:color="EEECE1"/>
                <w:lang w:val="en-GB"/>
              </w:rPr>
            </w:pPr>
            <w:r w:rsidRPr="00D053AB">
              <w:rPr>
                <w:rFonts w:eastAsia="KaiTi_GB2312"/>
                <w:sz w:val="21"/>
                <w:szCs w:val="21"/>
                <w:u w:color="EEECE1"/>
                <w:lang w:val="en-GB"/>
              </w:rPr>
              <w:t>8</w:t>
            </w:r>
          </w:p>
        </w:tc>
        <w:tc>
          <w:tcPr>
            <w:tcW w:w="512" w:type="pct"/>
            <w:tcBorders>
              <w:top w:val="single" w:sz="4" w:space="0" w:color="auto"/>
              <w:left w:val="single" w:sz="4" w:space="0" w:color="auto"/>
              <w:bottom w:val="single" w:sz="4" w:space="0" w:color="auto"/>
              <w:right w:val="single" w:sz="4" w:space="0" w:color="auto"/>
            </w:tcBorders>
            <w:shd w:val="clear" w:color="auto" w:fill="auto"/>
            <w:noWrap/>
            <w:vAlign w:val="center"/>
          </w:tcPr>
          <w:p w:rsidR="00776B11" w:rsidRPr="00776B11" w:rsidRDefault="00776B11" w:rsidP="00776B11">
            <w:pPr>
              <w:pStyle w:val="NormalWeb"/>
              <w:spacing w:before="0" w:beforeAutospacing="0" w:after="0" w:afterAutospacing="0"/>
              <w:jc w:val="center"/>
              <w:textAlignment w:val="center"/>
              <w:rPr>
                <w:sz w:val="21"/>
                <w:szCs w:val="36"/>
              </w:rPr>
            </w:pPr>
            <w:r w:rsidRPr="00776B11">
              <w:rPr>
                <w:color w:val="000000" w:themeColor="text1"/>
                <w:kern w:val="24"/>
                <w:sz w:val="21"/>
              </w:rPr>
              <w:t>7</w:t>
            </w:r>
          </w:p>
        </w:tc>
        <w:tc>
          <w:tcPr>
            <w:tcW w:w="232"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32"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232"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32"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32"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232"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193"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0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20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20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19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3</w:t>
            </w:r>
          </w:p>
        </w:tc>
      </w:tr>
      <w:tr w:rsidR="00776B11" w:rsidRPr="00D053AB" w:rsidTr="00776B11">
        <w:trPr>
          <w:trHeight w:hRule="exact" w:val="225"/>
        </w:trPr>
        <w:tc>
          <w:tcPr>
            <w:tcW w:w="425" w:type="pct"/>
            <w:tcBorders>
              <w:top w:val="single" w:sz="4" w:space="0" w:color="auto"/>
              <w:left w:val="single" w:sz="4" w:space="0" w:color="auto"/>
              <w:bottom w:val="single" w:sz="4" w:space="0" w:color="auto"/>
              <w:right w:val="single" w:sz="4" w:space="0" w:color="auto"/>
            </w:tcBorders>
            <w:noWrap/>
            <w:vAlign w:val="center"/>
          </w:tcPr>
          <w:p w:rsidR="00776B11" w:rsidRPr="00D053AB" w:rsidRDefault="00776B11" w:rsidP="00776B11">
            <w:pPr>
              <w:keepNext/>
              <w:keepLines/>
              <w:autoSpaceDE/>
              <w:autoSpaceDN/>
              <w:adjustRightInd/>
              <w:snapToGrid/>
              <w:spacing w:after="0"/>
              <w:jc w:val="center"/>
              <w:rPr>
                <w:rFonts w:eastAsia="KaiTi_GB2312"/>
                <w:sz w:val="21"/>
                <w:szCs w:val="21"/>
                <w:u w:color="EEECE1"/>
                <w:lang w:val="en-GB"/>
              </w:rPr>
            </w:pPr>
            <w:r w:rsidRPr="00D053AB">
              <w:rPr>
                <w:rFonts w:eastAsia="KaiTi_GB2312"/>
                <w:sz w:val="21"/>
                <w:szCs w:val="21"/>
                <w:u w:color="EEECE1"/>
                <w:lang w:val="en-GB"/>
              </w:rPr>
              <w:t>9</w:t>
            </w:r>
          </w:p>
        </w:tc>
        <w:tc>
          <w:tcPr>
            <w:tcW w:w="512" w:type="pct"/>
            <w:tcBorders>
              <w:top w:val="single" w:sz="4" w:space="0" w:color="auto"/>
              <w:left w:val="single" w:sz="4" w:space="0" w:color="auto"/>
              <w:bottom w:val="single" w:sz="4" w:space="0" w:color="auto"/>
              <w:right w:val="single" w:sz="4" w:space="0" w:color="auto"/>
            </w:tcBorders>
            <w:shd w:val="clear" w:color="auto" w:fill="auto"/>
            <w:noWrap/>
            <w:vAlign w:val="center"/>
          </w:tcPr>
          <w:p w:rsidR="00776B11" w:rsidRPr="00776B11" w:rsidRDefault="00776B11" w:rsidP="00776B11">
            <w:pPr>
              <w:pStyle w:val="NormalWeb"/>
              <w:spacing w:before="0" w:beforeAutospacing="0" w:after="0" w:afterAutospacing="0"/>
              <w:jc w:val="center"/>
              <w:textAlignment w:val="center"/>
              <w:rPr>
                <w:sz w:val="21"/>
                <w:szCs w:val="36"/>
              </w:rPr>
            </w:pPr>
            <w:r w:rsidRPr="00776B11">
              <w:rPr>
                <w:color w:val="000000" w:themeColor="text1"/>
                <w:kern w:val="24"/>
                <w:sz w:val="21"/>
              </w:rPr>
              <w:t>21</w:t>
            </w:r>
          </w:p>
        </w:tc>
        <w:tc>
          <w:tcPr>
            <w:tcW w:w="232"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32"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232"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32"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232"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32"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193"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20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0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0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19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-3</w:t>
            </w:r>
          </w:p>
        </w:tc>
      </w:tr>
      <w:tr w:rsidR="00776B11" w:rsidRPr="00D053AB" w:rsidTr="00776B11">
        <w:trPr>
          <w:trHeight w:hRule="exact" w:val="225"/>
        </w:trPr>
        <w:tc>
          <w:tcPr>
            <w:tcW w:w="425" w:type="pct"/>
            <w:tcBorders>
              <w:top w:val="single" w:sz="4" w:space="0" w:color="auto"/>
              <w:left w:val="single" w:sz="4" w:space="0" w:color="auto"/>
              <w:bottom w:val="single" w:sz="4" w:space="0" w:color="auto"/>
              <w:right w:val="single" w:sz="4" w:space="0" w:color="auto"/>
            </w:tcBorders>
            <w:noWrap/>
            <w:vAlign w:val="center"/>
          </w:tcPr>
          <w:p w:rsidR="00776B11" w:rsidRPr="00D053AB" w:rsidRDefault="00776B11" w:rsidP="00776B11">
            <w:pPr>
              <w:keepNext/>
              <w:keepLines/>
              <w:autoSpaceDE/>
              <w:autoSpaceDN/>
              <w:adjustRightInd/>
              <w:snapToGrid/>
              <w:spacing w:after="0"/>
              <w:jc w:val="center"/>
              <w:rPr>
                <w:rFonts w:eastAsia="KaiTi_GB2312"/>
                <w:sz w:val="21"/>
                <w:szCs w:val="21"/>
                <w:u w:color="EEECE1"/>
                <w:lang w:val="en-GB"/>
              </w:rPr>
            </w:pPr>
            <w:r w:rsidRPr="00D053AB">
              <w:rPr>
                <w:rFonts w:eastAsia="KaiTi_GB2312"/>
                <w:sz w:val="21"/>
                <w:szCs w:val="21"/>
                <w:u w:color="EEECE1"/>
                <w:lang w:val="en-GB"/>
              </w:rPr>
              <w:t>10</w:t>
            </w:r>
          </w:p>
        </w:tc>
        <w:tc>
          <w:tcPr>
            <w:tcW w:w="512" w:type="pct"/>
            <w:tcBorders>
              <w:top w:val="single" w:sz="4" w:space="0" w:color="auto"/>
              <w:left w:val="single" w:sz="4" w:space="0" w:color="auto"/>
              <w:bottom w:val="single" w:sz="4" w:space="0" w:color="auto"/>
              <w:right w:val="single" w:sz="4" w:space="0" w:color="auto"/>
            </w:tcBorders>
            <w:shd w:val="clear" w:color="auto" w:fill="auto"/>
            <w:noWrap/>
            <w:vAlign w:val="center"/>
          </w:tcPr>
          <w:p w:rsidR="00776B11" w:rsidRPr="00776B11" w:rsidRDefault="00776B11" w:rsidP="00776B11">
            <w:pPr>
              <w:pStyle w:val="NormalWeb"/>
              <w:spacing w:before="0" w:beforeAutospacing="0" w:after="0" w:afterAutospacing="0"/>
              <w:jc w:val="center"/>
              <w:textAlignment w:val="center"/>
              <w:rPr>
                <w:sz w:val="21"/>
                <w:szCs w:val="36"/>
              </w:rPr>
            </w:pPr>
            <w:r w:rsidRPr="00776B11">
              <w:rPr>
                <w:color w:val="000000" w:themeColor="text1"/>
                <w:kern w:val="24"/>
                <w:sz w:val="21"/>
              </w:rPr>
              <w:t>24</w:t>
            </w:r>
          </w:p>
        </w:tc>
        <w:tc>
          <w:tcPr>
            <w:tcW w:w="232"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32"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32"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32"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232"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32"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193"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20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0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0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19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3</w:t>
            </w:r>
          </w:p>
        </w:tc>
      </w:tr>
      <w:tr w:rsidR="00776B11" w:rsidRPr="00D053AB" w:rsidTr="00776B11">
        <w:trPr>
          <w:trHeight w:hRule="exact" w:val="225"/>
        </w:trPr>
        <w:tc>
          <w:tcPr>
            <w:tcW w:w="425" w:type="pct"/>
            <w:tcBorders>
              <w:top w:val="single" w:sz="4" w:space="0" w:color="auto"/>
              <w:left w:val="single" w:sz="4" w:space="0" w:color="auto"/>
              <w:bottom w:val="single" w:sz="4" w:space="0" w:color="auto"/>
              <w:right w:val="single" w:sz="4" w:space="0" w:color="auto"/>
            </w:tcBorders>
            <w:noWrap/>
            <w:vAlign w:val="center"/>
          </w:tcPr>
          <w:p w:rsidR="00776B11" w:rsidRPr="00D053AB" w:rsidRDefault="00776B11" w:rsidP="00776B11">
            <w:pPr>
              <w:keepNext/>
              <w:keepLines/>
              <w:autoSpaceDE/>
              <w:autoSpaceDN/>
              <w:adjustRightInd/>
              <w:snapToGrid/>
              <w:spacing w:after="0"/>
              <w:jc w:val="center"/>
              <w:rPr>
                <w:rFonts w:eastAsia="KaiTi_GB2312"/>
                <w:sz w:val="21"/>
                <w:szCs w:val="21"/>
                <w:u w:color="EEECE1"/>
                <w:lang w:val="en-GB"/>
              </w:rPr>
            </w:pPr>
            <w:r w:rsidRPr="00D053AB">
              <w:rPr>
                <w:rFonts w:eastAsia="KaiTi_GB2312"/>
                <w:sz w:val="21"/>
                <w:szCs w:val="21"/>
                <w:u w:color="EEECE1"/>
                <w:lang w:val="en-GB"/>
              </w:rPr>
              <w:t>11</w:t>
            </w:r>
          </w:p>
        </w:tc>
        <w:tc>
          <w:tcPr>
            <w:tcW w:w="512" w:type="pct"/>
            <w:tcBorders>
              <w:top w:val="single" w:sz="4" w:space="0" w:color="auto"/>
              <w:left w:val="single" w:sz="4" w:space="0" w:color="auto"/>
              <w:bottom w:val="single" w:sz="4" w:space="0" w:color="auto"/>
              <w:right w:val="single" w:sz="4" w:space="0" w:color="auto"/>
            </w:tcBorders>
            <w:shd w:val="clear" w:color="auto" w:fill="auto"/>
            <w:noWrap/>
            <w:vAlign w:val="center"/>
          </w:tcPr>
          <w:p w:rsidR="00776B11" w:rsidRPr="00776B11" w:rsidRDefault="00776B11" w:rsidP="00776B11">
            <w:pPr>
              <w:pStyle w:val="NormalWeb"/>
              <w:spacing w:before="0" w:beforeAutospacing="0" w:after="0" w:afterAutospacing="0"/>
              <w:jc w:val="center"/>
              <w:textAlignment w:val="center"/>
              <w:rPr>
                <w:sz w:val="21"/>
                <w:szCs w:val="36"/>
              </w:rPr>
            </w:pPr>
            <w:r w:rsidRPr="00776B11">
              <w:rPr>
                <w:color w:val="000000" w:themeColor="text1"/>
                <w:kern w:val="24"/>
                <w:sz w:val="21"/>
              </w:rPr>
              <w:t>15</w:t>
            </w:r>
          </w:p>
        </w:tc>
        <w:tc>
          <w:tcPr>
            <w:tcW w:w="232"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32"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32"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32"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32"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32"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193"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0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0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20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19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-1</w:t>
            </w:r>
          </w:p>
        </w:tc>
      </w:tr>
      <w:tr w:rsidR="00776B11" w:rsidRPr="00D053AB" w:rsidTr="00776B11">
        <w:trPr>
          <w:trHeight w:hRule="exact" w:val="225"/>
        </w:trPr>
        <w:tc>
          <w:tcPr>
            <w:tcW w:w="425" w:type="pct"/>
            <w:tcBorders>
              <w:top w:val="single" w:sz="4" w:space="0" w:color="auto"/>
              <w:left w:val="single" w:sz="4" w:space="0" w:color="auto"/>
              <w:bottom w:val="single" w:sz="4" w:space="0" w:color="auto"/>
              <w:right w:val="single" w:sz="4" w:space="0" w:color="auto"/>
            </w:tcBorders>
            <w:noWrap/>
            <w:vAlign w:val="center"/>
          </w:tcPr>
          <w:p w:rsidR="00776B11" w:rsidRPr="00D053AB" w:rsidRDefault="00776B11" w:rsidP="00776B11">
            <w:pPr>
              <w:keepNext/>
              <w:keepLines/>
              <w:autoSpaceDE/>
              <w:autoSpaceDN/>
              <w:adjustRightInd/>
              <w:snapToGrid/>
              <w:spacing w:after="0"/>
              <w:jc w:val="center"/>
              <w:rPr>
                <w:rFonts w:eastAsia="KaiTi_GB2312"/>
                <w:sz w:val="21"/>
                <w:szCs w:val="21"/>
                <w:u w:color="EEECE1"/>
                <w:lang w:val="en-GB"/>
              </w:rPr>
            </w:pPr>
            <w:r w:rsidRPr="00D053AB">
              <w:rPr>
                <w:rFonts w:eastAsia="KaiTi_GB2312"/>
                <w:sz w:val="21"/>
                <w:szCs w:val="21"/>
                <w:u w:color="EEECE1"/>
                <w:lang w:val="en-GB"/>
              </w:rPr>
              <w:t>12</w:t>
            </w:r>
          </w:p>
        </w:tc>
        <w:tc>
          <w:tcPr>
            <w:tcW w:w="512" w:type="pct"/>
            <w:tcBorders>
              <w:top w:val="single" w:sz="4" w:space="0" w:color="auto"/>
              <w:left w:val="single" w:sz="4" w:space="0" w:color="auto"/>
              <w:bottom w:val="single" w:sz="4" w:space="0" w:color="auto"/>
              <w:right w:val="single" w:sz="4" w:space="0" w:color="auto"/>
            </w:tcBorders>
            <w:shd w:val="clear" w:color="auto" w:fill="auto"/>
            <w:noWrap/>
            <w:vAlign w:val="center"/>
          </w:tcPr>
          <w:p w:rsidR="00776B11" w:rsidRPr="00776B11" w:rsidRDefault="00776B11" w:rsidP="00776B11">
            <w:pPr>
              <w:pStyle w:val="NormalWeb"/>
              <w:spacing w:before="0" w:beforeAutospacing="0" w:after="0" w:afterAutospacing="0"/>
              <w:jc w:val="center"/>
              <w:textAlignment w:val="center"/>
              <w:rPr>
                <w:sz w:val="21"/>
                <w:szCs w:val="36"/>
              </w:rPr>
            </w:pPr>
            <w:r w:rsidRPr="00776B11">
              <w:rPr>
                <w:color w:val="000000" w:themeColor="text1"/>
                <w:kern w:val="24"/>
                <w:sz w:val="21"/>
              </w:rPr>
              <w:t>29</w:t>
            </w:r>
          </w:p>
        </w:tc>
        <w:tc>
          <w:tcPr>
            <w:tcW w:w="232"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32"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232"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32"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32"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232"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193"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0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20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0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19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3</w:t>
            </w:r>
          </w:p>
        </w:tc>
      </w:tr>
      <w:tr w:rsidR="00776B11" w:rsidRPr="00D053AB" w:rsidTr="00776B11">
        <w:trPr>
          <w:trHeight w:hRule="exact" w:val="225"/>
        </w:trPr>
        <w:tc>
          <w:tcPr>
            <w:tcW w:w="425" w:type="pct"/>
            <w:tcBorders>
              <w:top w:val="single" w:sz="4" w:space="0" w:color="auto"/>
              <w:left w:val="single" w:sz="4" w:space="0" w:color="auto"/>
              <w:bottom w:val="single" w:sz="4" w:space="0" w:color="auto"/>
              <w:right w:val="single" w:sz="4" w:space="0" w:color="auto"/>
            </w:tcBorders>
            <w:noWrap/>
            <w:vAlign w:val="center"/>
          </w:tcPr>
          <w:p w:rsidR="00776B11" w:rsidRPr="00D053AB" w:rsidRDefault="00776B11" w:rsidP="00776B11">
            <w:pPr>
              <w:keepNext/>
              <w:keepLines/>
              <w:autoSpaceDE/>
              <w:autoSpaceDN/>
              <w:adjustRightInd/>
              <w:snapToGrid/>
              <w:spacing w:after="0"/>
              <w:jc w:val="center"/>
              <w:rPr>
                <w:rFonts w:eastAsia="KaiTi_GB2312"/>
                <w:sz w:val="21"/>
                <w:szCs w:val="21"/>
                <w:u w:color="EEECE1"/>
                <w:lang w:val="en-GB"/>
              </w:rPr>
            </w:pPr>
            <w:r w:rsidRPr="00D053AB">
              <w:rPr>
                <w:rFonts w:eastAsia="KaiTi_GB2312"/>
                <w:sz w:val="21"/>
                <w:szCs w:val="21"/>
                <w:u w:color="EEECE1"/>
                <w:lang w:val="en-GB"/>
              </w:rPr>
              <w:lastRenderedPageBreak/>
              <w:t>13</w:t>
            </w:r>
          </w:p>
        </w:tc>
        <w:tc>
          <w:tcPr>
            <w:tcW w:w="512" w:type="pct"/>
            <w:tcBorders>
              <w:top w:val="single" w:sz="4" w:space="0" w:color="auto"/>
              <w:left w:val="single" w:sz="4" w:space="0" w:color="auto"/>
              <w:bottom w:val="single" w:sz="4" w:space="0" w:color="auto"/>
              <w:right w:val="single" w:sz="4" w:space="0" w:color="auto"/>
            </w:tcBorders>
            <w:shd w:val="clear" w:color="auto" w:fill="auto"/>
            <w:noWrap/>
            <w:vAlign w:val="center"/>
          </w:tcPr>
          <w:p w:rsidR="00776B11" w:rsidRPr="00776B11" w:rsidRDefault="00776B11" w:rsidP="00776B11">
            <w:pPr>
              <w:pStyle w:val="NormalWeb"/>
              <w:spacing w:before="0" w:beforeAutospacing="0" w:after="0" w:afterAutospacing="0"/>
              <w:jc w:val="center"/>
              <w:textAlignment w:val="center"/>
              <w:rPr>
                <w:sz w:val="21"/>
                <w:szCs w:val="36"/>
              </w:rPr>
            </w:pPr>
            <w:r w:rsidRPr="00776B11">
              <w:rPr>
                <w:color w:val="000000" w:themeColor="text1"/>
                <w:kern w:val="24"/>
                <w:sz w:val="21"/>
              </w:rPr>
              <w:t>25</w:t>
            </w:r>
          </w:p>
        </w:tc>
        <w:tc>
          <w:tcPr>
            <w:tcW w:w="232"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232"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232"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32"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32"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32"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193"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20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0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20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19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1</w:t>
            </w:r>
          </w:p>
        </w:tc>
      </w:tr>
      <w:tr w:rsidR="00776B11" w:rsidRPr="00D053AB" w:rsidTr="00776B11">
        <w:trPr>
          <w:trHeight w:hRule="exact" w:val="225"/>
        </w:trPr>
        <w:tc>
          <w:tcPr>
            <w:tcW w:w="425" w:type="pct"/>
            <w:tcBorders>
              <w:top w:val="single" w:sz="4" w:space="0" w:color="auto"/>
              <w:left w:val="single" w:sz="4" w:space="0" w:color="auto"/>
              <w:bottom w:val="single" w:sz="4" w:space="0" w:color="auto"/>
              <w:right w:val="single" w:sz="4" w:space="0" w:color="auto"/>
            </w:tcBorders>
            <w:noWrap/>
            <w:vAlign w:val="center"/>
          </w:tcPr>
          <w:p w:rsidR="00776B11" w:rsidRPr="00D053AB" w:rsidRDefault="00776B11" w:rsidP="00776B11">
            <w:pPr>
              <w:keepNext/>
              <w:keepLines/>
              <w:autoSpaceDE/>
              <w:autoSpaceDN/>
              <w:adjustRightInd/>
              <w:snapToGrid/>
              <w:spacing w:after="0"/>
              <w:jc w:val="center"/>
              <w:rPr>
                <w:rFonts w:eastAsia="KaiTi_GB2312"/>
                <w:sz w:val="21"/>
                <w:szCs w:val="21"/>
                <w:u w:color="EEECE1"/>
                <w:lang w:val="en-GB"/>
              </w:rPr>
            </w:pPr>
            <w:r w:rsidRPr="00D053AB">
              <w:rPr>
                <w:rFonts w:eastAsia="KaiTi_GB2312"/>
                <w:sz w:val="21"/>
                <w:szCs w:val="21"/>
                <w:u w:color="EEECE1"/>
                <w:lang w:val="en-GB"/>
              </w:rPr>
              <w:t>14</w:t>
            </w:r>
          </w:p>
        </w:tc>
        <w:tc>
          <w:tcPr>
            <w:tcW w:w="512" w:type="pct"/>
            <w:tcBorders>
              <w:top w:val="single" w:sz="4" w:space="0" w:color="auto"/>
              <w:left w:val="single" w:sz="4" w:space="0" w:color="auto"/>
              <w:bottom w:val="single" w:sz="4" w:space="0" w:color="auto"/>
              <w:right w:val="single" w:sz="4" w:space="0" w:color="auto"/>
            </w:tcBorders>
            <w:shd w:val="clear" w:color="auto" w:fill="auto"/>
            <w:noWrap/>
            <w:vAlign w:val="center"/>
          </w:tcPr>
          <w:p w:rsidR="00776B11" w:rsidRPr="00776B11" w:rsidRDefault="00776B11" w:rsidP="00776B11">
            <w:pPr>
              <w:pStyle w:val="NormalWeb"/>
              <w:spacing w:before="0" w:beforeAutospacing="0" w:after="0" w:afterAutospacing="0"/>
              <w:jc w:val="center"/>
              <w:textAlignment w:val="center"/>
              <w:rPr>
                <w:sz w:val="21"/>
                <w:szCs w:val="36"/>
              </w:rPr>
            </w:pPr>
            <w:r w:rsidRPr="00776B11">
              <w:rPr>
                <w:color w:val="000000" w:themeColor="text1"/>
                <w:kern w:val="24"/>
                <w:sz w:val="21"/>
              </w:rPr>
              <w:t>2</w:t>
            </w:r>
          </w:p>
        </w:tc>
        <w:tc>
          <w:tcPr>
            <w:tcW w:w="232"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32"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32"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232"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32"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232"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193"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0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20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0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19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1</w:t>
            </w:r>
          </w:p>
        </w:tc>
      </w:tr>
      <w:tr w:rsidR="00776B11" w:rsidRPr="00D053AB" w:rsidTr="00776B11">
        <w:trPr>
          <w:trHeight w:hRule="exact" w:val="225"/>
        </w:trPr>
        <w:tc>
          <w:tcPr>
            <w:tcW w:w="425" w:type="pct"/>
            <w:tcBorders>
              <w:top w:val="single" w:sz="4" w:space="0" w:color="auto"/>
              <w:left w:val="single" w:sz="4" w:space="0" w:color="auto"/>
              <w:bottom w:val="single" w:sz="4" w:space="0" w:color="auto"/>
              <w:right w:val="single" w:sz="4" w:space="0" w:color="auto"/>
            </w:tcBorders>
            <w:noWrap/>
            <w:vAlign w:val="center"/>
          </w:tcPr>
          <w:p w:rsidR="00776B11" w:rsidRPr="00D053AB" w:rsidRDefault="00776B11" w:rsidP="00776B11">
            <w:pPr>
              <w:keepNext/>
              <w:keepLines/>
              <w:autoSpaceDE/>
              <w:autoSpaceDN/>
              <w:adjustRightInd/>
              <w:snapToGrid/>
              <w:spacing w:after="0"/>
              <w:jc w:val="center"/>
              <w:rPr>
                <w:rFonts w:eastAsia="KaiTi_GB2312"/>
                <w:sz w:val="21"/>
                <w:szCs w:val="21"/>
                <w:u w:color="EEECE1"/>
                <w:lang w:val="en-GB"/>
              </w:rPr>
            </w:pPr>
            <w:r w:rsidRPr="00D053AB">
              <w:rPr>
                <w:rFonts w:eastAsia="KaiTi_GB2312"/>
                <w:sz w:val="21"/>
                <w:szCs w:val="21"/>
                <w:u w:color="EEECE1"/>
                <w:lang w:val="en-GB"/>
              </w:rPr>
              <w:t>15</w:t>
            </w:r>
          </w:p>
        </w:tc>
        <w:tc>
          <w:tcPr>
            <w:tcW w:w="512" w:type="pct"/>
            <w:tcBorders>
              <w:top w:val="single" w:sz="4" w:space="0" w:color="auto"/>
              <w:left w:val="single" w:sz="4" w:space="0" w:color="auto"/>
              <w:bottom w:val="single" w:sz="4" w:space="0" w:color="auto"/>
              <w:right w:val="single" w:sz="4" w:space="0" w:color="auto"/>
            </w:tcBorders>
            <w:shd w:val="clear" w:color="auto" w:fill="auto"/>
            <w:noWrap/>
            <w:vAlign w:val="center"/>
          </w:tcPr>
          <w:p w:rsidR="00776B11" w:rsidRPr="00776B11" w:rsidRDefault="00776B11" w:rsidP="00776B11">
            <w:pPr>
              <w:pStyle w:val="NormalWeb"/>
              <w:spacing w:before="0" w:beforeAutospacing="0" w:after="0" w:afterAutospacing="0"/>
              <w:jc w:val="center"/>
              <w:textAlignment w:val="center"/>
              <w:rPr>
                <w:sz w:val="21"/>
                <w:szCs w:val="36"/>
              </w:rPr>
            </w:pPr>
            <w:r w:rsidRPr="00776B11">
              <w:rPr>
                <w:color w:val="000000" w:themeColor="text1"/>
                <w:kern w:val="24"/>
                <w:sz w:val="21"/>
              </w:rPr>
              <w:t>27</w:t>
            </w:r>
          </w:p>
        </w:tc>
        <w:tc>
          <w:tcPr>
            <w:tcW w:w="232"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32"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232"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32"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232"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32"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193"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0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0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20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19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3</w:t>
            </w:r>
          </w:p>
        </w:tc>
      </w:tr>
      <w:tr w:rsidR="00776B11" w:rsidRPr="00D053AB" w:rsidTr="00776B11">
        <w:trPr>
          <w:trHeight w:hRule="exact" w:val="225"/>
        </w:trPr>
        <w:tc>
          <w:tcPr>
            <w:tcW w:w="425" w:type="pct"/>
            <w:tcBorders>
              <w:top w:val="single" w:sz="4" w:space="0" w:color="auto"/>
              <w:left w:val="single" w:sz="4" w:space="0" w:color="auto"/>
              <w:bottom w:val="single" w:sz="4" w:space="0" w:color="auto"/>
              <w:right w:val="single" w:sz="4" w:space="0" w:color="auto"/>
            </w:tcBorders>
            <w:noWrap/>
            <w:vAlign w:val="center"/>
          </w:tcPr>
          <w:p w:rsidR="00776B11" w:rsidRPr="00D053AB" w:rsidRDefault="00776B11" w:rsidP="00776B11">
            <w:pPr>
              <w:keepNext/>
              <w:keepLines/>
              <w:autoSpaceDE/>
              <w:autoSpaceDN/>
              <w:adjustRightInd/>
              <w:snapToGrid/>
              <w:spacing w:after="0"/>
              <w:jc w:val="center"/>
              <w:rPr>
                <w:rFonts w:eastAsia="KaiTi_GB2312"/>
                <w:sz w:val="21"/>
                <w:szCs w:val="21"/>
                <w:u w:color="EEECE1"/>
                <w:lang w:val="en-GB"/>
              </w:rPr>
            </w:pPr>
            <w:r w:rsidRPr="00D053AB">
              <w:rPr>
                <w:rFonts w:eastAsia="KaiTi_GB2312"/>
                <w:sz w:val="21"/>
                <w:szCs w:val="21"/>
                <w:u w:color="EEECE1"/>
                <w:lang w:val="en-GB"/>
              </w:rPr>
              <w:t>16</w:t>
            </w:r>
          </w:p>
        </w:tc>
        <w:tc>
          <w:tcPr>
            <w:tcW w:w="512" w:type="pct"/>
            <w:tcBorders>
              <w:top w:val="single" w:sz="4" w:space="0" w:color="auto"/>
              <w:left w:val="single" w:sz="4" w:space="0" w:color="auto"/>
              <w:bottom w:val="single" w:sz="4" w:space="0" w:color="auto"/>
              <w:right w:val="single" w:sz="4" w:space="0" w:color="auto"/>
            </w:tcBorders>
            <w:shd w:val="clear" w:color="auto" w:fill="auto"/>
            <w:noWrap/>
            <w:vAlign w:val="center"/>
          </w:tcPr>
          <w:p w:rsidR="00776B11" w:rsidRPr="00776B11" w:rsidRDefault="00776B11" w:rsidP="00776B11">
            <w:pPr>
              <w:pStyle w:val="NormalWeb"/>
              <w:spacing w:before="0" w:beforeAutospacing="0" w:after="0" w:afterAutospacing="0"/>
              <w:jc w:val="center"/>
              <w:textAlignment w:val="center"/>
              <w:rPr>
                <w:sz w:val="21"/>
                <w:szCs w:val="36"/>
              </w:rPr>
            </w:pPr>
            <w:r w:rsidRPr="00776B11">
              <w:rPr>
                <w:color w:val="000000" w:themeColor="text1"/>
                <w:kern w:val="24"/>
                <w:sz w:val="21"/>
              </w:rPr>
              <w:t>17</w:t>
            </w:r>
          </w:p>
        </w:tc>
        <w:tc>
          <w:tcPr>
            <w:tcW w:w="232"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32"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232"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32"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232"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32"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193"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20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0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0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19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-3</w:t>
            </w:r>
          </w:p>
        </w:tc>
      </w:tr>
      <w:tr w:rsidR="00776B11" w:rsidRPr="00D053AB" w:rsidTr="00776B11">
        <w:trPr>
          <w:trHeight w:hRule="exact" w:val="225"/>
        </w:trPr>
        <w:tc>
          <w:tcPr>
            <w:tcW w:w="425" w:type="pct"/>
            <w:tcBorders>
              <w:top w:val="single" w:sz="4" w:space="0" w:color="auto"/>
              <w:left w:val="single" w:sz="4" w:space="0" w:color="auto"/>
              <w:bottom w:val="single" w:sz="4" w:space="0" w:color="auto"/>
              <w:right w:val="single" w:sz="4" w:space="0" w:color="auto"/>
            </w:tcBorders>
            <w:noWrap/>
            <w:vAlign w:val="center"/>
          </w:tcPr>
          <w:p w:rsidR="00776B11" w:rsidRPr="00D053AB" w:rsidRDefault="00776B11" w:rsidP="00776B11">
            <w:pPr>
              <w:keepNext/>
              <w:keepLines/>
              <w:autoSpaceDE/>
              <w:autoSpaceDN/>
              <w:adjustRightInd/>
              <w:snapToGrid/>
              <w:spacing w:after="0"/>
              <w:jc w:val="center"/>
              <w:rPr>
                <w:rFonts w:eastAsia="KaiTi_GB2312"/>
                <w:sz w:val="21"/>
                <w:szCs w:val="21"/>
                <w:u w:color="EEECE1"/>
                <w:lang w:val="en-GB"/>
              </w:rPr>
            </w:pPr>
            <w:r w:rsidRPr="00D053AB">
              <w:rPr>
                <w:rFonts w:eastAsia="KaiTi_GB2312"/>
                <w:sz w:val="21"/>
                <w:szCs w:val="21"/>
                <w:u w:color="EEECE1"/>
                <w:lang w:val="en-GB"/>
              </w:rPr>
              <w:t>17</w:t>
            </w:r>
          </w:p>
        </w:tc>
        <w:tc>
          <w:tcPr>
            <w:tcW w:w="512" w:type="pct"/>
            <w:tcBorders>
              <w:top w:val="single" w:sz="4" w:space="0" w:color="auto"/>
              <w:left w:val="single" w:sz="4" w:space="0" w:color="auto"/>
              <w:bottom w:val="single" w:sz="4" w:space="0" w:color="auto"/>
              <w:right w:val="single" w:sz="4" w:space="0" w:color="auto"/>
            </w:tcBorders>
            <w:shd w:val="clear" w:color="auto" w:fill="auto"/>
            <w:noWrap/>
            <w:vAlign w:val="center"/>
          </w:tcPr>
          <w:p w:rsidR="00776B11" w:rsidRPr="00776B11" w:rsidRDefault="00776B11" w:rsidP="00776B11">
            <w:pPr>
              <w:pStyle w:val="NormalWeb"/>
              <w:spacing w:before="0" w:beforeAutospacing="0" w:after="0" w:afterAutospacing="0"/>
              <w:jc w:val="center"/>
              <w:textAlignment w:val="center"/>
              <w:rPr>
                <w:sz w:val="21"/>
                <w:szCs w:val="36"/>
              </w:rPr>
            </w:pPr>
            <w:r w:rsidRPr="00776B11">
              <w:rPr>
                <w:color w:val="000000" w:themeColor="text1"/>
                <w:kern w:val="24"/>
                <w:sz w:val="21"/>
              </w:rPr>
              <w:t>16</w:t>
            </w:r>
          </w:p>
        </w:tc>
        <w:tc>
          <w:tcPr>
            <w:tcW w:w="232"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32"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232"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32"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32"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232"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193"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20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20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0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19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1</w:t>
            </w:r>
          </w:p>
        </w:tc>
      </w:tr>
      <w:tr w:rsidR="00776B11" w:rsidRPr="00D053AB" w:rsidTr="00776B11">
        <w:trPr>
          <w:trHeight w:hRule="exact" w:val="225"/>
        </w:trPr>
        <w:tc>
          <w:tcPr>
            <w:tcW w:w="425" w:type="pct"/>
            <w:tcBorders>
              <w:top w:val="single" w:sz="4" w:space="0" w:color="auto"/>
              <w:left w:val="single" w:sz="4" w:space="0" w:color="auto"/>
              <w:bottom w:val="single" w:sz="4" w:space="0" w:color="auto"/>
              <w:right w:val="single" w:sz="4" w:space="0" w:color="auto"/>
            </w:tcBorders>
            <w:noWrap/>
            <w:vAlign w:val="center"/>
          </w:tcPr>
          <w:p w:rsidR="00776B11" w:rsidRPr="00D053AB" w:rsidRDefault="00776B11" w:rsidP="00776B11">
            <w:pPr>
              <w:keepNext/>
              <w:keepLines/>
              <w:autoSpaceDE/>
              <w:autoSpaceDN/>
              <w:adjustRightInd/>
              <w:snapToGrid/>
              <w:spacing w:after="0"/>
              <w:jc w:val="center"/>
              <w:rPr>
                <w:rFonts w:eastAsia="KaiTi_GB2312"/>
                <w:sz w:val="21"/>
                <w:szCs w:val="21"/>
                <w:u w:color="EEECE1"/>
                <w:lang w:val="en-GB"/>
              </w:rPr>
            </w:pPr>
            <w:r w:rsidRPr="00D053AB">
              <w:rPr>
                <w:rFonts w:eastAsia="KaiTi_GB2312"/>
                <w:sz w:val="21"/>
                <w:szCs w:val="21"/>
                <w:u w:color="EEECE1"/>
                <w:lang w:val="en-GB"/>
              </w:rPr>
              <w:t>18</w:t>
            </w:r>
          </w:p>
        </w:tc>
        <w:tc>
          <w:tcPr>
            <w:tcW w:w="512" w:type="pct"/>
            <w:tcBorders>
              <w:top w:val="single" w:sz="4" w:space="0" w:color="auto"/>
              <w:left w:val="single" w:sz="4" w:space="0" w:color="auto"/>
              <w:bottom w:val="single" w:sz="4" w:space="0" w:color="auto"/>
              <w:right w:val="single" w:sz="4" w:space="0" w:color="auto"/>
            </w:tcBorders>
            <w:shd w:val="clear" w:color="auto" w:fill="auto"/>
            <w:noWrap/>
            <w:vAlign w:val="center"/>
          </w:tcPr>
          <w:p w:rsidR="00776B11" w:rsidRPr="00776B11" w:rsidRDefault="00776B11" w:rsidP="00776B11">
            <w:pPr>
              <w:pStyle w:val="NormalWeb"/>
              <w:spacing w:before="0" w:beforeAutospacing="0" w:after="0" w:afterAutospacing="0"/>
              <w:jc w:val="center"/>
              <w:textAlignment w:val="center"/>
              <w:rPr>
                <w:sz w:val="21"/>
                <w:szCs w:val="36"/>
              </w:rPr>
            </w:pPr>
            <w:r w:rsidRPr="00776B11">
              <w:rPr>
                <w:color w:val="000000" w:themeColor="text1"/>
                <w:kern w:val="24"/>
                <w:sz w:val="21"/>
              </w:rPr>
              <w:t>14</w:t>
            </w:r>
          </w:p>
        </w:tc>
        <w:tc>
          <w:tcPr>
            <w:tcW w:w="232"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32"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232"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32"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232"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232"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193"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20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20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20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19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-1</w:t>
            </w:r>
          </w:p>
        </w:tc>
      </w:tr>
      <w:tr w:rsidR="00776B11" w:rsidRPr="00D053AB" w:rsidTr="00776B11">
        <w:trPr>
          <w:trHeight w:hRule="exact" w:val="225"/>
        </w:trPr>
        <w:tc>
          <w:tcPr>
            <w:tcW w:w="425" w:type="pct"/>
            <w:tcBorders>
              <w:top w:val="single" w:sz="4" w:space="0" w:color="auto"/>
              <w:left w:val="single" w:sz="4" w:space="0" w:color="auto"/>
              <w:bottom w:val="single" w:sz="4" w:space="0" w:color="auto"/>
              <w:right w:val="single" w:sz="4" w:space="0" w:color="auto"/>
            </w:tcBorders>
            <w:noWrap/>
            <w:vAlign w:val="center"/>
          </w:tcPr>
          <w:p w:rsidR="00776B11" w:rsidRPr="00D053AB" w:rsidRDefault="00776B11" w:rsidP="00776B11">
            <w:pPr>
              <w:keepNext/>
              <w:keepLines/>
              <w:autoSpaceDE/>
              <w:autoSpaceDN/>
              <w:adjustRightInd/>
              <w:snapToGrid/>
              <w:spacing w:after="0"/>
              <w:jc w:val="center"/>
              <w:rPr>
                <w:rFonts w:eastAsia="KaiTi_GB2312"/>
                <w:sz w:val="21"/>
                <w:szCs w:val="21"/>
                <w:u w:color="EEECE1"/>
                <w:lang w:val="en-GB"/>
              </w:rPr>
            </w:pPr>
            <w:r w:rsidRPr="00D053AB">
              <w:rPr>
                <w:rFonts w:eastAsia="KaiTi_GB2312"/>
                <w:sz w:val="21"/>
                <w:szCs w:val="21"/>
                <w:u w:color="EEECE1"/>
                <w:lang w:val="en-GB"/>
              </w:rPr>
              <w:t>19</w:t>
            </w:r>
          </w:p>
        </w:tc>
        <w:tc>
          <w:tcPr>
            <w:tcW w:w="512" w:type="pct"/>
            <w:tcBorders>
              <w:top w:val="single" w:sz="4" w:space="0" w:color="auto"/>
              <w:left w:val="single" w:sz="4" w:space="0" w:color="auto"/>
              <w:bottom w:val="single" w:sz="4" w:space="0" w:color="auto"/>
              <w:right w:val="single" w:sz="4" w:space="0" w:color="auto"/>
            </w:tcBorders>
            <w:shd w:val="clear" w:color="auto" w:fill="auto"/>
            <w:noWrap/>
            <w:vAlign w:val="center"/>
          </w:tcPr>
          <w:p w:rsidR="00776B11" w:rsidRPr="00776B11" w:rsidRDefault="00776B11" w:rsidP="00776B11">
            <w:pPr>
              <w:pStyle w:val="NormalWeb"/>
              <w:spacing w:before="0" w:beforeAutospacing="0" w:after="0" w:afterAutospacing="0"/>
              <w:jc w:val="center"/>
              <w:textAlignment w:val="center"/>
              <w:rPr>
                <w:sz w:val="21"/>
                <w:szCs w:val="36"/>
              </w:rPr>
            </w:pPr>
            <w:r w:rsidRPr="00776B11">
              <w:rPr>
                <w:color w:val="000000" w:themeColor="text1"/>
                <w:kern w:val="24"/>
                <w:sz w:val="21"/>
              </w:rPr>
              <w:t>20</w:t>
            </w:r>
          </w:p>
        </w:tc>
        <w:tc>
          <w:tcPr>
            <w:tcW w:w="232"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32"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32"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32"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32"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232"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193"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0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0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20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19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3</w:t>
            </w:r>
          </w:p>
        </w:tc>
      </w:tr>
      <w:tr w:rsidR="00776B11" w:rsidRPr="00D053AB" w:rsidTr="00776B11">
        <w:trPr>
          <w:trHeight w:hRule="exact" w:val="225"/>
        </w:trPr>
        <w:tc>
          <w:tcPr>
            <w:tcW w:w="425" w:type="pct"/>
            <w:tcBorders>
              <w:top w:val="single" w:sz="4" w:space="0" w:color="auto"/>
              <w:left w:val="single" w:sz="4" w:space="0" w:color="auto"/>
              <w:bottom w:val="single" w:sz="4" w:space="0" w:color="auto"/>
              <w:right w:val="single" w:sz="4" w:space="0" w:color="auto"/>
            </w:tcBorders>
            <w:noWrap/>
            <w:vAlign w:val="center"/>
          </w:tcPr>
          <w:p w:rsidR="00776B11" w:rsidRPr="00D053AB" w:rsidRDefault="00776B11" w:rsidP="00776B11">
            <w:pPr>
              <w:keepNext/>
              <w:keepLines/>
              <w:autoSpaceDE/>
              <w:autoSpaceDN/>
              <w:adjustRightInd/>
              <w:snapToGrid/>
              <w:spacing w:after="0"/>
              <w:jc w:val="center"/>
              <w:rPr>
                <w:rFonts w:eastAsia="KaiTi_GB2312"/>
                <w:sz w:val="21"/>
                <w:szCs w:val="21"/>
                <w:u w:color="EEECE1"/>
                <w:lang w:val="en-GB"/>
              </w:rPr>
            </w:pPr>
            <w:r w:rsidRPr="00D053AB">
              <w:rPr>
                <w:rFonts w:eastAsia="KaiTi_GB2312"/>
                <w:sz w:val="21"/>
                <w:szCs w:val="21"/>
                <w:u w:color="EEECE1"/>
                <w:lang w:val="en-GB"/>
              </w:rPr>
              <w:t>20</w:t>
            </w:r>
          </w:p>
        </w:tc>
        <w:tc>
          <w:tcPr>
            <w:tcW w:w="512" w:type="pct"/>
            <w:tcBorders>
              <w:top w:val="single" w:sz="4" w:space="0" w:color="auto"/>
              <w:left w:val="single" w:sz="4" w:space="0" w:color="auto"/>
              <w:bottom w:val="single" w:sz="4" w:space="0" w:color="auto"/>
              <w:right w:val="single" w:sz="4" w:space="0" w:color="auto"/>
            </w:tcBorders>
            <w:shd w:val="clear" w:color="auto" w:fill="auto"/>
            <w:noWrap/>
            <w:vAlign w:val="center"/>
          </w:tcPr>
          <w:p w:rsidR="00776B11" w:rsidRPr="00776B11" w:rsidRDefault="00776B11" w:rsidP="00776B11">
            <w:pPr>
              <w:pStyle w:val="NormalWeb"/>
              <w:spacing w:before="0" w:beforeAutospacing="0" w:after="0" w:afterAutospacing="0"/>
              <w:jc w:val="center"/>
              <w:textAlignment w:val="center"/>
              <w:rPr>
                <w:sz w:val="21"/>
                <w:szCs w:val="36"/>
              </w:rPr>
            </w:pPr>
            <w:r w:rsidRPr="00776B11">
              <w:rPr>
                <w:color w:val="000000" w:themeColor="text1"/>
                <w:kern w:val="24"/>
                <w:sz w:val="21"/>
              </w:rPr>
              <w:t>22</w:t>
            </w:r>
          </w:p>
        </w:tc>
        <w:tc>
          <w:tcPr>
            <w:tcW w:w="232"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32"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232"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232"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32"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232"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193"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0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20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20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19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-3</w:t>
            </w:r>
          </w:p>
        </w:tc>
      </w:tr>
      <w:tr w:rsidR="00776B11" w:rsidRPr="00D053AB" w:rsidTr="00776B11">
        <w:trPr>
          <w:trHeight w:hRule="exact" w:val="225"/>
        </w:trPr>
        <w:tc>
          <w:tcPr>
            <w:tcW w:w="425" w:type="pct"/>
            <w:tcBorders>
              <w:top w:val="single" w:sz="4" w:space="0" w:color="auto"/>
              <w:left w:val="single" w:sz="4" w:space="0" w:color="auto"/>
              <w:bottom w:val="single" w:sz="4" w:space="0" w:color="auto"/>
              <w:right w:val="single" w:sz="4" w:space="0" w:color="auto"/>
            </w:tcBorders>
            <w:noWrap/>
            <w:vAlign w:val="center"/>
          </w:tcPr>
          <w:p w:rsidR="00776B11" w:rsidRPr="00D053AB" w:rsidRDefault="00776B11" w:rsidP="00776B11">
            <w:pPr>
              <w:keepNext/>
              <w:keepLines/>
              <w:autoSpaceDE/>
              <w:autoSpaceDN/>
              <w:adjustRightInd/>
              <w:snapToGrid/>
              <w:spacing w:after="0"/>
              <w:jc w:val="center"/>
              <w:rPr>
                <w:rFonts w:eastAsia="KaiTi_GB2312"/>
                <w:sz w:val="21"/>
                <w:szCs w:val="21"/>
                <w:u w:color="EEECE1"/>
                <w:lang w:val="en-GB"/>
              </w:rPr>
            </w:pPr>
            <w:r w:rsidRPr="00D053AB">
              <w:rPr>
                <w:rFonts w:eastAsia="KaiTi_GB2312"/>
                <w:sz w:val="21"/>
                <w:szCs w:val="21"/>
                <w:u w:color="EEECE1"/>
                <w:lang w:val="en-GB"/>
              </w:rPr>
              <w:t>21</w:t>
            </w:r>
          </w:p>
        </w:tc>
        <w:tc>
          <w:tcPr>
            <w:tcW w:w="512" w:type="pct"/>
            <w:tcBorders>
              <w:top w:val="single" w:sz="4" w:space="0" w:color="auto"/>
              <w:left w:val="single" w:sz="4" w:space="0" w:color="auto"/>
              <w:bottom w:val="single" w:sz="4" w:space="0" w:color="auto"/>
              <w:right w:val="single" w:sz="4" w:space="0" w:color="auto"/>
            </w:tcBorders>
            <w:shd w:val="clear" w:color="auto" w:fill="auto"/>
            <w:noWrap/>
            <w:vAlign w:val="center"/>
          </w:tcPr>
          <w:p w:rsidR="00776B11" w:rsidRPr="00776B11" w:rsidRDefault="00776B11" w:rsidP="00776B11">
            <w:pPr>
              <w:pStyle w:val="NormalWeb"/>
              <w:spacing w:before="0" w:beforeAutospacing="0" w:after="0" w:afterAutospacing="0"/>
              <w:jc w:val="center"/>
              <w:textAlignment w:val="center"/>
              <w:rPr>
                <w:sz w:val="21"/>
                <w:szCs w:val="36"/>
              </w:rPr>
            </w:pPr>
            <w:r w:rsidRPr="00776B11">
              <w:rPr>
                <w:color w:val="000000" w:themeColor="text1"/>
                <w:kern w:val="24"/>
                <w:sz w:val="21"/>
              </w:rPr>
              <w:t>8</w:t>
            </w:r>
          </w:p>
        </w:tc>
        <w:tc>
          <w:tcPr>
            <w:tcW w:w="232"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232"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32"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232"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32"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32"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193"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20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20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0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19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3</w:t>
            </w:r>
          </w:p>
        </w:tc>
      </w:tr>
      <w:tr w:rsidR="00776B11" w:rsidRPr="00D053AB" w:rsidTr="00776B11">
        <w:trPr>
          <w:trHeight w:hRule="exact" w:val="225"/>
        </w:trPr>
        <w:tc>
          <w:tcPr>
            <w:tcW w:w="425" w:type="pct"/>
            <w:tcBorders>
              <w:top w:val="single" w:sz="4" w:space="0" w:color="auto"/>
              <w:left w:val="single" w:sz="4" w:space="0" w:color="auto"/>
              <w:bottom w:val="single" w:sz="4" w:space="0" w:color="auto"/>
              <w:right w:val="single" w:sz="4" w:space="0" w:color="auto"/>
            </w:tcBorders>
            <w:noWrap/>
            <w:vAlign w:val="center"/>
          </w:tcPr>
          <w:p w:rsidR="00776B11" w:rsidRPr="00D053AB" w:rsidRDefault="00776B11" w:rsidP="00776B11">
            <w:pPr>
              <w:keepNext/>
              <w:keepLines/>
              <w:autoSpaceDE/>
              <w:autoSpaceDN/>
              <w:adjustRightInd/>
              <w:snapToGrid/>
              <w:spacing w:after="0"/>
              <w:jc w:val="center"/>
              <w:rPr>
                <w:rFonts w:eastAsia="KaiTi_GB2312"/>
                <w:sz w:val="21"/>
                <w:szCs w:val="21"/>
                <w:u w:color="EEECE1"/>
                <w:lang w:val="en-GB"/>
              </w:rPr>
            </w:pPr>
            <w:r w:rsidRPr="00D053AB">
              <w:rPr>
                <w:rFonts w:eastAsia="KaiTi_GB2312"/>
                <w:sz w:val="21"/>
                <w:szCs w:val="21"/>
                <w:u w:color="EEECE1"/>
                <w:lang w:val="en-GB"/>
              </w:rPr>
              <w:t>22</w:t>
            </w:r>
          </w:p>
        </w:tc>
        <w:tc>
          <w:tcPr>
            <w:tcW w:w="512" w:type="pct"/>
            <w:tcBorders>
              <w:top w:val="single" w:sz="4" w:space="0" w:color="auto"/>
              <w:left w:val="single" w:sz="4" w:space="0" w:color="auto"/>
              <w:bottom w:val="single" w:sz="4" w:space="0" w:color="auto"/>
              <w:right w:val="single" w:sz="4" w:space="0" w:color="auto"/>
            </w:tcBorders>
            <w:shd w:val="clear" w:color="auto" w:fill="auto"/>
            <w:noWrap/>
            <w:vAlign w:val="center"/>
          </w:tcPr>
          <w:p w:rsidR="00776B11" w:rsidRPr="00776B11" w:rsidRDefault="00776B11" w:rsidP="00776B11">
            <w:pPr>
              <w:pStyle w:val="NormalWeb"/>
              <w:spacing w:before="0" w:beforeAutospacing="0" w:after="0" w:afterAutospacing="0"/>
              <w:jc w:val="center"/>
              <w:textAlignment w:val="center"/>
              <w:rPr>
                <w:sz w:val="21"/>
                <w:szCs w:val="36"/>
              </w:rPr>
            </w:pPr>
            <w:r w:rsidRPr="00776B11">
              <w:rPr>
                <w:color w:val="000000" w:themeColor="text1"/>
                <w:kern w:val="24"/>
                <w:sz w:val="21"/>
              </w:rPr>
              <w:t>10</w:t>
            </w:r>
          </w:p>
        </w:tc>
        <w:tc>
          <w:tcPr>
            <w:tcW w:w="232"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32"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32"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0" w:type="auto"/>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232"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232"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193"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20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0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20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19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1</w:t>
            </w:r>
          </w:p>
        </w:tc>
      </w:tr>
      <w:tr w:rsidR="00776B11" w:rsidRPr="00D053AB" w:rsidTr="00776B11">
        <w:trPr>
          <w:trHeight w:hRule="exact" w:val="225"/>
        </w:trPr>
        <w:tc>
          <w:tcPr>
            <w:tcW w:w="425" w:type="pct"/>
            <w:tcBorders>
              <w:top w:val="single" w:sz="4" w:space="0" w:color="auto"/>
              <w:left w:val="single" w:sz="4" w:space="0" w:color="auto"/>
              <w:bottom w:val="single" w:sz="4" w:space="0" w:color="auto"/>
              <w:right w:val="single" w:sz="4" w:space="0" w:color="auto"/>
            </w:tcBorders>
            <w:noWrap/>
            <w:vAlign w:val="center"/>
          </w:tcPr>
          <w:p w:rsidR="00776B11" w:rsidRPr="00D053AB" w:rsidRDefault="00776B11" w:rsidP="00776B11">
            <w:pPr>
              <w:keepNext/>
              <w:keepLines/>
              <w:autoSpaceDE/>
              <w:autoSpaceDN/>
              <w:adjustRightInd/>
              <w:snapToGrid/>
              <w:spacing w:after="0"/>
              <w:jc w:val="center"/>
              <w:rPr>
                <w:rFonts w:eastAsia="KaiTi_GB2312"/>
                <w:sz w:val="21"/>
                <w:szCs w:val="21"/>
                <w:u w:color="EEECE1"/>
                <w:lang w:val="en-GB"/>
              </w:rPr>
            </w:pPr>
            <w:r w:rsidRPr="00D053AB">
              <w:rPr>
                <w:rFonts w:eastAsia="KaiTi_GB2312"/>
                <w:sz w:val="21"/>
                <w:szCs w:val="21"/>
                <w:u w:color="EEECE1"/>
                <w:lang w:val="en-GB"/>
              </w:rPr>
              <w:t>23</w:t>
            </w:r>
          </w:p>
        </w:tc>
        <w:tc>
          <w:tcPr>
            <w:tcW w:w="512" w:type="pct"/>
            <w:tcBorders>
              <w:top w:val="single" w:sz="4" w:space="0" w:color="auto"/>
              <w:left w:val="single" w:sz="4" w:space="0" w:color="auto"/>
              <w:bottom w:val="single" w:sz="4" w:space="0" w:color="auto"/>
              <w:right w:val="single" w:sz="4" w:space="0" w:color="auto"/>
            </w:tcBorders>
            <w:shd w:val="clear" w:color="auto" w:fill="auto"/>
            <w:noWrap/>
            <w:vAlign w:val="center"/>
          </w:tcPr>
          <w:p w:rsidR="00776B11" w:rsidRPr="00776B11" w:rsidRDefault="00776B11" w:rsidP="00776B11">
            <w:pPr>
              <w:pStyle w:val="NormalWeb"/>
              <w:spacing w:before="0" w:beforeAutospacing="0" w:after="0" w:afterAutospacing="0"/>
              <w:jc w:val="center"/>
              <w:textAlignment w:val="center"/>
              <w:rPr>
                <w:sz w:val="21"/>
                <w:szCs w:val="36"/>
              </w:rPr>
            </w:pPr>
            <w:r w:rsidRPr="00776B11">
              <w:rPr>
                <w:color w:val="000000" w:themeColor="text1"/>
                <w:kern w:val="24"/>
                <w:sz w:val="21"/>
              </w:rPr>
              <w:t>19</w:t>
            </w:r>
          </w:p>
        </w:tc>
        <w:tc>
          <w:tcPr>
            <w:tcW w:w="232"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32"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232"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32"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232"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32"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193"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0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20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20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19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3</w:t>
            </w:r>
          </w:p>
        </w:tc>
      </w:tr>
      <w:tr w:rsidR="00776B11" w:rsidRPr="00D053AB" w:rsidTr="00776B11">
        <w:trPr>
          <w:trHeight w:hRule="exact" w:val="225"/>
        </w:trPr>
        <w:tc>
          <w:tcPr>
            <w:tcW w:w="425" w:type="pct"/>
            <w:tcBorders>
              <w:top w:val="single" w:sz="4" w:space="0" w:color="auto"/>
              <w:left w:val="single" w:sz="4" w:space="0" w:color="auto"/>
              <w:bottom w:val="single" w:sz="4" w:space="0" w:color="auto"/>
              <w:right w:val="single" w:sz="4" w:space="0" w:color="auto"/>
            </w:tcBorders>
            <w:noWrap/>
            <w:vAlign w:val="center"/>
          </w:tcPr>
          <w:p w:rsidR="00776B11" w:rsidRPr="00D053AB" w:rsidRDefault="00776B11" w:rsidP="00776B11">
            <w:pPr>
              <w:keepNext/>
              <w:keepLines/>
              <w:autoSpaceDE/>
              <w:autoSpaceDN/>
              <w:adjustRightInd/>
              <w:snapToGrid/>
              <w:spacing w:after="0"/>
              <w:jc w:val="center"/>
              <w:rPr>
                <w:rFonts w:eastAsia="KaiTi_GB2312"/>
                <w:sz w:val="21"/>
                <w:szCs w:val="21"/>
                <w:u w:color="EEECE1"/>
                <w:lang w:val="en-GB"/>
              </w:rPr>
            </w:pPr>
            <w:r w:rsidRPr="00D053AB">
              <w:rPr>
                <w:rFonts w:eastAsia="KaiTi_GB2312"/>
                <w:sz w:val="21"/>
                <w:szCs w:val="21"/>
                <w:u w:color="EEECE1"/>
                <w:lang w:val="en-GB"/>
              </w:rPr>
              <w:t>24</w:t>
            </w:r>
          </w:p>
        </w:tc>
        <w:tc>
          <w:tcPr>
            <w:tcW w:w="512" w:type="pct"/>
            <w:tcBorders>
              <w:top w:val="single" w:sz="4" w:space="0" w:color="auto"/>
              <w:left w:val="single" w:sz="4" w:space="0" w:color="auto"/>
              <w:bottom w:val="single" w:sz="4" w:space="0" w:color="auto"/>
              <w:right w:val="single" w:sz="4" w:space="0" w:color="auto"/>
            </w:tcBorders>
            <w:shd w:val="clear" w:color="auto" w:fill="auto"/>
            <w:noWrap/>
            <w:vAlign w:val="center"/>
          </w:tcPr>
          <w:p w:rsidR="00776B11" w:rsidRPr="00776B11" w:rsidRDefault="00776B11" w:rsidP="00776B11">
            <w:pPr>
              <w:pStyle w:val="NormalWeb"/>
              <w:spacing w:before="0" w:beforeAutospacing="0" w:after="0" w:afterAutospacing="0"/>
              <w:jc w:val="center"/>
              <w:textAlignment w:val="center"/>
              <w:rPr>
                <w:sz w:val="21"/>
                <w:szCs w:val="36"/>
              </w:rPr>
            </w:pPr>
            <w:r w:rsidRPr="00776B11">
              <w:rPr>
                <w:color w:val="000000" w:themeColor="text1"/>
                <w:kern w:val="24"/>
                <w:sz w:val="21"/>
              </w:rPr>
              <w:t>26</w:t>
            </w:r>
          </w:p>
        </w:tc>
        <w:tc>
          <w:tcPr>
            <w:tcW w:w="232"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32"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232"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232"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232"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32"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193"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20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20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0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19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3</w:t>
            </w:r>
          </w:p>
        </w:tc>
      </w:tr>
      <w:tr w:rsidR="00776B11" w:rsidRPr="00D053AB" w:rsidTr="00776B11">
        <w:trPr>
          <w:trHeight w:hRule="exact" w:val="225"/>
        </w:trPr>
        <w:tc>
          <w:tcPr>
            <w:tcW w:w="425" w:type="pct"/>
            <w:tcBorders>
              <w:top w:val="single" w:sz="4" w:space="0" w:color="auto"/>
              <w:left w:val="single" w:sz="4" w:space="0" w:color="auto"/>
              <w:bottom w:val="single" w:sz="4" w:space="0" w:color="auto"/>
              <w:right w:val="single" w:sz="4" w:space="0" w:color="auto"/>
            </w:tcBorders>
            <w:noWrap/>
            <w:vAlign w:val="center"/>
          </w:tcPr>
          <w:p w:rsidR="00776B11" w:rsidRPr="00D053AB" w:rsidRDefault="00776B11" w:rsidP="00776B11">
            <w:pPr>
              <w:keepNext/>
              <w:keepLines/>
              <w:autoSpaceDE/>
              <w:autoSpaceDN/>
              <w:adjustRightInd/>
              <w:snapToGrid/>
              <w:spacing w:after="0"/>
              <w:jc w:val="center"/>
              <w:rPr>
                <w:rFonts w:eastAsia="KaiTi_GB2312"/>
                <w:sz w:val="21"/>
                <w:szCs w:val="21"/>
                <w:u w:color="EEECE1"/>
                <w:lang w:val="en-GB"/>
              </w:rPr>
            </w:pPr>
            <w:r w:rsidRPr="00D053AB">
              <w:rPr>
                <w:rFonts w:eastAsia="KaiTi_GB2312"/>
                <w:sz w:val="21"/>
                <w:szCs w:val="21"/>
                <w:u w:color="EEECE1"/>
                <w:lang w:val="en-GB"/>
              </w:rPr>
              <w:t>25</w:t>
            </w:r>
          </w:p>
        </w:tc>
        <w:tc>
          <w:tcPr>
            <w:tcW w:w="512" w:type="pct"/>
            <w:tcBorders>
              <w:top w:val="single" w:sz="4" w:space="0" w:color="auto"/>
              <w:left w:val="single" w:sz="4" w:space="0" w:color="auto"/>
              <w:bottom w:val="single" w:sz="4" w:space="0" w:color="auto"/>
              <w:right w:val="single" w:sz="4" w:space="0" w:color="auto"/>
            </w:tcBorders>
            <w:shd w:val="clear" w:color="auto" w:fill="auto"/>
            <w:noWrap/>
            <w:vAlign w:val="center"/>
          </w:tcPr>
          <w:p w:rsidR="00776B11" w:rsidRPr="00776B11" w:rsidRDefault="00776B11" w:rsidP="00776B11">
            <w:pPr>
              <w:pStyle w:val="NormalWeb"/>
              <w:spacing w:before="0" w:beforeAutospacing="0" w:after="0" w:afterAutospacing="0"/>
              <w:jc w:val="center"/>
              <w:textAlignment w:val="center"/>
              <w:rPr>
                <w:sz w:val="21"/>
                <w:szCs w:val="36"/>
              </w:rPr>
            </w:pPr>
            <w:r w:rsidRPr="00776B11">
              <w:rPr>
                <w:color w:val="000000" w:themeColor="text1"/>
                <w:kern w:val="24"/>
                <w:sz w:val="21"/>
              </w:rPr>
              <w:t>5</w:t>
            </w:r>
          </w:p>
        </w:tc>
        <w:tc>
          <w:tcPr>
            <w:tcW w:w="232"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32"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32"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232"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32"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32"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193"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0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0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0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19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-1</w:t>
            </w:r>
          </w:p>
        </w:tc>
      </w:tr>
      <w:tr w:rsidR="00776B11" w:rsidRPr="00D053AB" w:rsidTr="00776B11">
        <w:trPr>
          <w:trHeight w:hRule="exact" w:val="225"/>
        </w:trPr>
        <w:tc>
          <w:tcPr>
            <w:tcW w:w="425" w:type="pct"/>
            <w:tcBorders>
              <w:top w:val="single" w:sz="4" w:space="0" w:color="auto"/>
              <w:left w:val="single" w:sz="4" w:space="0" w:color="auto"/>
              <w:bottom w:val="single" w:sz="4" w:space="0" w:color="auto"/>
              <w:right w:val="single" w:sz="4" w:space="0" w:color="auto"/>
            </w:tcBorders>
            <w:noWrap/>
            <w:vAlign w:val="center"/>
          </w:tcPr>
          <w:p w:rsidR="00776B11" w:rsidRPr="00D053AB" w:rsidRDefault="00776B11" w:rsidP="00776B11">
            <w:pPr>
              <w:keepNext/>
              <w:keepLines/>
              <w:autoSpaceDE/>
              <w:autoSpaceDN/>
              <w:adjustRightInd/>
              <w:snapToGrid/>
              <w:spacing w:after="0"/>
              <w:jc w:val="center"/>
              <w:rPr>
                <w:rFonts w:eastAsia="KaiTi_GB2312"/>
                <w:sz w:val="21"/>
                <w:szCs w:val="21"/>
                <w:u w:color="EEECE1"/>
                <w:lang w:val="en-GB"/>
              </w:rPr>
            </w:pPr>
            <w:r w:rsidRPr="00D053AB">
              <w:rPr>
                <w:rFonts w:eastAsia="KaiTi_GB2312"/>
                <w:sz w:val="21"/>
                <w:szCs w:val="21"/>
                <w:u w:color="EEECE1"/>
                <w:lang w:val="en-GB"/>
              </w:rPr>
              <w:t>26</w:t>
            </w:r>
          </w:p>
        </w:tc>
        <w:tc>
          <w:tcPr>
            <w:tcW w:w="512" w:type="pct"/>
            <w:tcBorders>
              <w:top w:val="single" w:sz="4" w:space="0" w:color="auto"/>
              <w:left w:val="single" w:sz="4" w:space="0" w:color="auto"/>
              <w:bottom w:val="single" w:sz="4" w:space="0" w:color="auto"/>
              <w:right w:val="single" w:sz="4" w:space="0" w:color="auto"/>
            </w:tcBorders>
            <w:shd w:val="clear" w:color="auto" w:fill="auto"/>
            <w:noWrap/>
            <w:vAlign w:val="center"/>
          </w:tcPr>
          <w:p w:rsidR="00776B11" w:rsidRPr="00776B11" w:rsidRDefault="00776B11" w:rsidP="00776B11">
            <w:pPr>
              <w:pStyle w:val="NormalWeb"/>
              <w:spacing w:before="0" w:beforeAutospacing="0" w:after="0" w:afterAutospacing="0"/>
              <w:jc w:val="center"/>
              <w:textAlignment w:val="center"/>
              <w:rPr>
                <w:sz w:val="21"/>
                <w:szCs w:val="36"/>
              </w:rPr>
            </w:pPr>
            <w:r w:rsidRPr="00776B11">
              <w:rPr>
                <w:color w:val="000000" w:themeColor="text1"/>
                <w:kern w:val="24"/>
                <w:sz w:val="21"/>
              </w:rPr>
              <w:t>23</w:t>
            </w:r>
          </w:p>
        </w:tc>
        <w:tc>
          <w:tcPr>
            <w:tcW w:w="232"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32"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232"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232"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32"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232"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193"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20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0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20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19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-1</w:t>
            </w:r>
          </w:p>
        </w:tc>
      </w:tr>
      <w:tr w:rsidR="00776B11" w:rsidRPr="00D053AB" w:rsidTr="00776B11">
        <w:trPr>
          <w:trHeight w:hRule="exact" w:val="225"/>
        </w:trPr>
        <w:tc>
          <w:tcPr>
            <w:tcW w:w="425" w:type="pct"/>
            <w:tcBorders>
              <w:top w:val="single" w:sz="4" w:space="0" w:color="auto"/>
              <w:left w:val="single" w:sz="4" w:space="0" w:color="auto"/>
              <w:bottom w:val="single" w:sz="4" w:space="0" w:color="auto"/>
              <w:right w:val="single" w:sz="4" w:space="0" w:color="auto"/>
            </w:tcBorders>
            <w:noWrap/>
            <w:vAlign w:val="center"/>
          </w:tcPr>
          <w:p w:rsidR="00776B11" w:rsidRPr="00D053AB" w:rsidRDefault="00776B11" w:rsidP="00776B11">
            <w:pPr>
              <w:keepNext/>
              <w:keepLines/>
              <w:autoSpaceDE/>
              <w:autoSpaceDN/>
              <w:adjustRightInd/>
              <w:snapToGrid/>
              <w:spacing w:after="0"/>
              <w:jc w:val="center"/>
              <w:rPr>
                <w:rFonts w:eastAsia="KaiTi_GB2312"/>
                <w:sz w:val="21"/>
                <w:szCs w:val="21"/>
                <w:u w:color="EEECE1"/>
                <w:lang w:val="en-GB"/>
              </w:rPr>
            </w:pPr>
            <w:r w:rsidRPr="00D053AB">
              <w:rPr>
                <w:rFonts w:eastAsia="KaiTi_GB2312"/>
                <w:sz w:val="21"/>
                <w:szCs w:val="21"/>
                <w:u w:color="EEECE1"/>
                <w:lang w:val="en-GB"/>
              </w:rPr>
              <w:t>27</w:t>
            </w:r>
          </w:p>
        </w:tc>
        <w:tc>
          <w:tcPr>
            <w:tcW w:w="512" w:type="pct"/>
            <w:tcBorders>
              <w:top w:val="single" w:sz="4" w:space="0" w:color="auto"/>
              <w:left w:val="single" w:sz="4" w:space="0" w:color="auto"/>
              <w:bottom w:val="single" w:sz="4" w:space="0" w:color="auto"/>
              <w:right w:val="single" w:sz="4" w:space="0" w:color="auto"/>
            </w:tcBorders>
            <w:shd w:val="clear" w:color="auto" w:fill="auto"/>
            <w:noWrap/>
            <w:vAlign w:val="center"/>
          </w:tcPr>
          <w:p w:rsidR="00776B11" w:rsidRPr="00776B11" w:rsidRDefault="00776B11" w:rsidP="00776B11">
            <w:pPr>
              <w:pStyle w:val="NormalWeb"/>
              <w:spacing w:before="0" w:beforeAutospacing="0" w:after="0" w:afterAutospacing="0"/>
              <w:jc w:val="center"/>
              <w:textAlignment w:val="center"/>
              <w:rPr>
                <w:sz w:val="21"/>
                <w:szCs w:val="36"/>
              </w:rPr>
            </w:pPr>
            <w:r w:rsidRPr="00776B11">
              <w:rPr>
                <w:color w:val="000000" w:themeColor="text1"/>
                <w:kern w:val="24"/>
                <w:sz w:val="21"/>
              </w:rPr>
              <w:t>11</w:t>
            </w:r>
          </w:p>
        </w:tc>
        <w:tc>
          <w:tcPr>
            <w:tcW w:w="232"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32"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32"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32"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32"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32"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193"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0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20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20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19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3</w:t>
            </w:r>
          </w:p>
        </w:tc>
      </w:tr>
      <w:tr w:rsidR="00776B11" w:rsidRPr="00D053AB" w:rsidTr="00776B11">
        <w:trPr>
          <w:trHeight w:hRule="exact" w:val="225"/>
        </w:trPr>
        <w:tc>
          <w:tcPr>
            <w:tcW w:w="425" w:type="pct"/>
            <w:tcBorders>
              <w:top w:val="single" w:sz="4" w:space="0" w:color="auto"/>
              <w:left w:val="single" w:sz="4" w:space="0" w:color="auto"/>
              <w:bottom w:val="single" w:sz="4" w:space="0" w:color="auto"/>
              <w:right w:val="single" w:sz="4" w:space="0" w:color="auto"/>
            </w:tcBorders>
            <w:noWrap/>
            <w:vAlign w:val="center"/>
          </w:tcPr>
          <w:p w:rsidR="00776B11" w:rsidRPr="00D053AB" w:rsidRDefault="00776B11" w:rsidP="00776B11">
            <w:pPr>
              <w:keepNext/>
              <w:keepLines/>
              <w:autoSpaceDE/>
              <w:autoSpaceDN/>
              <w:adjustRightInd/>
              <w:snapToGrid/>
              <w:spacing w:after="0"/>
              <w:jc w:val="center"/>
              <w:rPr>
                <w:rFonts w:eastAsia="KaiTi_GB2312"/>
                <w:sz w:val="21"/>
                <w:szCs w:val="21"/>
                <w:u w:color="EEECE1"/>
                <w:lang w:val="en-GB"/>
              </w:rPr>
            </w:pPr>
            <w:r w:rsidRPr="00D053AB">
              <w:rPr>
                <w:rFonts w:eastAsia="KaiTi_GB2312"/>
                <w:sz w:val="21"/>
                <w:szCs w:val="21"/>
                <w:u w:color="EEECE1"/>
                <w:lang w:val="en-GB"/>
              </w:rPr>
              <w:t>28</w:t>
            </w:r>
          </w:p>
        </w:tc>
        <w:tc>
          <w:tcPr>
            <w:tcW w:w="512" w:type="pct"/>
            <w:tcBorders>
              <w:top w:val="single" w:sz="4" w:space="0" w:color="auto"/>
              <w:left w:val="single" w:sz="4" w:space="0" w:color="auto"/>
              <w:bottom w:val="single" w:sz="4" w:space="0" w:color="auto"/>
              <w:right w:val="single" w:sz="4" w:space="0" w:color="auto"/>
            </w:tcBorders>
            <w:shd w:val="clear" w:color="auto" w:fill="auto"/>
            <w:noWrap/>
            <w:vAlign w:val="center"/>
          </w:tcPr>
          <w:p w:rsidR="00776B11" w:rsidRPr="00776B11" w:rsidRDefault="00776B11" w:rsidP="00776B11">
            <w:pPr>
              <w:pStyle w:val="NormalWeb"/>
              <w:spacing w:before="0" w:beforeAutospacing="0" w:after="0" w:afterAutospacing="0"/>
              <w:jc w:val="center"/>
              <w:textAlignment w:val="center"/>
              <w:rPr>
                <w:sz w:val="21"/>
                <w:szCs w:val="36"/>
              </w:rPr>
            </w:pPr>
            <w:r w:rsidRPr="00776B11">
              <w:rPr>
                <w:color w:val="000000" w:themeColor="text1"/>
                <w:kern w:val="24"/>
                <w:sz w:val="21"/>
              </w:rPr>
              <w:t>28</w:t>
            </w:r>
          </w:p>
        </w:tc>
        <w:tc>
          <w:tcPr>
            <w:tcW w:w="232"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232"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32"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232"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32"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32"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193"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0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20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0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19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1</w:t>
            </w:r>
          </w:p>
        </w:tc>
      </w:tr>
      <w:tr w:rsidR="00776B11" w:rsidRPr="00D053AB" w:rsidTr="00776B11">
        <w:trPr>
          <w:trHeight w:hRule="exact" w:val="225"/>
        </w:trPr>
        <w:tc>
          <w:tcPr>
            <w:tcW w:w="425" w:type="pct"/>
            <w:tcBorders>
              <w:top w:val="single" w:sz="4" w:space="0" w:color="auto"/>
              <w:left w:val="single" w:sz="4" w:space="0" w:color="auto"/>
              <w:bottom w:val="single" w:sz="4" w:space="0" w:color="auto"/>
              <w:right w:val="single" w:sz="4" w:space="0" w:color="auto"/>
            </w:tcBorders>
            <w:noWrap/>
            <w:vAlign w:val="center"/>
          </w:tcPr>
          <w:p w:rsidR="00776B11" w:rsidRPr="00D053AB" w:rsidRDefault="00776B11" w:rsidP="00776B11">
            <w:pPr>
              <w:keepNext/>
              <w:keepLines/>
              <w:autoSpaceDE/>
              <w:autoSpaceDN/>
              <w:adjustRightInd/>
              <w:snapToGrid/>
              <w:spacing w:after="0"/>
              <w:jc w:val="center"/>
              <w:rPr>
                <w:rFonts w:eastAsia="KaiTi_GB2312"/>
                <w:sz w:val="21"/>
                <w:szCs w:val="21"/>
                <w:u w:color="EEECE1"/>
                <w:lang w:val="en-GB"/>
              </w:rPr>
            </w:pPr>
            <w:r w:rsidRPr="00D053AB">
              <w:rPr>
                <w:rFonts w:eastAsia="KaiTi_GB2312"/>
                <w:sz w:val="21"/>
                <w:szCs w:val="21"/>
                <w:u w:color="EEECE1"/>
                <w:lang w:val="en-GB"/>
              </w:rPr>
              <w:t>29</w:t>
            </w:r>
          </w:p>
        </w:tc>
        <w:tc>
          <w:tcPr>
            <w:tcW w:w="512" w:type="pct"/>
            <w:tcBorders>
              <w:top w:val="single" w:sz="4" w:space="0" w:color="auto"/>
              <w:left w:val="single" w:sz="4" w:space="0" w:color="auto"/>
              <w:bottom w:val="single" w:sz="4" w:space="0" w:color="auto"/>
              <w:right w:val="single" w:sz="4" w:space="0" w:color="auto"/>
            </w:tcBorders>
            <w:shd w:val="clear" w:color="auto" w:fill="auto"/>
            <w:noWrap/>
            <w:vAlign w:val="center"/>
          </w:tcPr>
          <w:p w:rsidR="00776B11" w:rsidRPr="00776B11" w:rsidRDefault="00776B11" w:rsidP="00776B11">
            <w:pPr>
              <w:pStyle w:val="NormalWeb"/>
              <w:spacing w:before="0" w:beforeAutospacing="0" w:after="0" w:afterAutospacing="0"/>
              <w:jc w:val="center"/>
              <w:textAlignment w:val="center"/>
              <w:rPr>
                <w:sz w:val="21"/>
                <w:szCs w:val="36"/>
              </w:rPr>
            </w:pPr>
            <w:r w:rsidRPr="00776B11">
              <w:rPr>
                <w:color w:val="000000" w:themeColor="text1"/>
                <w:kern w:val="24"/>
                <w:sz w:val="21"/>
              </w:rPr>
              <w:t>9</w:t>
            </w:r>
          </w:p>
        </w:tc>
        <w:tc>
          <w:tcPr>
            <w:tcW w:w="232"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32"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32"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232"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232"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232"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193"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20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0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20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19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-1</w:t>
            </w:r>
          </w:p>
        </w:tc>
      </w:tr>
    </w:tbl>
    <w:p w:rsidR="000A0BBB" w:rsidRDefault="000A0BBB" w:rsidP="000A0BBB">
      <w:pPr>
        <w:pStyle w:val="Caption"/>
        <w:keepNext/>
      </w:pPr>
      <w:bookmarkStart w:id="18" w:name="_Ref506231154"/>
      <w:r>
        <w:t xml:space="preserve">Table </w:t>
      </w:r>
      <w:bookmarkEnd w:id="18"/>
      <w:r w:rsidR="000278BF">
        <w:t>6</w:t>
      </w:r>
      <w:r w:rsidR="00740AAD">
        <w:t>. L</w:t>
      </w:r>
      <w:r>
        <w:t>ength-24 base sequences after re-ordering</w:t>
      </w:r>
    </w:p>
    <w:tbl>
      <w:tblPr>
        <w:tblpPr w:leftFromText="180" w:rightFromText="180" w:vertAnchor="text" w:tblpXSpec="center" w:tblpY="1"/>
        <w:tblOverlap w:val="never"/>
        <w:tblW w:w="4805" w:type="pct"/>
        <w:tblLook w:val="01E0" w:firstRow="1" w:lastRow="1" w:firstColumn="1" w:lastColumn="1" w:noHBand="0" w:noVBand="0"/>
      </w:tblPr>
      <w:tblGrid>
        <w:gridCol w:w="695"/>
        <w:gridCol w:w="835"/>
        <w:gridCol w:w="366"/>
        <w:gridCol w:w="366"/>
        <w:gridCol w:w="366"/>
        <w:gridCol w:w="366"/>
        <w:gridCol w:w="366"/>
        <w:gridCol w:w="366"/>
        <w:gridCol w:w="264"/>
        <w:gridCol w:w="264"/>
        <w:gridCol w:w="264"/>
        <w:gridCol w:w="264"/>
        <w:gridCol w:w="264"/>
        <w:gridCol w:w="264"/>
        <w:gridCol w:w="264"/>
        <w:gridCol w:w="264"/>
        <w:gridCol w:w="264"/>
        <w:gridCol w:w="264"/>
        <w:gridCol w:w="264"/>
        <w:gridCol w:w="264"/>
        <w:gridCol w:w="366"/>
        <w:gridCol w:w="366"/>
        <w:gridCol w:w="366"/>
        <w:gridCol w:w="366"/>
        <w:gridCol w:w="366"/>
        <w:gridCol w:w="366"/>
      </w:tblGrid>
      <w:tr w:rsidR="000A0BBB" w:rsidRPr="0042458F" w:rsidTr="00807021">
        <w:trPr>
          <w:cantSplit/>
          <w:trHeight w:hRule="exact" w:val="454"/>
        </w:trPr>
        <w:tc>
          <w:tcPr>
            <w:tcW w:w="382" w:type="pct"/>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rsidR="000A0BBB" w:rsidRPr="00F0710C" w:rsidRDefault="000A0BBB" w:rsidP="00807021">
            <w:pPr>
              <w:keepNext/>
              <w:keepLines/>
              <w:autoSpaceDE/>
              <w:autoSpaceDN/>
              <w:adjustRightInd/>
              <w:snapToGrid/>
              <w:spacing w:after="0"/>
              <w:jc w:val="center"/>
              <w:rPr>
                <w:rFonts w:eastAsia="KaiTi_GB2312"/>
                <w:sz w:val="21"/>
                <w:szCs w:val="21"/>
                <w:u w:color="EEECE1"/>
                <w:lang w:val="en-GB" w:eastAsia="zh-CN"/>
              </w:rPr>
            </w:pPr>
            <w:r w:rsidRPr="00F0710C">
              <w:rPr>
                <w:rFonts w:eastAsia="KaiTi_GB2312"/>
                <w:sz w:val="21"/>
                <w:szCs w:val="21"/>
                <w:u w:color="EEECE1"/>
                <w:lang w:val="en-GB" w:eastAsia="zh-CN"/>
              </w:rPr>
              <w:t>Index</w:t>
            </w:r>
          </w:p>
        </w:tc>
        <w:tc>
          <w:tcPr>
            <w:tcW w:w="459" w:type="pct"/>
            <w:tcBorders>
              <w:top w:val="single" w:sz="4" w:space="0" w:color="auto"/>
              <w:left w:val="single" w:sz="4" w:space="0" w:color="auto"/>
              <w:bottom w:val="single" w:sz="4" w:space="0" w:color="auto"/>
              <w:right w:val="single" w:sz="4" w:space="0" w:color="auto"/>
            </w:tcBorders>
            <w:shd w:val="clear" w:color="auto" w:fill="D9D9D9" w:themeFill="background1" w:themeFillShade="D9"/>
            <w:noWrap/>
          </w:tcPr>
          <w:p w:rsidR="000A0BBB" w:rsidRPr="00F0710C" w:rsidRDefault="000A0BBB" w:rsidP="00807021">
            <w:pPr>
              <w:keepNext/>
              <w:keepLines/>
              <w:autoSpaceDE/>
              <w:autoSpaceDN/>
              <w:adjustRightInd/>
              <w:snapToGrid/>
              <w:spacing w:after="0"/>
              <w:jc w:val="center"/>
              <w:rPr>
                <w:rFonts w:eastAsia="KaiTi_GB2312"/>
                <w:sz w:val="21"/>
                <w:szCs w:val="21"/>
                <w:u w:color="EEECE1"/>
                <w:lang w:val="en-GB" w:eastAsia="zh-CN"/>
              </w:rPr>
            </w:pPr>
            <w:r w:rsidRPr="00F0710C">
              <w:rPr>
                <w:rFonts w:eastAsia="KaiTi_GB2312"/>
                <w:sz w:val="21"/>
                <w:szCs w:val="21"/>
                <w:u w:color="EEECE1"/>
                <w:lang w:val="en-GB" w:eastAsia="zh-CN"/>
              </w:rPr>
              <w:t>F</w:t>
            </w:r>
            <w:r w:rsidRPr="00F0710C">
              <w:rPr>
                <w:rFonts w:eastAsia="KaiTi_GB2312" w:hint="eastAsia"/>
                <w:sz w:val="21"/>
                <w:szCs w:val="21"/>
                <w:u w:color="EEECE1"/>
                <w:lang w:val="en-GB" w:eastAsia="zh-CN"/>
              </w:rPr>
              <w:t>ormer</w:t>
            </w:r>
          </w:p>
          <w:p w:rsidR="000A0BBB" w:rsidRPr="00F0710C" w:rsidRDefault="000A0BBB" w:rsidP="00807021">
            <w:pPr>
              <w:keepNext/>
              <w:keepLines/>
              <w:autoSpaceDE/>
              <w:autoSpaceDN/>
              <w:adjustRightInd/>
              <w:snapToGrid/>
              <w:spacing w:after="0"/>
              <w:jc w:val="center"/>
              <w:rPr>
                <w:rFonts w:eastAsia="KaiTi_GB2312"/>
                <w:sz w:val="21"/>
                <w:szCs w:val="21"/>
                <w:u w:color="EEECE1"/>
                <w:lang w:val="en-GB" w:eastAsia="zh-CN"/>
              </w:rPr>
            </w:pPr>
            <w:r>
              <w:rPr>
                <w:rFonts w:eastAsia="KaiTi_GB2312" w:hint="eastAsia"/>
                <w:sz w:val="21"/>
                <w:szCs w:val="21"/>
                <w:u w:color="EEECE1"/>
                <w:lang w:val="en-GB" w:eastAsia="zh-CN"/>
              </w:rPr>
              <w:t>I</w:t>
            </w:r>
            <w:r w:rsidRPr="00F0710C">
              <w:rPr>
                <w:rFonts w:eastAsia="KaiTi_GB2312" w:hint="eastAsia"/>
                <w:sz w:val="21"/>
                <w:szCs w:val="21"/>
                <w:u w:color="EEECE1"/>
                <w:lang w:val="en-GB" w:eastAsia="zh-CN"/>
              </w:rPr>
              <w:t>ndex</w:t>
            </w:r>
          </w:p>
        </w:tc>
        <w:tc>
          <w:tcPr>
            <w:tcW w:w="4158" w:type="pct"/>
            <w:gridSpan w:val="24"/>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rsidR="000A0BBB" w:rsidRPr="00F0710C" w:rsidRDefault="000A0BBB" w:rsidP="00807021">
            <w:pPr>
              <w:keepNext/>
              <w:keepLines/>
              <w:autoSpaceDE/>
              <w:autoSpaceDN/>
              <w:adjustRightInd/>
              <w:snapToGrid/>
              <w:spacing w:after="0"/>
              <w:jc w:val="center"/>
              <w:rPr>
                <w:rFonts w:eastAsia="KaiTi_GB2312"/>
                <w:i/>
                <w:sz w:val="21"/>
                <w:szCs w:val="21"/>
                <w:u w:color="EEECE1"/>
                <w:lang w:val="en-GB"/>
              </w:rPr>
            </w:pPr>
            <m:oMathPara>
              <m:oMath>
                <m:r>
                  <w:rPr>
                    <w:rFonts w:ascii="Cambria Math" w:eastAsia="KaiTi_GB2312" w:hAnsi="Cambria Math"/>
                    <w:sz w:val="21"/>
                    <w:szCs w:val="21"/>
                    <w:u w:color="EEECE1"/>
                    <w:lang w:val="en-GB"/>
                  </w:rPr>
                  <m:t>φ</m:t>
                </m:r>
                <m:d>
                  <m:dPr>
                    <m:ctrlPr>
                      <w:rPr>
                        <w:rFonts w:ascii="Cambria Math" w:eastAsia="KaiTi_GB2312" w:hAnsi="Cambria Math"/>
                        <w:i/>
                        <w:sz w:val="21"/>
                        <w:szCs w:val="21"/>
                        <w:u w:color="EEECE1"/>
                        <w:lang w:val="en-GB"/>
                      </w:rPr>
                    </m:ctrlPr>
                  </m:dPr>
                  <m:e>
                    <m:r>
                      <w:rPr>
                        <w:rFonts w:ascii="Cambria Math" w:eastAsia="KaiTi_GB2312" w:hAnsi="Cambria Math"/>
                        <w:sz w:val="21"/>
                        <w:szCs w:val="21"/>
                        <w:u w:color="EEECE1"/>
                        <w:lang w:val="en-GB"/>
                      </w:rPr>
                      <m:t>0</m:t>
                    </m:r>
                  </m:e>
                </m:d>
                <m:r>
                  <w:rPr>
                    <w:rFonts w:ascii="Cambria Math" w:eastAsia="KaiTi_GB2312" w:hAnsi="Cambria Math"/>
                    <w:sz w:val="21"/>
                    <w:szCs w:val="21"/>
                    <w:u w:color="EEECE1"/>
                    <w:lang w:val="en-GB"/>
                  </w:rPr>
                  <m:t>,…,φ(23)</m:t>
                </m:r>
              </m:oMath>
            </m:oMathPara>
          </w:p>
        </w:tc>
      </w:tr>
      <w:tr w:rsidR="00776B11" w:rsidRPr="0042458F" w:rsidTr="00776B11">
        <w:trPr>
          <w:cantSplit/>
          <w:trHeight w:hRule="exact" w:val="227"/>
        </w:trPr>
        <w:tc>
          <w:tcPr>
            <w:tcW w:w="382" w:type="pct"/>
            <w:tcBorders>
              <w:top w:val="single" w:sz="4" w:space="0" w:color="auto"/>
              <w:left w:val="single" w:sz="4" w:space="0" w:color="auto"/>
              <w:bottom w:val="single" w:sz="4" w:space="0" w:color="auto"/>
              <w:right w:val="single" w:sz="4" w:space="0" w:color="auto"/>
            </w:tcBorders>
            <w:noWrap/>
            <w:vAlign w:val="center"/>
          </w:tcPr>
          <w:p w:rsidR="00776B11" w:rsidRPr="0042458F" w:rsidRDefault="00776B11" w:rsidP="00776B11">
            <w:pPr>
              <w:keepNext/>
              <w:keepLines/>
              <w:autoSpaceDE/>
              <w:autoSpaceDN/>
              <w:adjustRightInd/>
              <w:snapToGrid/>
              <w:spacing w:after="0"/>
              <w:jc w:val="center"/>
              <w:rPr>
                <w:rFonts w:eastAsia="KaiTi_GB2312"/>
                <w:sz w:val="21"/>
                <w:szCs w:val="21"/>
                <w:u w:color="EEECE1"/>
                <w:lang w:val="en-GB"/>
              </w:rPr>
            </w:pPr>
            <w:r w:rsidRPr="0042458F">
              <w:rPr>
                <w:rFonts w:eastAsia="KaiTi_GB2312"/>
                <w:sz w:val="21"/>
                <w:szCs w:val="21"/>
                <w:u w:color="EEECE1"/>
                <w:lang w:val="en-GB"/>
              </w:rPr>
              <w:t>0</w:t>
            </w:r>
          </w:p>
        </w:tc>
        <w:tc>
          <w:tcPr>
            <w:tcW w:w="459"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21"/>
                <w:szCs w:val="36"/>
              </w:rPr>
            </w:pPr>
            <w:r w:rsidRPr="00776B11">
              <w:rPr>
                <w:color w:val="000000" w:themeColor="text1"/>
                <w:kern w:val="24"/>
                <w:sz w:val="21"/>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r>
      <w:tr w:rsidR="00776B11" w:rsidRPr="0042458F" w:rsidTr="00776B11">
        <w:trPr>
          <w:cantSplit/>
          <w:trHeight w:hRule="exact" w:val="227"/>
        </w:trPr>
        <w:tc>
          <w:tcPr>
            <w:tcW w:w="382" w:type="pct"/>
            <w:tcBorders>
              <w:top w:val="single" w:sz="4" w:space="0" w:color="auto"/>
              <w:left w:val="single" w:sz="4" w:space="0" w:color="auto"/>
              <w:bottom w:val="single" w:sz="4" w:space="0" w:color="auto"/>
              <w:right w:val="single" w:sz="4" w:space="0" w:color="auto"/>
            </w:tcBorders>
            <w:noWrap/>
            <w:vAlign w:val="center"/>
          </w:tcPr>
          <w:p w:rsidR="00776B11" w:rsidRPr="0042458F" w:rsidRDefault="00776B11" w:rsidP="00776B11">
            <w:pPr>
              <w:keepNext/>
              <w:keepLines/>
              <w:autoSpaceDE/>
              <w:autoSpaceDN/>
              <w:adjustRightInd/>
              <w:snapToGrid/>
              <w:spacing w:after="0"/>
              <w:jc w:val="center"/>
              <w:rPr>
                <w:rFonts w:eastAsia="KaiTi_GB2312"/>
                <w:sz w:val="21"/>
                <w:szCs w:val="21"/>
                <w:u w:color="EEECE1"/>
                <w:lang w:val="en-GB"/>
              </w:rPr>
            </w:pPr>
            <w:r w:rsidRPr="0042458F">
              <w:rPr>
                <w:rFonts w:eastAsia="KaiTi_GB2312"/>
                <w:sz w:val="21"/>
                <w:szCs w:val="21"/>
                <w:u w:color="EEECE1"/>
                <w:lang w:val="en-GB"/>
              </w:rPr>
              <w:t>1</w:t>
            </w:r>
          </w:p>
        </w:tc>
        <w:tc>
          <w:tcPr>
            <w:tcW w:w="459"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21"/>
                <w:szCs w:val="36"/>
              </w:rPr>
            </w:pPr>
            <w:r w:rsidRPr="00776B11">
              <w:rPr>
                <w:color w:val="000000" w:themeColor="text1"/>
                <w:kern w:val="24"/>
                <w:sz w:val="21"/>
              </w:rPr>
              <w:t>0</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r>
      <w:tr w:rsidR="00776B11" w:rsidRPr="0042458F" w:rsidTr="00776B11">
        <w:trPr>
          <w:cantSplit/>
          <w:trHeight w:hRule="exact" w:val="227"/>
        </w:trPr>
        <w:tc>
          <w:tcPr>
            <w:tcW w:w="382" w:type="pct"/>
            <w:tcBorders>
              <w:top w:val="single" w:sz="4" w:space="0" w:color="auto"/>
              <w:left w:val="single" w:sz="4" w:space="0" w:color="auto"/>
              <w:bottom w:val="single" w:sz="4" w:space="0" w:color="auto"/>
              <w:right w:val="single" w:sz="4" w:space="0" w:color="auto"/>
            </w:tcBorders>
            <w:noWrap/>
            <w:vAlign w:val="center"/>
          </w:tcPr>
          <w:p w:rsidR="00776B11" w:rsidRPr="0042458F" w:rsidRDefault="00776B11" w:rsidP="00776B11">
            <w:pPr>
              <w:keepNext/>
              <w:keepLines/>
              <w:autoSpaceDE/>
              <w:autoSpaceDN/>
              <w:adjustRightInd/>
              <w:snapToGrid/>
              <w:spacing w:after="0"/>
              <w:jc w:val="center"/>
              <w:rPr>
                <w:rFonts w:eastAsia="KaiTi_GB2312"/>
                <w:sz w:val="21"/>
                <w:szCs w:val="21"/>
                <w:u w:color="EEECE1"/>
                <w:lang w:val="en-GB"/>
              </w:rPr>
            </w:pPr>
            <w:r w:rsidRPr="0042458F">
              <w:rPr>
                <w:rFonts w:eastAsia="KaiTi_GB2312"/>
                <w:sz w:val="21"/>
                <w:szCs w:val="21"/>
                <w:u w:color="EEECE1"/>
                <w:lang w:val="en-GB"/>
              </w:rPr>
              <w:t>2</w:t>
            </w:r>
          </w:p>
        </w:tc>
        <w:tc>
          <w:tcPr>
            <w:tcW w:w="459"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21"/>
                <w:szCs w:val="36"/>
              </w:rPr>
            </w:pPr>
            <w:r w:rsidRPr="00776B11">
              <w:rPr>
                <w:color w:val="000000" w:themeColor="text1"/>
                <w:kern w:val="24"/>
                <w:sz w:val="21"/>
              </w:rPr>
              <w:t>17</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r>
      <w:tr w:rsidR="00776B11" w:rsidRPr="0042458F" w:rsidTr="00776B11">
        <w:trPr>
          <w:cantSplit/>
          <w:trHeight w:hRule="exact" w:val="227"/>
        </w:trPr>
        <w:tc>
          <w:tcPr>
            <w:tcW w:w="382" w:type="pct"/>
            <w:tcBorders>
              <w:top w:val="single" w:sz="4" w:space="0" w:color="auto"/>
              <w:left w:val="single" w:sz="4" w:space="0" w:color="auto"/>
              <w:bottom w:val="single" w:sz="4" w:space="0" w:color="auto"/>
              <w:right w:val="single" w:sz="4" w:space="0" w:color="auto"/>
            </w:tcBorders>
            <w:noWrap/>
            <w:vAlign w:val="center"/>
          </w:tcPr>
          <w:p w:rsidR="00776B11" w:rsidRPr="0042458F" w:rsidRDefault="00776B11" w:rsidP="00776B11">
            <w:pPr>
              <w:keepNext/>
              <w:keepLines/>
              <w:autoSpaceDE/>
              <w:autoSpaceDN/>
              <w:adjustRightInd/>
              <w:snapToGrid/>
              <w:spacing w:after="0"/>
              <w:jc w:val="center"/>
              <w:rPr>
                <w:rFonts w:eastAsia="KaiTi_GB2312"/>
                <w:sz w:val="21"/>
                <w:szCs w:val="21"/>
                <w:u w:color="EEECE1"/>
                <w:lang w:val="en-GB"/>
              </w:rPr>
            </w:pPr>
            <w:r w:rsidRPr="0042458F">
              <w:rPr>
                <w:rFonts w:eastAsia="KaiTi_GB2312"/>
                <w:sz w:val="21"/>
                <w:szCs w:val="21"/>
                <w:u w:color="EEECE1"/>
                <w:lang w:val="en-GB"/>
              </w:rPr>
              <w:t>3</w:t>
            </w:r>
          </w:p>
        </w:tc>
        <w:tc>
          <w:tcPr>
            <w:tcW w:w="459"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21"/>
                <w:szCs w:val="36"/>
              </w:rPr>
            </w:pPr>
            <w:r w:rsidRPr="00776B11">
              <w:rPr>
                <w:color w:val="000000" w:themeColor="text1"/>
                <w:kern w:val="24"/>
                <w:sz w:val="21"/>
              </w:rPr>
              <w:t>4</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r>
      <w:tr w:rsidR="00776B11" w:rsidRPr="0042458F" w:rsidTr="00776B11">
        <w:trPr>
          <w:cantSplit/>
          <w:trHeight w:hRule="exact" w:val="227"/>
        </w:trPr>
        <w:tc>
          <w:tcPr>
            <w:tcW w:w="382" w:type="pct"/>
            <w:tcBorders>
              <w:top w:val="single" w:sz="4" w:space="0" w:color="auto"/>
              <w:left w:val="single" w:sz="4" w:space="0" w:color="auto"/>
              <w:bottom w:val="single" w:sz="4" w:space="0" w:color="auto"/>
              <w:right w:val="single" w:sz="4" w:space="0" w:color="auto"/>
            </w:tcBorders>
            <w:noWrap/>
            <w:vAlign w:val="center"/>
          </w:tcPr>
          <w:p w:rsidR="00776B11" w:rsidRPr="0042458F" w:rsidRDefault="00776B11" w:rsidP="00776B11">
            <w:pPr>
              <w:keepNext/>
              <w:keepLines/>
              <w:autoSpaceDE/>
              <w:autoSpaceDN/>
              <w:adjustRightInd/>
              <w:snapToGrid/>
              <w:spacing w:after="0"/>
              <w:jc w:val="center"/>
              <w:rPr>
                <w:rFonts w:eastAsia="KaiTi_GB2312"/>
                <w:sz w:val="21"/>
                <w:szCs w:val="21"/>
                <w:u w:color="EEECE1"/>
                <w:lang w:val="en-GB"/>
              </w:rPr>
            </w:pPr>
            <w:r w:rsidRPr="0042458F">
              <w:rPr>
                <w:rFonts w:eastAsia="KaiTi_GB2312"/>
                <w:sz w:val="21"/>
                <w:szCs w:val="21"/>
                <w:u w:color="EEECE1"/>
                <w:lang w:val="en-GB"/>
              </w:rPr>
              <w:t>4</w:t>
            </w:r>
          </w:p>
        </w:tc>
        <w:tc>
          <w:tcPr>
            <w:tcW w:w="459"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21"/>
                <w:szCs w:val="36"/>
              </w:rPr>
            </w:pPr>
            <w:r w:rsidRPr="00776B11">
              <w:rPr>
                <w:color w:val="000000" w:themeColor="text1"/>
                <w:kern w:val="24"/>
                <w:sz w:val="21"/>
              </w:rPr>
              <w:t>20</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r>
      <w:tr w:rsidR="00776B11" w:rsidRPr="0042458F" w:rsidTr="00776B11">
        <w:trPr>
          <w:cantSplit/>
          <w:trHeight w:hRule="exact" w:val="227"/>
        </w:trPr>
        <w:tc>
          <w:tcPr>
            <w:tcW w:w="382" w:type="pct"/>
            <w:tcBorders>
              <w:top w:val="single" w:sz="4" w:space="0" w:color="auto"/>
              <w:left w:val="single" w:sz="4" w:space="0" w:color="auto"/>
              <w:bottom w:val="single" w:sz="4" w:space="0" w:color="auto"/>
              <w:right w:val="single" w:sz="4" w:space="0" w:color="auto"/>
            </w:tcBorders>
            <w:noWrap/>
            <w:vAlign w:val="center"/>
          </w:tcPr>
          <w:p w:rsidR="00776B11" w:rsidRPr="0042458F" w:rsidRDefault="00776B11" w:rsidP="00776B11">
            <w:pPr>
              <w:keepNext/>
              <w:keepLines/>
              <w:autoSpaceDE/>
              <w:autoSpaceDN/>
              <w:adjustRightInd/>
              <w:snapToGrid/>
              <w:spacing w:after="0"/>
              <w:jc w:val="center"/>
              <w:rPr>
                <w:rFonts w:eastAsia="KaiTi_GB2312"/>
                <w:sz w:val="21"/>
                <w:szCs w:val="21"/>
                <w:u w:color="EEECE1"/>
                <w:lang w:val="en-GB"/>
              </w:rPr>
            </w:pPr>
            <w:r w:rsidRPr="0042458F">
              <w:rPr>
                <w:rFonts w:eastAsia="KaiTi_GB2312"/>
                <w:sz w:val="21"/>
                <w:szCs w:val="21"/>
                <w:u w:color="EEECE1"/>
                <w:lang w:val="en-GB"/>
              </w:rPr>
              <w:t>5</w:t>
            </w:r>
          </w:p>
        </w:tc>
        <w:tc>
          <w:tcPr>
            <w:tcW w:w="459"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21"/>
                <w:szCs w:val="36"/>
              </w:rPr>
            </w:pPr>
            <w:r w:rsidRPr="00776B11">
              <w:rPr>
                <w:color w:val="000000" w:themeColor="text1"/>
                <w:kern w:val="24"/>
                <w:sz w:val="21"/>
              </w:rPr>
              <w:t>7</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r>
      <w:tr w:rsidR="00776B11" w:rsidRPr="0042458F" w:rsidTr="00776B11">
        <w:trPr>
          <w:cantSplit/>
          <w:trHeight w:hRule="exact" w:val="227"/>
        </w:trPr>
        <w:tc>
          <w:tcPr>
            <w:tcW w:w="382" w:type="pct"/>
            <w:tcBorders>
              <w:top w:val="single" w:sz="4" w:space="0" w:color="auto"/>
              <w:left w:val="single" w:sz="4" w:space="0" w:color="auto"/>
              <w:bottom w:val="single" w:sz="4" w:space="0" w:color="auto"/>
              <w:right w:val="single" w:sz="4" w:space="0" w:color="auto"/>
            </w:tcBorders>
            <w:noWrap/>
            <w:vAlign w:val="center"/>
          </w:tcPr>
          <w:p w:rsidR="00776B11" w:rsidRPr="0042458F" w:rsidRDefault="00776B11" w:rsidP="00776B11">
            <w:pPr>
              <w:keepNext/>
              <w:keepLines/>
              <w:autoSpaceDE/>
              <w:autoSpaceDN/>
              <w:adjustRightInd/>
              <w:snapToGrid/>
              <w:spacing w:after="0"/>
              <w:jc w:val="center"/>
              <w:rPr>
                <w:rFonts w:eastAsia="KaiTi_GB2312"/>
                <w:sz w:val="21"/>
                <w:szCs w:val="21"/>
                <w:u w:color="EEECE1"/>
                <w:lang w:val="en-GB"/>
              </w:rPr>
            </w:pPr>
            <w:r w:rsidRPr="0042458F">
              <w:rPr>
                <w:rFonts w:eastAsia="KaiTi_GB2312"/>
                <w:sz w:val="21"/>
                <w:szCs w:val="21"/>
                <w:u w:color="EEECE1"/>
                <w:lang w:val="en-GB"/>
              </w:rPr>
              <w:t>6</w:t>
            </w:r>
          </w:p>
        </w:tc>
        <w:tc>
          <w:tcPr>
            <w:tcW w:w="459"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21"/>
                <w:szCs w:val="36"/>
              </w:rPr>
            </w:pPr>
            <w:r w:rsidRPr="00776B11">
              <w:rPr>
                <w:color w:val="000000" w:themeColor="text1"/>
                <w:kern w:val="24"/>
                <w:sz w:val="21"/>
              </w:rPr>
              <w:t>2</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r>
      <w:tr w:rsidR="00776B11" w:rsidRPr="0042458F" w:rsidTr="00776B11">
        <w:trPr>
          <w:cantSplit/>
          <w:trHeight w:hRule="exact" w:val="227"/>
        </w:trPr>
        <w:tc>
          <w:tcPr>
            <w:tcW w:w="382" w:type="pct"/>
            <w:tcBorders>
              <w:top w:val="single" w:sz="4" w:space="0" w:color="auto"/>
              <w:left w:val="single" w:sz="4" w:space="0" w:color="auto"/>
              <w:bottom w:val="single" w:sz="4" w:space="0" w:color="auto"/>
              <w:right w:val="single" w:sz="4" w:space="0" w:color="auto"/>
            </w:tcBorders>
            <w:noWrap/>
            <w:vAlign w:val="center"/>
          </w:tcPr>
          <w:p w:rsidR="00776B11" w:rsidRPr="0042458F" w:rsidRDefault="00776B11" w:rsidP="00776B11">
            <w:pPr>
              <w:keepNext/>
              <w:keepLines/>
              <w:autoSpaceDE/>
              <w:autoSpaceDN/>
              <w:adjustRightInd/>
              <w:snapToGrid/>
              <w:spacing w:after="0"/>
              <w:jc w:val="center"/>
              <w:rPr>
                <w:rFonts w:eastAsia="KaiTi_GB2312"/>
                <w:sz w:val="21"/>
                <w:szCs w:val="21"/>
                <w:u w:color="EEECE1"/>
                <w:lang w:val="en-GB"/>
              </w:rPr>
            </w:pPr>
            <w:r w:rsidRPr="0042458F">
              <w:rPr>
                <w:rFonts w:eastAsia="KaiTi_GB2312"/>
                <w:sz w:val="21"/>
                <w:szCs w:val="21"/>
                <w:u w:color="EEECE1"/>
                <w:lang w:val="en-GB"/>
              </w:rPr>
              <w:t>7</w:t>
            </w:r>
          </w:p>
        </w:tc>
        <w:tc>
          <w:tcPr>
            <w:tcW w:w="459"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21"/>
                <w:szCs w:val="36"/>
              </w:rPr>
            </w:pPr>
            <w:r w:rsidRPr="00776B11">
              <w:rPr>
                <w:color w:val="000000" w:themeColor="text1"/>
                <w:kern w:val="24"/>
                <w:sz w:val="21"/>
              </w:rPr>
              <w:t>26</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r>
      <w:tr w:rsidR="00776B11" w:rsidRPr="0042458F" w:rsidTr="00776B11">
        <w:trPr>
          <w:cantSplit/>
          <w:trHeight w:hRule="exact" w:val="227"/>
        </w:trPr>
        <w:tc>
          <w:tcPr>
            <w:tcW w:w="382" w:type="pct"/>
            <w:tcBorders>
              <w:top w:val="single" w:sz="4" w:space="0" w:color="auto"/>
              <w:left w:val="single" w:sz="4" w:space="0" w:color="auto"/>
              <w:bottom w:val="single" w:sz="4" w:space="0" w:color="auto"/>
              <w:right w:val="single" w:sz="4" w:space="0" w:color="auto"/>
            </w:tcBorders>
            <w:noWrap/>
            <w:vAlign w:val="center"/>
          </w:tcPr>
          <w:p w:rsidR="00776B11" w:rsidRPr="0042458F" w:rsidRDefault="00776B11" w:rsidP="00776B11">
            <w:pPr>
              <w:keepNext/>
              <w:keepLines/>
              <w:autoSpaceDE/>
              <w:autoSpaceDN/>
              <w:adjustRightInd/>
              <w:snapToGrid/>
              <w:spacing w:after="0"/>
              <w:jc w:val="center"/>
              <w:rPr>
                <w:rFonts w:eastAsia="KaiTi_GB2312"/>
                <w:sz w:val="21"/>
                <w:szCs w:val="21"/>
                <w:u w:color="EEECE1"/>
                <w:lang w:val="en-GB"/>
              </w:rPr>
            </w:pPr>
            <w:r w:rsidRPr="0042458F">
              <w:rPr>
                <w:rFonts w:eastAsia="KaiTi_GB2312"/>
                <w:sz w:val="21"/>
                <w:szCs w:val="21"/>
                <w:u w:color="EEECE1"/>
                <w:lang w:val="en-GB"/>
              </w:rPr>
              <w:t>8</w:t>
            </w:r>
          </w:p>
        </w:tc>
        <w:tc>
          <w:tcPr>
            <w:tcW w:w="459"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21"/>
                <w:szCs w:val="36"/>
              </w:rPr>
            </w:pPr>
            <w:r w:rsidRPr="00776B11">
              <w:rPr>
                <w:color w:val="000000" w:themeColor="text1"/>
                <w:kern w:val="24"/>
                <w:sz w:val="21"/>
              </w:rPr>
              <w:t>13</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r>
      <w:tr w:rsidR="00776B11" w:rsidRPr="0042458F" w:rsidTr="00776B11">
        <w:trPr>
          <w:cantSplit/>
          <w:trHeight w:hRule="exact" w:val="227"/>
        </w:trPr>
        <w:tc>
          <w:tcPr>
            <w:tcW w:w="382" w:type="pct"/>
            <w:tcBorders>
              <w:top w:val="single" w:sz="4" w:space="0" w:color="auto"/>
              <w:left w:val="single" w:sz="4" w:space="0" w:color="auto"/>
              <w:bottom w:val="single" w:sz="4" w:space="0" w:color="auto"/>
              <w:right w:val="single" w:sz="4" w:space="0" w:color="auto"/>
            </w:tcBorders>
            <w:noWrap/>
            <w:vAlign w:val="center"/>
          </w:tcPr>
          <w:p w:rsidR="00776B11" w:rsidRPr="0042458F" w:rsidRDefault="00776B11" w:rsidP="00776B11">
            <w:pPr>
              <w:keepNext/>
              <w:keepLines/>
              <w:autoSpaceDE/>
              <w:autoSpaceDN/>
              <w:adjustRightInd/>
              <w:snapToGrid/>
              <w:spacing w:after="0"/>
              <w:jc w:val="center"/>
              <w:rPr>
                <w:rFonts w:eastAsia="KaiTi_GB2312"/>
                <w:sz w:val="21"/>
                <w:szCs w:val="21"/>
                <w:u w:color="EEECE1"/>
                <w:lang w:val="en-GB"/>
              </w:rPr>
            </w:pPr>
            <w:r w:rsidRPr="0042458F">
              <w:rPr>
                <w:rFonts w:eastAsia="KaiTi_GB2312"/>
                <w:sz w:val="21"/>
                <w:szCs w:val="21"/>
                <w:u w:color="EEECE1"/>
                <w:lang w:val="en-GB"/>
              </w:rPr>
              <w:t>9</w:t>
            </w:r>
          </w:p>
        </w:tc>
        <w:tc>
          <w:tcPr>
            <w:tcW w:w="459"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21"/>
                <w:szCs w:val="36"/>
              </w:rPr>
            </w:pPr>
            <w:r w:rsidRPr="00776B11">
              <w:rPr>
                <w:color w:val="000000" w:themeColor="text1"/>
                <w:kern w:val="24"/>
                <w:sz w:val="21"/>
              </w:rPr>
              <w:t>15</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r>
      <w:tr w:rsidR="00776B11" w:rsidRPr="0042458F" w:rsidTr="00776B11">
        <w:trPr>
          <w:cantSplit/>
          <w:trHeight w:hRule="exact" w:val="227"/>
        </w:trPr>
        <w:tc>
          <w:tcPr>
            <w:tcW w:w="382" w:type="pct"/>
            <w:tcBorders>
              <w:top w:val="single" w:sz="4" w:space="0" w:color="auto"/>
              <w:left w:val="single" w:sz="4" w:space="0" w:color="auto"/>
              <w:bottom w:val="single" w:sz="4" w:space="0" w:color="auto"/>
              <w:right w:val="single" w:sz="4" w:space="0" w:color="auto"/>
            </w:tcBorders>
            <w:noWrap/>
            <w:vAlign w:val="center"/>
          </w:tcPr>
          <w:p w:rsidR="00776B11" w:rsidRPr="0042458F" w:rsidRDefault="00776B11" w:rsidP="00776B11">
            <w:pPr>
              <w:keepNext/>
              <w:keepLines/>
              <w:autoSpaceDE/>
              <w:autoSpaceDN/>
              <w:adjustRightInd/>
              <w:snapToGrid/>
              <w:spacing w:after="0"/>
              <w:jc w:val="center"/>
              <w:rPr>
                <w:rFonts w:eastAsia="KaiTi_GB2312"/>
                <w:sz w:val="21"/>
                <w:szCs w:val="21"/>
                <w:u w:color="EEECE1"/>
                <w:lang w:val="en-GB"/>
              </w:rPr>
            </w:pPr>
            <w:r w:rsidRPr="0042458F">
              <w:rPr>
                <w:rFonts w:eastAsia="KaiTi_GB2312"/>
                <w:sz w:val="21"/>
                <w:szCs w:val="21"/>
                <w:u w:color="EEECE1"/>
                <w:lang w:val="en-GB"/>
              </w:rPr>
              <w:t>10</w:t>
            </w:r>
          </w:p>
        </w:tc>
        <w:tc>
          <w:tcPr>
            <w:tcW w:w="459"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21"/>
                <w:szCs w:val="36"/>
              </w:rPr>
            </w:pPr>
            <w:r w:rsidRPr="00776B11">
              <w:rPr>
                <w:color w:val="000000" w:themeColor="text1"/>
                <w:kern w:val="24"/>
                <w:sz w:val="21"/>
              </w:rPr>
              <w:t>14</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r>
      <w:tr w:rsidR="00776B11" w:rsidRPr="0042458F" w:rsidTr="00776B11">
        <w:trPr>
          <w:cantSplit/>
          <w:trHeight w:hRule="exact" w:val="227"/>
        </w:trPr>
        <w:tc>
          <w:tcPr>
            <w:tcW w:w="382" w:type="pct"/>
            <w:tcBorders>
              <w:top w:val="single" w:sz="4" w:space="0" w:color="auto"/>
              <w:left w:val="single" w:sz="4" w:space="0" w:color="auto"/>
              <w:bottom w:val="single" w:sz="4" w:space="0" w:color="auto"/>
              <w:right w:val="single" w:sz="4" w:space="0" w:color="auto"/>
            </w:tcBorders>
            <w:noWrap/>
            <w:vAlign w:val="center"/>
          </w:tcPr>
          <w:p w:rsidR="00776B11" w:rsidRPr="0042458F" w:rsidRDefault="00776B11" w:rsidP="00776B11">
            <w:pPr>
              <w:keepNext/>
              <w:keepLines/>
              <w:autoSpaceDE/>
              <w:autoSpaceDN/>
              <w:adjustRightInd/>
              <w:snapToGrid/>
              <w:spacing w:after="0"/>
              <w:jc w:val="center"/>
              <w:rPr>
                <w:rFonts w:eastAsia="KaiTi_GB2312"/>
                <w:sz w:val="21"/>
                <w:szCs w:val="21"/>
                <w:u w:color="EEECE1"/>
                <w:lang w:val="en-GB"/>
              </w:rPr>
            </w:pPr>
            <w:r w:rsidRPr="0042458F">
              <w:rPr>
                <w:rFonts w:eastAsia="KaiTi_GB2312"/>
                <w:sz w:val="21"/>
                <w:szCs w:val="21"/>
                <w:u w:color="EEECE1"/>
                <w:lang w:val="en-GB"/>
              </w:rPr>
              <w:t>11</w:t>
            </w:r>
          </w:p>
        </w:tc>
        <w:tc>
          <w:tcPr>
            <w:tcW w:w="459"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21"/>
                <w:szCs w:val="36"/>
              </w:rPr>
            </w:pPr>
            <w:r w:rsidRPr="00776B11">
              <w:rPr>
                <w:color w:val="000000" w:themeColor="text1"/>
                <w:kern w:val="24"/>
                <w:sz w:val="21"/>
              </w:rPr>
              <w:t>6</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r>
      <w:tr w:rsidR="00776B11" w:rsidRPr="0042458F" w:rsidTr="00776B11">
        <w:trPr>
          <w:cantSplit/>
          <w:trHeight w:hRule="exact" w:val="227"/>
        </w:trPr>
        <w:tc>
          <w:tcPr>
            <w:tcW w:w="382" w:type="pct"/>
            <w:tcBorders>
              <w:top w:val="single" w:sz="4" w:space="0" w:color="auto"/>
              <w:left w:val="single" w:sz="4" w:space="0" w:color="auto"/>
              <w:bottom w:val="single" w:sz="4" w:space="0" w:color="auto"/>
              <w:right w:val="single" w:sz="4" w:space="0" w:color="auto"/>
            </w:tcBorders>
            <w:noWrap/>
            <w:vAlign w:val="center"/>
          </w:tcPr>
          <w:p w:rsidR="00776B11" w:rsidRPr="0042458F" w:rsidRDefault="00776B11" w:rsidP="00776B11">
            <w:pPr>
              <w:keepNext/>
              <w:keepLines/>
              <w:autoSpaceDE/>
              <w:autoSpaceDN/>
              <w:adjustRightInd/>
              <w:snapToGrid/>
              <w:spacing w:after="0"/>
              <w:jc w:val="center"/>
              <w:rPr>
                <w:rFonts w:eastAsia="KaiTi_GB2312"/>
                <w:sz w:val="21"/>
                <w:szCs w:val="21"/>
                <w:u w:color="EEECE1"/>
                <w:lang w:val="en-GB"/>
              </w:rPr>
            </w:pPr>
            <w:r w:rsidRPr="0042458F">
              <w:rPr>
                <w:rFonts w:eastAsia="KaiTi_GB2312"/>
                <w:sz w:val="21"/>
                <w:szCs w:val="21"/>
                <w:u w:color="EEECE1"/>
                <w:lang w:val="en-GB"/>
              </w:rPr>
              <w:t>12</w:t>
            </w:r>
          </w:p>
        </w:tc>
        <w:tc>
          <w:tcPr>
            <w:tcW w:w="459"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21"/>
                <w:szCs w:val="36"/>
              </w:rPr>
            </w:pPr>
            <w:r w:rsidRPr="00776B11">
              <w:rPr>
                <w:color w:val="000000" w:themeColor="text1"/>
                <w:kern w:val="24"/>
                <w:sz w:val="21"/>
              </w:rPr>
              <w:t>19</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r>
      <w:tr w:rsidR="00776B11" w:rsidRPr="0042458F" w:rsidTr="00776B11">
        <w:trPr>
          <w:cantSplit/>
          <w:trHeight w:hRule="exact" w:val="227"/>
        </w:trPr>
        <w:tc>
          <w:tcPr>
            <w:tcW w:w="382" w:type="pct"/>
            <w:tcBorders>
              <w:top w:val="single" w:sz="4" w:space="0" w:color="auto"/>
              <w:left w:val="single" w:sz="4" w:space="0" w:color="auto"/>
              <w:bottom w:val="single" w:sz="4" w:space="0" w:color="auto"/>
              <w:right w:val="single" w:sz="4" w:space="0" w:color="auto"/>
            </w:tcBorders>
            <w:noWrap/>
            <w:vAlign w:val="center"/>
          </w:tcPr>
          <w:p w:rsidR="00776B11" w:rsidRPr="0042458F" w:rsidRDefault="00776B11" w:rsidP="00776B11">
            <w:pPr>
              <w:keepNext/>
              <w:keepLines/>
              <w:autoSpaceDE/>
              <w:autoSpaceDN/>
              <w:adjustRightInd/>
              <w:snapToGrid/>
              <w:spacing w:after="0"/>
              <w:jc w:val="center"/>
              <w:rPr>
                <w:rFonts w:eastAsia="KaiTi_GB2312"/>
                <w:sz w:val="21"/>
                <w:szCs w:val="21"/>
                <w:u w:color="EEECE1"/>
                <w:lang w:val="en-GB"/>
              </w:rPr>
            </w:pPr>
            <w:r w:rsidRPr="0042458F">
              <w:rPr>
                <w:rFonts w:eastAsia="KaiTi_GB2312"/>
                <w:sz w:val="21"/>
                <w:szCs w:val="21"/>
                <w:u w:color="EEECE1"/>
                <w:lang w:val="en-GB"/>
              </w:rPr>
              <w:t>13</w:t>
            </w:r>
          </w:p>
        </w:tc>
        <w:tc>
          <w:tcPr>
            <w:tcW w:w="459"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21"/>
                <w:szCs w:val="36"/>
              </w:rPr>
            </w:pPr>
            <w:r w:rsidRPr="00776B11">
              <w:rPr>
                <w:color w:val="000000" w:themeColor="text1"/>
                <w:kern w:val="24"/>
                <w:sz w:val="21"/>
              </w:rPr>
              <w:t>16</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r>
      <w:tr w:rsidR="00776B11" w:rsidRPr="0042458F" w:rsidTr="00776B11">
        <w:trPr>
          <w:cantSplit/>
          <w:trHeight w:hRule="exact" w:val="227"/>
        </w:trPr>
        <w:tc>
          <w:tcPr>
            <w:tcW w:w="382" w:type="pct"/>
            <w:tcBorders>
              <w:top w:val="single" w:sz="4" w:space="0" w:color="auto"/>
              <w:left w:val="single" w:sz="4" w:space="0" w:color="auto"/>
              <w:bottom w:val="single" w:sz="4" w:space="0" w:color="auto"/>
              <w:right w:val="single" w:sz="4" w:space="0" w:color="auto"/>
            </w:tcBorders>
            <w:noWrap/>
            <w:vAlign w:val="center"/>
          </w:tcPr>
          <w:p w:rsidR="00776B11" w:rsidRPr="0042458F" w:rsidRDefault="00776B11" w:rsidP="00776B11">
            <w:pPr>
              <w:keepNext/>
              <w:keepLines/>
              <w:autoSpaceDE/>
              <w:autoSpaceDN/>
              <w:adjustRightInd/>
              <w:snapToGrid/>
              <w:spacing w:after="0"/>
              <w:jc w:val="center"/>
              <w:rPr>
                <w:rFonts w:eastAsia="KaiTi_GB2312"/>
                <w:sz w:val="21"/>
                <w:szCs w:val="21"/>
                <w:u w:color="EEECE1"/>
                <w:lang w:val="en-GB"/>
              </w:rPr>
            </w:pPr>
            <w:r w:rsidRPr="0042458F">
              <w:rPr>
                <w:rFonts w:eastAsia="KaiTi_GB2312"/>
                <w:sz w:val="21"/>
                <w:szCs w:val="21"/>
                <w:u w:color="EEECE1"/>
                <w:lang w:val="en-GB"/>
              </w:rPr>
              <w:t>14</w:t>
            </w:r>
          </w:p>
        </w:tc>
        <w:tc>
          <w:tcPr>
            <w:tcW w:w="459"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21"/>
                <w:szCs w:val="36"/>
              </w:rPr>
            </w:pPr>
            <w:r w:rsidRPr="00776B11">
              <w:rPr>
                <w:color w:val="000000" w:themeColor="text1"/>
                <w:kern w:val="24"/>
                <w:sz w:val="21"/>
              </w:rPr>
              <w:t>21</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r>
      <w:tr w:rsidR="00776B11" w:rsidRPr="0042458F" w:rsidTr="00776B11">
        <w:trPr>
          <w:cantSplit/>
          <w:trHeight w:hRule="exact" w:val="227"/>
        </w:trPr>
        <w:tc>
          <w:tcPr>
            <w:tcW w:w="382" w:type="pct"/>
            <w:tcBorders>
              <w:top w:val="single" w:sz="4" w:space="0" w:color="auto"/>
              <w:left w:val="single" w:sz="4" w:space="0" w:color="auto"/>
              <w:bottom w:val="single" w:sz="4" w:space="0" w:color="auto"/>
              <w:right w:val="single" w:sz="4" w:space="0" w:color="auto"/>
            </w:tcBorders>
            <w:noWrap/>
            <w:vAlign w:val="center"/>
          </w:tcPr>
          <w:p w:rsidR="00776B11" w:rsidRPr="0042458F" w:rsidRDefault="00776B11" w:rsidP="00776B11">
            <w:pPr>
              <w:keepNext/>
              <w:keepLines/>
              <w:autoSpaceDE/>
              <w:autoSpaceDN/>
              <w:adjustRightInd/>
              <w:snapToGrid/>
              <w:spacing w:after="0"/>
              <w:jc w:val="center"/>
              <w:rPr>
                <w:rFonts w:eastAsia="KaiTi_GB2312"/>
                <w:sz w:val="21"/>
                <w:szCs w:val="21"/>
                <w:u w:color="EEECE1"/>
                <w:lang w:val="en-GB"/>
              </w:rPr>
            </w:pPr>
            <w:r w:rsidRPr="0042458F">
              <w:rPr>
                <w:rFonts w:eastAsia="KaiTi_GB2312"/>
                <w:sz w:val="21"/>
                <w:szCs w:val="21"/>
                <w:u w:color="EEECE1"/>
                <w:lang w:val="en-GB"/>
              </w:rPr>
              <w:t>15</w:t>
            </w:r>
          </w:p>
        </w:tc>
        <w:tc>
          <w:tcPr>
            <w:tcW w:w="459"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21"/>
                <w:szCs w:val="36"/>
              </w:rPr>
            </w:pPr>
            <w:r w:rsidRPr="00776B11">
              <w:rPr>
                <w:color w:val="000000" w:themeColor="text1"/>
                <w:kern w:val="24"/>
                <w:sz w:val="21"/>
              </w:rPr>
              <w:t>22</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r>
      <w:tr w:rsidR="00776B11" w:rsidRPr="0042458F" w:rsidTr="00776B11">
        <w:trPr>
          <w:cantSplit/>
          <w:trHeight w:hRule="exact" w:val="227"/>
        </w:trPr>
        <w:tc>
          <w:tcPr>
            <w:tcW w:w="382" w:type="pct"/>
            <w:tcBorders>
              <w:top w:val="single" w:sz="4" w:space="0" w:color="auto"/>
              <w:left w:val="single" w:sz="4" w:space="0" w:color="auto"/>
              <w:bottom w:val="single" w:sz="4" w:space="0" w:color="auto"/>
              <w:right w:val="single" w:sz="4" w:space="0" w:color="auto"/>
            </w:tcBorders>
            <w:noWrap/>
            <w:vAlign w:val="center"/>
          </w:tcPr>
          <w:p w:rsidR="00776B11" w:rsidRPr="0042458F" w:rsidRDefault="00776B11" w:rsidP="00776B11">
            <w:pPr>
              <w:keepNext/>
              <w:keepLines/>
              <w:autoSpaceDE/>
              <w:autoSpaceDN/>
              <w:adjustRightInd/>
              <w:snapToGrid/>
              <w:spacing w:after="0"/>
              <w:jc w:val="center"/>
              <w:rPr>
                <w:rFonts w:eastAsia="KaiTi_GB2312"/>
                <w:sz w:val="21"/>
                <w:szCs w:val="21"/>
                <w:u w:color="EEECE1"/>
                <w:lang w:val="en-GB"/>
              </w:rPr>
            </w:pPr>
            <w:r w:rsidRPr="0042458F">
              <w:rPr>
                <w:rFonts w:eastAsia="KaiTi_GB2312"/>
                <w:sz w:val="21"/>
                <w:szCs w:val="21"/>
                <w:u w:color="EEECE1"/>
                <w:lang w:val="en-GB"/>
              </w:rPr>
              <w:t>16</w:t>
            </w:r>
          </w:p>
        </w:tc>
        <w:tc>
          <w:tcPr>
            <w:tcW w:w="459"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21"/>
                <w:szCs w:val="36"/>
              </w:rPr>
            </w:pPr>
            <w:r w:rsidRPr="00776B11">
              <w:rPr>
                <w:color w:val="000000" w:themeColor="text1"/>
                <w:kern w:val="24"/>
                <w:sz w:val="21"/>
              </w:rPr>
              <w:t>12</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r>
      <w:tr w:rsidR="00776B11" w:rsidRPr="0042458F" w:rsidTr="00776B11">
        <w:trPr>
          <w:cantSplit/>
          <w:trHeight w:hRule="exact" w:val="227"/>
        </w:trPr>
        <w:tc>
          <w:tcPr>
            <w:tcW w:w="382" w:type="pct"/>
            <w:tcBorders>
              <w:top w:val="single" w:sz="4" w:space="0" w:color="auto"/>
              <w:left w:val="single" w:sz="4" w:space="0" w:color="auto"/>
              <w:bottom w:val="single" w:sz="4" w:space="0" w:color="auto"/>
              <w:right w:val="single" w:sz="4" w:space="0" w:color="auto"/>
            </w:tcBorders>
            <w:noWrap/>
            <w:vAlign w:val="center"/>
          </w:tcPr>
          <w:p w:rsidR="00776B11" w:rsidRPr="0042458F" w:rsidRDefault="00776B11" w:rsidP="00776B11">
            <w:pPr>
              <w:keepNext/>
              <w:keepLines/>
              <w:autoSpaceDE/>
              <w:autoSpaceDN/>
              <w:adjustRightInd/>
              <w:snapToGrid/>
              <w:spacing w:after="0"/>
              <w:jc w:val="center"/>
              <w:rPr>
                <w:rFonts w:eastAsia="KaiTi_GB2312"/>
                <w:sz w:val="21"/>
                <w:szCs w:val="21"/>
                <w:u w:color="EEECE1"/>
                <w:lang w:val="en-GB"/>
              </w:rPr>
            </w:pPr>
            <w:r w:rsidRPr="0042458F">
              <w:rPr>
                <w:rFonts w:eastAsia="KaiTi_GB2312"/>
                <w:sz w:val="21"/>
                <w:szCs w:val="21"/>
                <w:u w:color="EEECE1"/>
                <w:lang w:val="en-GB"/>
              </w:rPr>
              <w:t>17</w:t>
            </w:r>
          </w:p>
        </w:tc>
        <w:tc>
          <w:tcPr>
            <w:tcW w:w="459"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21"/>
                <w:szCs w:val="36"/>
              </w:rPr>
            </w:pPr>
            <w:r w:rsidRPr="00776B11">
              <w:rPr>
                <w:color w:val="000000" w:themeColor="text1"/>
                <w:kern w:val="24"/>
                <w:sz w:val="21"/>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r>
      <w:tr w:rsidR="00776B11" w:rsidRPr="0042458F" w:rsidTr="00776B11">
        <w:trPr>
          <w:cantSplit/>
          <w:trHeight w:hRule="exact" w:val="227"/>
        </w:trPr>
        <w:tc>
          <w:tcPr>
            <w:tcW w:w="382" w:type="pct"/>
            <w:tcBorders>
              <w:top w:val="single" w:sz="4" w:space="0" w:color="auto"/>
              <w:left w:val="single" w:sz="4" w:space="0" w:color="auto"/>
              <w:bottom w:val="single" w:sz="4" w:space="0" w:color="auto"/>
              <w:right w:val="single" w:sz="4" w:space="0" w:color="auto"/>
            </w:tcBorders>
            <w:noWrap/>
            <w:vAlign w:val="center"/>
          </w:tcPr>
          <w:p w:rsidR="00776B11" w:rsidRPr="0042458F" w:rsidRDefault="00776B11" w:rsidP="00776B11">
            <w:pPr>
              <w:keepNext/>
              <w:keepLines/>
              <w:autoSpaceDE/>
              <w:autoSpaceDN/>
              <w:adjustRightInd/>
              <w:snapToGrid/>
              <w:spacing w:after="0"/>
              <w:jc w:val="center"/>
              <w:rPr>
                <w:rFonts w:eastAsia="KaiTi_GB2312"/>
                <w:sz w:val="21"/>
                <w:szCs w:val="21"/>
                <w:u w:color="EEECE1"/>
                <w:lang w:val="en-GB"/>
              </w:rPr>
            </w:pPr>
            <w:r w:rsidRPr="0042458F">
              <w:rPr>
                <w:rFonts w:eastAsia="KaiTi_GB2312"/>
                <w:sz w:val="21"/>
                <w:szCs w:val="21"/>
                <w:u w:color="EEECE1"/>
                <w:lang w:val="en-GB"/>
              </w:rPr>
              <w:t>18</w:t>
            </w:r>
          </w:p>
        </w:tc>
        <w:tc>
          <w:tcPr>
            <w:tcW w:w="459"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21"/>
                <w:szCs w:val="36"/>
              </w:rPr>
            </w:pPr>
            <w:r w:rsidRPr="00776B11">
              <w:rPr>
                <w:color w:val="000000" w:themeColor="text1"/>
                <w:kern w:val="24"/>
                <w:sz w:val="21"/>
              </w:rPr>
              <w:t>8</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r>
      <w:tr w:rsidR="00776B11" w:rsidRPr="0042458F" w:rsidTr="00776B11">
        <w:trPr>
          <w:cantSplit/>
          <w:trHeight w:hRule="exact" w:val="227"/>
        </w:trPr>
        <w:tc>
          <w:tcPr>
            <w:tcW w:w="382" w:type="pct"/>
            <w:tcBorders>
              <w:top w:val="single" w:sz="4" w:space="0" w:color="auto"/>
              <w:left w:val="single" w:sz="4" w:space="0" w:color="auto"/>
              <w:bottom w:val="single" w:sz="4" w:space="0" w:color="auto"/>
              <w:right w:val="single" w:sz="4" w:space="0" w:color="auto"/>
            </w:tcBorders>
            <w:noWrap/>
            <w:vAlign w:val="center"/>
          </w:tcPr>
          <w:p w:rsidR="00776B11" w:rsidRPr="0042458F" w:rsidRDefault="00776B11" w:rsidP="00776B11">
            <w:pPr>
              <w:keepNext/>
              <w:keepLines/>
              <w:autoSpaceDE/>
              <w:autoSpaceDN/>
              <w:adjustRightInd/>
              <w:snapToGrid/>
              <w:spacing w:after="0"/>
              <w:jc w:val="center"/>
              <w:rPr>
                <w:rFonts w:eastAsia="KaiTi_GB2312"/>
                <w:sz w:val="21"/>
                <w:szCs w:val="21"/>
                <w:u w:color="EEECE1"/>
                <w:lang w:val="en-GB"/>
              </w:rPr>
            </w:pPr>
            <w:r w:rsidRPr="0042458F">
              <w:rPr>
                <w:rFonts w:eastAsia="KaiTi_GB2312"/>
                <w:sz w:val="21"/>
                <w:szCs w:val="21"/>
                <w:u w:color="EEECE1"/>
                <w:lang w:val="en-GB"/>
              </w:rPr>
              <w:t>19</w:t>
            </w:r>
          </w:p>
        </w:tc>
        <w:tc>
          <w:tcPr>
            <w:tcW w:w="459"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21"/>
                <w:szCs w:val="36"/>
              </w:rPr>
            </w:pPr>
            <w:r w:rsidRPr="00776B11">
              <w:rPr>
                <w:color w:val="000000" w:themeColor="text1"/>
                <w:kern w:val="24"/>
                <w:sz w:val="21"/>
              </w:rPr>
              <w:t>11</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r>
      <w:tr w:rsidR="00776B11" w:rsidRPr="0042458F" w:rsidTr="00776B11">
        <w:trPr>
          <w:cantSplit/>
          <w:trHeight w:hRule="exact" w:val="227"/>
        </w:trPr>
        <w:tc>
          <w:tcPr>
            <w:tcW w:w="382" w:type="pct"/>
            <w:tcBorders>
              <w:top w:val="single" w:sz="4" w:space="0" w:color="auto"/>
              <w:left w:val="single" w:sz="4" w:space="0" w:color="auto"/>
              <w:bottom w:val="single" w:sz="4" w:space="0" w:color="auto"/>
              <w:right w:val="single" w:sz="4" w:space="0" w:color="auto"/>
            </w:tcBorders>
            <w:noWrap/>
            <w:vAlign w:val="center"/>
          </w:tcPr>
          <w:p w:rsidR="00776B11" w:rsidRPr="0042458F" w:rsidRDefault="00776B11" w:rsidP="00776B11">
            <w:pPr>
              <w:keepNext/>
              <w:keepLines/>
              <w:autoSpaceDE/>
              <w:autoSpaceDN/>
              <w:adjustRightInd/>
              <w:snapToGrid/>
              <w:spacing w:after="0"/>
              <w:jc w:val="center"/>
              <w:rPr>
                <w:rFonts w:eastAsia="KaiTi_GB2312"/>
                <w:sz w:val="21"/>
                <w:szCs w:val="21"/>
                <w:u w:color="EEECE1"/>
                <w:lang w:val="en-GB"/>
              </w:rPr>
            </w:pPr>
            <w:r w:rsidRPr="0042458F">
              <w:rPr>
                <w:rFonts w:eastAsia="KaiTi_GB2312"/>
                <w:sz w:val="21"/>
                <w:szCs w:val="21"/>
                <w:u w:color="EEECE1"/>
                <w:lang w:val="en-GB"/>
              </w:rPr>
              <w:t>20</w:t>
            </w:r>
          </w:p>
        </w:tc>
        <w:tc>
          <w:tcPr>
            <w:tcW w:w="459"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21"/>
                <w:szCs w:val="36"/>
              </w:rPr>
            </w:pPr>
            <w:r w:rsidRPr="00776B11">
              <w:rPr>
                <w:color w:val="000000" w:themeColor="text1"/>
                <w:kern w:val="24"/>
                <w:sz w:val="21"/>
              </w:rPr>
              <w:t>10</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r>
      <w:tr w:rsidR="00776B11" w:rsidRPr="0042458F" w:rsidTr="00776B11">
        <w:trPr>
          <w:cantSplit/>
          <w:trHeight w:hRule="exact" w:val="227"/>
        </w:trPr>
        <w:tc>
          <w:tcPr>
            <w:tcW w:w="382" w:type="pct"/>
            <w:tcBorders>
              <w:top w:val="single" w:sz="4" w:space="0" w:color="auto"/>
              <w:left w:val="single" w:sz="4" w:space="0" w:color="auto"/>
              <w:bottom w:val="single" w:sz="4" w:space="0" w:color="auto"/>
              <w:right w:val="single" w:sz="4" w:space="0" w:color="auto"/>
            </w:tcBorders>
            <w:noWrap/>
            <w:vAlign w:val="center"/>
          </w:tcPr>
          <w:p w:rsidR="00776B11" w:rsidRPr="0042458F" w:rsidRDefault="00776B11" w:rsidP="00776B11">
            <w:pPr>
              <w:keepNext/>
              <w:keepLines/>
              <w:autoSpaceDE/>
              <w:autoSpaceDN/>
              <w:adjustRightInd/>
              <w:snapToGrid/>
              <w:spacing w:after="0"/>
              <w:jc w:val="center"/>
              <w:rPr>
                <w:rFonts w:eastAsia="KaiTi_GB2312"/>
                <w:sz w:val="21"/>
                <w:szCs w:val="21"/>
                <w:u w:color="EEECE1"/>
                <w:lang w:val="en-GB"/>
              </w:rPr>
            </w:pPr>
            <w:r w:rsidRPr="0042458F">
              <w:rPr>
                <w:rFonts w:eastAsia="KaiTi_GB2312"/>
                <w:sz w:val="21"/>
                <w:szCs w:val="21"/>
                <w:u w:color="EEECE1"/>
                <w:lang w:val="en-GB"/>
              </w:rPr>
              <w:t>21</w:t>
            </w:r>
          </w:p>
        </w:tc>
        <w:tc>
          <w:tcPr>
            <w:tcW w:w="459"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21"/>
                <w:szCs w:val="36"/>
              </w:rPr>
            </w:pPr>
            <w:r w:rsidRPr="00776B11">
              <w:rPr>
                <w:color w:val="000000" w:themeColor="text1"/>
                <w:kern w:val="24"/>
                <w:sz w:val="21"/>
              </w:rPr>
              <w:t>5</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r>
      <w:tr w:rsidR="00776B11" w:rsidRPr="0042458F" w:rsidTr="00776B11">
        <w:trPr>
          <w:cantSplit/>
          <w:trHeight w:hRule="exact" w:val="227"/>
        </w:trPr>
        <w:tc>
          <w:tcPr>
            <w:tcW w:w="382" w:type="pct"/>
            <w:tcBorders>
              <w:top w:val="single" w:sz="4" w:space="0" w:color="auto"/>
              <w:left w:val="single" w:sz="4" w:space="0" w:color="auto"/>
              <w:bottom w:val="single" w:sz="4" w:space="0" w:color="auto"/>
              <w:right w:val="single" w:sz="4" w:space="0" w:color="auto"/>
            </w:tcBorders>
            <w:noWrap/>
            <w:vAlign w:val="center"/>
          </w:tcPr>
          <w:p w:rsidR="00776B11" w:rsidRPr="0042458F" w:rsidRDefault="00776B11" w:rsidP="00776B11">
            <w:pPr>
              <w:keepNext/>
              <w:keepLines/>
              <w:autoSpaceDE/>
              <w:autoSpaceDN/>
              <w:adjustRightInd/>
              <w:snapToGrid/>
              <w:spacing w:after="0"/>
              <w:jc w:val="center"/>
              <w:rPr>
                <w:rFonts w:eastAsia="KaiTi_GB2312"/>
                <w:sz w:val="21"/>
                <w:szCs w:val="21"/>
                <w:u w:color="EEECE1"/>
                <w:lang w:val="en-GB"/>
              </w:rPr>
            </w:pPr>
            <w:r w:rsidRPr="0042458F">
              <w:rPr>
                <w:rFonts w:eastAsia="KaiTi_GB2312"/>
                <w:sz w:val="21"/>
                <w:szCs w:val="21"/>
                <w:u w:color="EEECE1"/>
                <w:lang w:val="en-GB"/>
              </w:rPr>
              <w:t>22</w:t>
            </w:r>
          </w:p>
        </w:tc>
        <w:tc>
          <w:tcPr>
            <w:tcW w:w="459"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21"/>
                <w:szCs w:val="36"/>
              </w:rPr>
            </w:pPr>
            <w:r w:rsidRPr="00776B11">
              <w:rPr>
                <w:color w:val="000000" w:themeColor="text1"/>
                <w:kern w:val="24"/>
                <w:sz w:val="21"/>
              </w:rPr>
              <w:t>23</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r>
      <w:tr w:rsidR="00776B11" w:rsidRPr="0042458F" w:rsidTr="00776B11">
        <w:trPr>
          <w:cantSplit/>
          <w:trHeight w:hRule="exact" w:val="227"/>
        </w:trPr>
        <w:tc>
          <w:tcPr>
            <w:tcW w:w="382" w:type="pct"/>
            <w:tcBorders>
              <w:top w:val="single" w:sz="4" w:space="0" w:color="auto"/>
              <w:left w:val="single" w:sz="4" w:space="0" w:color="auto"/>
              <w:bottom w:val="single" w:sz="4" w:space="0" w:color="auto"/>
              <w:right w:val="single" w:sz="4" w:space="0" w:color="auto"/>
            </w:tcBorders>
            <w:noWrap/>
            <w:vAlign w:val="center"/>
          </w:tcPr>
          <w:p w:rsidR="00776B11" w:rsidRPr="0042458F" w:rsidRDefault="00776B11" w:rsidP="00776B11">
            <w:pPr>
              <w:keepNext/>
              <w:keepLines/>
              <w:autoSpaceDE/>
              <w:autoSpaceDN/>
              <w:adjustRightInd/>
              <w:snapToGrid/>
              <w:spacing w:after="0"/>
              <w:jc w:val="center"/>
              <w:rPr>
                <w:rFonts w:eastAsia="KaiTi_GB2312"/>
                <w:sz w:val="21"/>
                <w:szCs w:val="21"/>
                <w:u w:color="EEECE1"/>
                <w:lang w:val="en-GB"/>
              </w:rPr>
            </w:pPr>
            <w:r w:rsidRPr="0042458F">
              <w:rPr>
                <w:rFonts w:eastAsia="KaiTi_GB2312"/>
                <w:sz w:val="21"/>
                <w:szCs w:val="21"/>
                <w:u w:color="EEECE1"/>
                <w:lang w:val="en-GB"/>
              </w:rPr>
              <w:t>23</w:t>
            </w:r>
          </w:p>
        </w:tc>
        <w:tc>
          <w:tcPr>
            <w:tcW w:w="459"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21"/>
                <w:szCs w:val="36"/>
              </w:rPr>
            </w:pPr>
            <w:r w:rsidRPr="00776B11">
              <w:rPr>
                <w:color w:val="000000" w:themeColor="text1"/>
                <w:kern w:val="24"/>
                <w:sz w:val="21"/>
              </w:rPr>
              <w:t>24</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r>
      <w:tr w:rsidR="00776B11" w:rsidRPr="0042458F" w:rsidTr="00776B11">
        <w:trPr>
          <w:cantSplit/>
          <w:trHeight w:hRule="exact" w:val="227"/>
        </w:trPr>
        <w:tc>
          <w:tcPr>
            <w:tcW w:w="382" w:type="pct"/>
            <w:tcBorders>
              <w:top w:val="single" w:sz="4" w:space="0" w:color="auto"/>
              <w:left w:val="single" w:sz="4" w:space="0" w:color="auto"/>
              <w:bottom w:val="single" w:sz="4" w:space="0" w:color="auto"/>
              <w:right w:val="single" w:sz="4" w:space="0" w:color="auto"/>
            </w:tcBorders>
            <w:noWrap/>
            <w:vAlign w:val="center"/>
          </w:tcPr>
          <w:p w:rsidR="00776B11" w:rsidRPr="0042458F" w:rsidRDefault="00776B11" w:rsidP="00776B11">
            <w:pPr>
              <w:keepNext/>
              <w:keepLines/>
              <w:autoSpaceDE/>
              <w:autoSpaceDN/>
              <w:adjustRightInd/>
              <w:snapToGrid/>
              <w:spacing w:after="0"/>
              <w:jc w:val="center"/>
              <w:rPr>
                <w:rFonts w:eastAsia="KaiTi_GB2312"/>
                <w:sz w:val="21"/>
                <w:szCs w:val="21"/>
                <w:u w:color="EEECE1"/>
                <w:lang w:val="en-GB"/>
              </w:rPr>
            </w:pPr>
            <w:r w:rsidRPr="0042458F">
              <w:rPr>
                <w:rFonts w:eastAsia="KaiTi_GB2312"/>
                <w:sz w:val="21"/>
                <w:szCs w:val="21"/>
                <w:u w:color="EEECE1"/>
                <w:lang w:val="en-GB"/>
              </w:rPr>
              <w:t>24</w:t>
            </w:r>
          </w:p>
        </w:tc>
        <w:tc>
          <w:tcPr>
            <w:tcW w:w="459"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21"/>
                <w:szCs w:val="36"/>
              </w:rPr>
            </w:pPr>
            <w:r w:rsidRPr="00776B11">
              <w:rPr>
                <w:color w:val="000000" w:themeColor="text1"/>
                <w:kern w:val="24"/>
                <w:sz w:val="21"/>
              </w:rPr>
              <w:t>27</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r>
      <w:tr w:rsidR="00776B11" w:rsidRPr="0042458F" w:rsidTr="00776B11">
        <w:trPr>
          <w:cantSplit/>
          <w:trHeight w:hRule="exact" w:val="227"/>
        </w:trPr>
        <w:tc>
          <w:tcPr>
            <w:tcW w:w="382" w:type="pct"/>
            <w:tcBorders>
              <w:top w:val="single" w:sz="4" w:space="0" w:color="auto"/>
              <w:left w:val="single" w:sz="4" w:space="0" w:color="auto"/>
              <w:bottom w:val="single" w:sz="4" w:space="0" w:color="auto"/>
              <w:right w:val="single" w:sz="4" w:space="0" w:color="auto"/>
            </w:tcBorders>
            <w:noWrap/>
            <w:vAlign w:val="center"/>
          </w:tcPr>
          <w:p w:rsidR="00776B11" w:rsidRPr="0042458F" w:rsidRDefault="00776B11" w:rsidP="00776B11">
            <w:pPr>
              <w:keepNext/>
              <w:keepLines/>
              <w:autoSpaceDE/>
              <w:autoSpaceDN/>
              <w:adjustRightInd/>
              <w:snapToGrid/>
              <w:spacing w:after="0"/>
              <w:jc w:val="center"/>
              <w:rPr>
                <w:rFonts w:eastAsia="KaiTi_GB2312"/>
                <w:sz w:val="21"/>
                <w:szCs w:val="21"/>
                <w:u w:color="EEECE1"/>
                <w:lang w:val="en-GB"/>
              </w:rPr>
            </w:pPr>
            <w:r w:rsidRPr="0042458F">
              <w:rPr>
                <w:rFonts w:eastAsia="KaiTi_GB2312"/>
                <w:sz w:val="21"/>
                <w:szCs w:val="21"/>
                <w:u w:color="EEECE1"/>
                <w:lang w:val="en-GB"/>
              </w:rPr>
              <w:t>25</w:t>
            </w:r>
          </w:p>
        </w:tc>
        <w:tc>
          <w:tcPr>
            <w:tcW w:w="459"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21"/>
                <w:szCs w:val="36"/>
              </w:rPr>
            </w:pPr>
            <w:r w:rsidRPr="00776B11">
              <w:rPr>
                <w:color w:val="000000" w:themeColor="text1"/>
                <w:kern w:val="24"/>
                <w:sz w:val="21"/>
              </w:rPr>
              <w:t>28</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r>
      <w:tr w:rsidR="00776B11" w:rsidRPr="0042458F" w:rsidTr="00776B11">
        <w:trPr>
          <w:cantSplit/>
          <w:trHeight w:hRule="exact" w:val="227"/>
        </w:trPr>
        <w:tc>
          <w:tcPr>
            <w:tcW w:w="382" w:type="pct"/>
            <w:tcBorders>
              <w:top w:val="single" w:sz="4" w:space="0" w:color="auto"/>
              <w:left w:val="single" w:sz="4" w:space="0" w:color="auto"/>
              <w:bottom w:val="single" w:sz="4" w:space="0" w:color="auto"/>
              <w:right w:val="single" w:sz="4" w:space="0" w:color="auto"/>
            </w:tcBorders>
            <w:noWrap/>
            <w:vAlign w:val="center"/>
          </w:tcPr>
          <w:p w:rsidR="00776B11" w:rsidRPr="0042458F" w:rsidRDefault="00776B11" w:rsidP="00776B11">
            <w:pPr>
              <w:keepNext/>
              <w:keepLines/>
              <w:autoSpaceDE/>
              <w:autoSpaceDN/>
              <w:adjustRightInd/>
              <w:snapToGrid/>
              <w:spacing w:after="0"/>
              <w:jc w:val="center"/>
              <w:rPr>
                <w:rFonts w:eastAsia="KaiTi_GB2312"/>
                <w:sz w:val="21"/>
                <w:szCs w:val="21"/>
                <w:u w:color="EEECE1"/>
                <w:lang w:val="en-GB"/>
              </w:rPr>
            </w:pPr>
            <w:r w:rsidRPr="0042458F">
              <w:rPr>
                <w:rFonts w:eastAsia="KaiTi_GB2312"/>
                <w:sz w:val="21"/>
                <w:szCs w:val="21"/>
                <w:u w:color="EEECE1"/>
                <w:lang w:val="en-GB"/>
              </w:rPr>
              <w:t>26</w:t>
            </w:r>
          </w:p>
        </w:tc>
        <w:tc>
          <w:tcPr>
            <w:tcW w:w="459"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21"/>
                <w:szCs w:val="36"/>
              </w:rPr>
            </w:pPr>
            <w:r w:rsidRPr="00776B11">
              <w:rPr>
                <w:color w:val="000000" w:themeColor="text1"/>
                <w:kern w:val="24"/>
                <w:sz w:val="21"/>
              </w:rPr>
              <w:t>29</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r>
      <w:tr w:rsidR="00776B11" w:rsidRPr="0042458F" w:rsidTr="00776B11">
        <w:trPr>
          <w:cantSplit/>
          <w:trHeight w:hRule="exact" w:val="227"/>
        </w:trPr>
        <w:tc>
          <w:tcPr>
            <w:tcW w:w="382" w:type="pct"/>
            <w:tcBorders>
              <w:top w:val="single" w:sz="4" w:space="0" w:color="auto"/>
              <w:left w:val="single" w:sz="4" w:space="0" w:color="auto"/>
              <w:bottom w:val="single" w:sz="4" w:space="0" w:color="auto"/>
              <w:right w:val="single" w:sz="4" w:space="0" w:color="auto"/>
            </w:tcBorders>
            <w:noWrap/>
            <w:vAlign w:val="center"/>
          </w:tcPr>
          <w:p w:rsidR="00776B11" w:rsidRPr="0042458F" w:rsidRDefault="00776B11" w:rsidP="00776B11">
            <w:pPr>
              <w:keepNext/>
              <w:keepLines/>
              <w:autoSpaceDE/>
              <w:autoSpaceDN/>
              <w:adjustRightInd/>
              <w:snapToGrid/>
              <w:spacing w:after="0"/>
              <w:jc w:val="center"/>
              <w:rPr>
                <w:rFonts w:eastAsia="KaiTi_GB2312"/>
                <w:sz w:val="21"/>
                <w:szCs w:val="21"/>
                <w:u w:color="EEECE1"/>
                <w:lang w:val="en-GB"/>
              </w:rPr>
            </w:pPr>
            <w:r w:rsidRPr="0042458F">
              <w:rPr>
                <w:rFonts w:eastAsia="KaiTi_GB2312"/>
                <w:sz w:val="21"/>
                <w:szCs w:val="21"/>
                <w:u w:color="EEECE1"/>
                <w:lang w:val="en-GB"/>
              </w:rPr>
              <w:t>27</w:t>
            </w:r>
          </w:p>
        </w:tc>
        <w:tc>
          <w:tcPr>
            <w:tcW w:w="459"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21"/>
                <w:szCs w:val="36"/>
              </w:rPr>
            </w:pPr>
            <w:r w:rsidRPr="00776B11">
              <w:rPr>
                <w:color w:val="000000" w:themeColor="text1"/>
                <w:kern w:val="24"/>
                <w:sz w:val="21"/>
              </w:rPr>
              <w:t>9</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r>
      <w:tr w:rsidR="00776B11" w:rsidRPr="0042458F" w:rsidTr="00776B11">
        <w:trPr>
          <w:cantSplit/>
          <w:trHeight w:hRule="exact" w:val="227"/>
        </w:trPr>
        <w:tc>
          <w:tcPr>
            <w:tcW w:w="382" w:type="pct"/>
            <w:tcBorders>
              <w:top w:val="single" w:sz="4" w:space="0" w:color="auto"/>
              <w:left w:val="single" w:sz="4" w:space="0" w:color="auto"/>
              <w:bottom w:val="single" w:sz="4" w:space="0" w:color="auto"/>
              <w:right w:val="single" w:sz="4" w:space="0" w:color="auto"/>
            </w:tcBorders>
            <w:noWrap/>
            <w:vAlign w:val="center"/>
          </w:tcPr>
          <w:p w:rsidR="00776B11" w:rsidRPr="0042458F" w:rsidRDefault="00776B11" w:rsidP="00776B11">
            <w:pPr>
              <w:keepNext/>
              <w:keepLines/>
              <w:autoSpaceDE/>
              <w:autoSpaceDN/>
              <w:adjustRightInd/>
              <w:snapToGrid/>
              <w:spacing w:after="0"/>
              <w:jc w:val="center"/>
              <w:rPr>
                <w:rFonts w:eastAsia="KaiTi_GB2312"/>
                <w:sz w:val="21"/>
                <w:szCs w:val="21"/>
                <w:u w:color="EEECE1"/>
                <w:lang w:val="en-GB"/>
              </w:rPr>
            </w:pPr>
            <w:r w:rsidRPr="0042458F">
              <w:rPr>
                <w:rFonts w:eastAsia="KaiTi_GB2312"/>
                <w:sz w:val="21"/>
                <w:szCs w:val="21"/>
                <w:u w:color="EEECE1"/>
                <w:lang w:val="en-GB"/>
              </w:rPr>
              <w:t>28</w:t>
            </w:r>
          </w:p>
        </w:tc>
        <w:tc>
          <w:tcPr>
            <w:tcW w:w="459"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21"/>
                <w:szCs w:val="36"/>
              </w:rPr>
            </w:pPr>
            <w:r w:rsidRPr="00776B11">
              <w:rPr>
                <w:color w:val="000000" w:themeColor="text1"/>
                <w:kern w:val="24"/>
                <w:sz w:val="21"/>
              </w:rPr>
              <w:t>18</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r>
      <w:tr w:rsidR="00776B11" w:rsidRPr="0042458F" w:rsidTr="00776B11">
        <w:trPr>
          <w:cantSplit/>
          <w:trHeight w:hRule="exact" w:val="227"/>
        </w:trPr>
        <w:tc>
          <w:tcPr>
            <w:tcW w:w="382" w:type="pct"/>
            <w:tcBorders>
              <w:top w:val="single" w:sz="4" w:space="0" w:color="auto"/>
              <w:left w:val="single" w:sz="4" w:space="0" w:color="auto"/>
              <w:bottom w:val="single" w:sz="4" w:space="0" w:color="auto"/>
              <w:right w:val="single" w:sz="4" w:space="0" w:color="auto"/>
            </w:tcBorders>
            <w:noWrap/>
            <w:vAlign w:val="center"/>
          </w:tcPr>
          <w:p w:rsidR="00776B11" w:rsidRPr="0042458F" w:rsidRDefault="00776B11" w:rsidP="00776B11">
            <w:pPr>
              <w:keepNext/>
              <w:keepLines/>
              <w:autoSpaceDE/>
              <w:autoSpaceDN/>
              <w:adjustRightInd/>
              <w:snapToGrid/>
              <w:spacing w:after="0"/>
              <w:jc w:val="center"/>
              <w:rPr>
                <w:rFonts w:eastAsia="KaiTi_GB2312"/>
                <w:sz w:val="21"/>
                <w:szCs w:val="21"/>
                <w:u w:color="EEECE1"/>
                <w:lang w:val="en-GB"/>
              </w:rPr>
            </w:pPr>
            <w:r w:rsidRPr="0042458F">
              <w:rPr>
                <w:rFonts w:eastAsia="KaiTi_GB2312"/>
                <w:sz w:val="21"/>
                <w:szCs w:val="21"/>
                <w:u w:color="EEECE1"/>
                <w:lang w:val="en-GB"/>
              </w:rPr>
              <w:t>29</w:t>
            </w:r>
          </w:p>
        </w:tc>
        <w:tc>
          <w:tcPr>
            <w:tcW w:w="459"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21"/>
                <w:szCs w:val="36"/>
              </w:rPr>
            </w:pPr>
            <w:r w:rsidRPr="00776B11">
              <w:rPr>
                <w:color w:val="000000" w:themeColor="text1"/>
                <w:kern w:val="24"/>
                <w:sz w:val="21"/>
              </w:rPr>
              <w:t>25</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r>
    </w:tbl>
    <w:p w:rsidR="006077B2" w:rsidRDefault="006077B2" w:rsidP="003C0739">
      <w:pPr>
        <w:rPr>
          <w:lang w:eastAsia="zh-CN"/>
        </w:rPr>
      </w:pPr>
    </w:p>
    <w:p w:rsidR="00753A0F" w:rsidRDefault="00753A0F" w:rsidP="003C0739">
      <w:pPr>
        <w:rPr>
          <w:lang w:eastAsia="zh-CN"/>
        </w:rPr>
      </w:pPr>
      <w:r w:rsidRPr="00753A0F">
        <w:rPr>
          <w:b/>
          <w:lang w:eastAsia="zh-CN"/>
        </w:rPr>
        <w:t>THEOREM 1</w:t>
      </w:r>
      <w:r w:rsidR="005D416C">
        <w:rPr>
          <w:lang w:eastAsia="zh-CN"/>
        </w:rPr>
        <w:t>: A c</w:t>
      </w:r>
      <w:r>
        <w:rPr>
          <w:lang w:eastAsia="zh-CN"/>
        </w:rPr>
        <w:t xml:space="preserve">yclic shift of ZC sequence in frequency domain </w:t>
      </w:r>
      <w:r w:rsidR="005D416C">
        <w:rPr>
          <w:lang w:eastAsia="zh-CN"/>
        </w:rPr>
        <w:t>is equivalent to a cyclic shift of ZC sequence in time domain</w:t>
      </w:r>
      <w:r w:rsidR="00E50A66">
        <w:rPr>
          <w:lang w:eastAsia="zh-CN"/>
        </w:rPr>
        <w:t xml:space="preserve"> </w:t>
      </w:r>
      <w:r w:rsidR="00740AAD">
        <w:rPr>
          <w:lang w:eastAsia="zh-CN"/>
        </w:rPr>
        <w:t>multiplied</w:t>
      </w:r>
      <w:r w:rsidR="00FD2038">
        <w:rPr>
          <w:lang w:eastAsia="zh-CN"/>
        </w:rPr>
        <w:t xml:space="preserve"> by a </w:t>
      </w:r>
      <w:r w:rsidR="00223FA6" w:rsidRPr="00FD2038">
        <w:rPr>
          <w:lang w:eastAsia="zh-CN"/>
        </w:rPr>
        <w:t>constant</w:t>
      </w:r>
      <m:oMath>
        <m:r>
          <m:rPr>
            <m:sty m:val="p"/>
          </m:rPr>
          <w:rPr>
            <w:rFonts w:ascii="Cambria Math" w:hAnsi="Cambria Math"/>
            <w:lang w:eastAsia="zh-CN"/>
          </w:rPr>
          <m:t xml:space="preserve"> δ</m:t>
        </m:r>
      </m:oMath>
      <w:r w:rsidR="00223FA6">
        <w:rPr>
          <w:rFonts w:hint="eastAsia"/>
          <w:lang w:eastAsia="zh-CN"/>
        </w:rPr>
        <w:t xml:space="preserve">, </w:t>
      </w:r>
      <w:r w:rsidR="00E15BF4">
        <w:rPr>
          <w:lang w:eastAsia="zh-CN"/>
        </w:rPr>
        <w:t>where</w:t>
      </w:r>
      <m:oMath>
        <m:r>
          <m:rPr>
            <m:sty m:val="p"/>
          </m:rPr>
          <w:rPr>
            <w:rFonts w:ascii="Cambria Math" w:hAnsi="Cambria Math"/>
            <w:lang w:eastAsia="zh-CN"/>
          </w:rPr>
          <m:t>|δ|=1</m:t>
        </m:r>
      </m:oMath>
      <w:r w:rsidR="005D416C">
        <w:rPr>
          <w:lang w:eastAsia="zh-CN"/>
        </w:rPr>
        <w:t>.</w:t>
      </w:r>
    </w:p>
    <w:p w:rsidR="005D416C" w:rsidRDefault="005D416C" w:rsidP="003C0739">
      <w:pPr>
        <w:rPr>
          <w:lang w:eastAsia="zh-CN"/>
        </w:rPr>
      </w:pPr>
      <w:r>
        <w:rPr>
          <w:rFonts w:hint="eastAsia"/>
          <w:lang w:eastAsia="zh-CN"/>
        </w:rPr>
        <w:t xml:space="preserve">PROOF: </w:t>
      </w:r>
    </w:p>
    <w:p w:rsidR="005D416C" w:rsidRDefault="005D416C" w:rsidP="003C0739">
      <w:pPr>
        <w:rPr>
          <w:lang w:eastAsia="zh-CN"/>
        </w:rPr>
      </w:pPr>
      <w:r>
        <w:rPr>
          <w:lang w:eastAsia="zh-CN"/>
        </w:rPr>
        <w:tab/>
        <w:t xml:space="preserve">Case 1: N is </w:t>
      </w:r>
      <w:r w:rsidRPr="005D416C">
        <w:rPr>
          <w:lang w:eastAsia="zh-CN"/>
        </w:rPr>
        <w:t>odd number</w:t>
      </w:r>
    </w:p>
    <w:bookmarkStart w:id="19" w:name="OLE_LINK1"/>
    <w:p w:rsidR="00ED34E6" w:rsidRPr="00ED34E6" w:rsidRDefault="005D416C" w:rsidP="00ED34E6">
      <w:pPr>
        <w:jc w:val="center"/>
      </w:pPr>
      <m:oMathPara>
        <m:oMath>
          <m:r>
            <m:rPr>
              <m:sty m:val="p"/>
            </m:rPr>
            <w:rPr>
              <w:rFonts w:ascii="Cambria Math" w:hAnsi="Cambria Math"/>
            </w:rPr>
            <w:object w:dxaOrig="4840" w:dyaOrig="2640">
              <v:shape id="_x0000_i1026" type="#_x0000_t75" style="width:242pt;height:131pt" o:ole="">
                <v:imagedata r:id="rId19" o:title=""/>
              </v:shape>
              <o:OLEObject Type="Embed" ProgID="Equation.DSMT4" ShapeID="_x0000_i1026" DrawAspect="Content" ObjectID="_1585733867" r:id="rId20"/>
            </w:object>
          </m:r>
        </m:oMath>
      </m:oMathPara>
      <w:bookmarkEnd w:id="19"/>
    </w:p>
    <w:p w:rsidR="00ED34E6" w:rsidRPr="00ED34E6" w:rsidRDefault="001F72A3" w:rsidP="001F72A3">
      <w:pPr>
        <w:ind w:firstLineChars="100" w:firstLine="220"/>
        <w:rPr>
          <w:lang w:eastAsia="zh-CN"/>
        </w:rPr>
      </w:pPr>
      <m:oMathPara>
        <m:oMath>
          <m:r>
            <m:rPr>
              <m:sty m:val="p"/>
            </m:rPr>
            <w:rPr>
              <w:rFonts w:ascii="Cambria Math" w:hAnsi="Cambria Math"/>
              <w:lang w:eastAsia="zh-CN"/>
            </w:rPr>
            <m:t xml:space="preserve">            =exp⁡[</m:t>
          </m:r>
          <m:f>
            <m:fPr>
              <m:ctrlPr>
                <w:rPr>
                  <w:rFonts w:ascii="Cambria Math" w:hAnsi="Cambria Math"/>
                  <w:lang w:eastAsia="zh-CN"/>
                </w:rPr>
              </m:ctrlPr>
            </m:fPr>
            <m:num>
              <m:r>
                <w:rPr>
                  <w:rFonts w:ascii="Cambria Math" w:hAnsi="Cambria Math"/>
                  <w:lang w:eastAsia="zh-CN"/>
                </w:rPr>
                <m:t>j2π∙v</m:t>
              </m:r>
            </m:num>
            <m:den>
              <m:r>
                <w:rPr>
                  <w:rFonts w:ascii="Cambria Math" w:hAnsi="Cambria Math"/>
                  <w:lang w:eastAsia="zh-CN"/>
                </w:rPr>
                <m:t>N</m:t>
              </m:r>
            </m:den>
          </m:f>
          <m:r>
            <m:rPr>
              <m:sty m:val="p"/>
            </m:rPr>
            <w:rPr>
              <w:rFonts w:ascii="Cambria Math" w:hAnsi="Cambria Math"/>
              <w:lang w:eastAsia="zh-CN"/>
            </w:rPr>
            <m:t>∙</m:t>
          </m:r>
          <m:f>
            <m:fPr>
              <m:ctrlPr>
                <w:rPr>
                  <w:rFonts w:ascii="Cambria Math" w:hAnsi="Cambria Math"/>
                  <w:lang w:eastAsia="zh-CN"/>
                </w:rPr>
              </m:ctrlPr>
            </m:fPr>
            <m:num>
              <m:r>
                <w:rPr>
                  <w:rFonts w:ascii="Cambria Math" w:hAnsi="Cambria Math"/>
                  <w:lang w:eastAsia="zh-CN"/>
                </w:rPr>
                <m:t>n</m:t>
              </m:r>
              <m:d>
                <m:dPr>
                  <m:ctrlPr>
                    <w:rPr>
                      <w:rFonts w:ascii="Cambria Math" w:hAnsi="Cambria Math"/>
                      <w:i/>
                      <w:lang w:eastAsia="zh-CN"/>
                    </w:rPr>
                  </m:ctrlPr>
                </m:dPr>
                <m:e>
                  <m:r>
                    <w:rPr>
                      <w:rFonts w:ascii="Cambria Math" w:hAnsi="Cambria Math"/>
                      <w:lang w:eastAsia="zh-CN"/>
                    </w:rPr>
                    <m:t>n+1</m:t>
                  </m:r>
                </m:e>
              </m:d>
            </m:num>
            <m:den>
              <m:r>
                <w:rPr>
                  <w:rFonts w:ascii="Cambria Math" w:hAnsi="Cambria Math"/>
                  <w:lang w:eastAsia="zh-CN"/>
                </w:rPr>
                <m:t>2</m:t>
              </m:r>
            </m:den>
          </m:f>
          <m:r>
            <m:rPr>
              <m:sty m:val="p"/>
            </m:rPr>
            <w:rPr>
              <w:rFonts w:ascii="Cambria Math" w:hAnsi="Cambria Math"/>
              <w:lang w:eastAsia="zh-CN"/>
            </w:rPr>
            <m:t>]exp⁡[</m:t>
          </m:r>
          <m:f>
            <m:fPr>
              <m:ctrlPr>
                <w:rPr>
                  <w:rFonts w:ascii="Cambria Math" w:hAnsi="Cambria Math"/>
                  <w:lang w:eastAsia="zh-CN"/>
                </w:rPr>
              </m:ctrlPr>
            </m:fPr>
            <m:num>
              <m:r>
                <w:rPr>
                  <w:rFonts w:ascii="Cambria Math" w:hAnsi="Cambria Math"/>
                  <w:lang w:eastAsia="zh-CN"/>
                </w:rPr>
                <m:t>j2π∙vτ∙n</m:t>
              </m:r>
            </m:num>
            <m:den>
              <m:r>
                <w:rPr>
                  <w:rFonts w:ascii="Cambria Math" w:hAnsi="Cambria Math"/>
                  <w:lang w:eastAsia="zh-CN"/>
                </w:rPr>
                <m:t>N</m:t>
              </m:r>
            </m:den>
          </m:f>
          <m:r>
            <m:rPr>
              <m:sty m:val="p"/>
            </m:rPr>
            <w:rPr>
              <w:rFonts w:ascii="Cambria Math" w:hAnsi="Cambria Math"/>
              <w:lang w:eastAsia="zh-CN"/>
            </w:rPr>
            <m:t>]exp⁡[</m:t>
          </m:r>
          <m:f>
            <m:fPr>
              <m:ctrlPr>
                <w:rPr>
                  <w:rFonts w:ascii="Cambria Math" w:hAnsi="Cambria Math"/>
                  <w:lang w:eastAsia="zh-CN"/>
                </w:rPr>
              </m:ctrlPr>
            </m:fPr>
            <m:num>
              <m:r>
                <w:rPr>
                  <w:rFonts w:ascii="Cambria Math" w:hAnsi="Cambria Math"/>
                  <w:lang w:eastAsia="zh-CN"/>
                </w:rPr>
                <m:t>jπ(</m:t>
              </m:r>
              <m:sSup>
                <m:sSupPr>
                  <m:ctrlPr>
                    <w:rPr>
                      <w:rFonts w:ascii="Cambria Math" w:hAnsi="Cambria Math"/>
                      <w:i/>
                      <w:lang w:eastAsia="zh-CN"/>
                    </w:rPr>
                  </m:ctrlPr>
                </m:sSupPr>
                <m:e>
                  <m:r>
                    <w:rPr>
                      <w:rFonts w:ascii="Cambria Math" w:hAnsi="Cambria Math"/>
                      <w:lang w:eastAsia="zh-CN"/>
                    </w:rPr>
                    <m:t>τ</m:t>
                  </m:r>
                </m:e>
                <m:sup>
                  <m:r>
                    <w:rPr>
                      <w:rFonts w:ascii="Cambria Math" w:hAnsi="Cambria Math"/>
                      <w:lang w:eastAsia="zh-CN"/>
                    </w:rPr>
                    <m:t>2</m:t>
                  </m:r>
                </m:sup>
              </m:sSup>
              <m:r>
                <w:rPr>
                  <w:rFonts w:ascii="Cambria Math" w:hAnsi="Cambria Math"/>
                  <w:lang w:eastAsia="zh-CN"/>
                </w:rPr>
                <m:t>+τ)</m:t>
              </m:r>
            </m:num>
            <m:den>
              <m:r>
                <w:rPr>
                  <w:rFonts w:ascii="Cambria Math" w:hAnsi="Cambria Math"/>
                  <w:lang w:eastAsia="zh-CN"/>
                </w:rPr>
                <m:t>N</m:t>
              </m:r>
            </m:den>
          </m:f>
          <m:r>
            <m:rPr>
              <m:sty m:val="p"/>
            </m:rPr>
            <w:rPr>
              <w:rFonts w:ascii="Cambria Math" w:hAnsi="Cambria Math"/>
              <w:lang w:eastAsia="zh-CN"/>
            </w:rPr>
            <m:t>]</m:t>
          </m:r>
        </m:oMath>
      </m:oMathPara>
    </w:p>
    <w:p w:rsidR="005D416C" w:rsidRDefault="001F72A3" w:rsidP="005D416C">
      <w:pPr>
        <w:rPr>
          <w:lang w:eastAsia="zh-CN"/>
        </w:rPr>
      </w:pPr>
      <w:r>
        <w:rPr>
          <w:lang w:eastAsia="zh-CN"/>
        </w:rPr>
        <w:t>F</w:t>
      </w:r>
      <w:r>
        <w:rPr>
          <w:rFonts w:hint="eastAsia"/>
          <w:lang w:eastAsia="zh-CN"/>
        </w:rPr>
        <w:t xml:space="preserve">or </w:t>
      </w:r>
      <w:r>
        <w:rPr>
          <w:lang w:eastAsia="zh-CN"/>
        </w:rPr>
        <w:t xml:space="preserve">two sequences with different lengths, if the long sequence is ZC sequence, the short sequence may overlap with ZC sequence in different part, as shown in </w:t>
      </w:r>
      <w:r w:rsidR="00F42BA5">
        <w:rPr>
          <w:lang w:eastAsia="zh-CN"/>
        </w:rPr>
        <w:fldChar w:fldCharType="begin"/>
      </w:r>
      <w:r>
        <w:rPr>
          <w:lang w:eastAsia="zh-CN"/>
        </w:rPr>
        <w:instrText xml:space="preserve"> REF _Ref506129287 \r \h </w:instrText>
      </w:r>
      <w:r w:rsidR="00F42BA5">
        <w:rPr>
          <w:lang w:eastAsia="zh-CN"/>
        </w:rPr>
      </w:r>
      <w:r w:rsidR="00F42BA5">
        <w:rPr>
          <w:lang w:eastAsia="zh-CN"/>
        </w:rPr>
        <w:fldChar w:fldCharType="separate"/>
      </w:r>
      <w:r>
        <w:rPr>
          <w:lang w:eastAsia="zh-CN"/>
        </w:rPr>
        <w:t>[2]</w:t>
      </w:r>
      <w:r w:rsidR="00F42BA5">
        <w:rPr>
          <w:lang w:eastAsia="zh-CN"/>
        </w:rPr>
        <w:fldChar w:fldCharType="end"/>
      </w:r>
      <w:r>
        <w:rPr>
          <w:lang w:eastAsia="zh-CN"/>
        </w:rPr>
        <w:t xml:space="preserve">. According to </w:t>
      </w:r>
      <w:r w:rsidR="00740AAD">
        <w:rPr>
          <w:lang w:eastAsia="zh-CN"/>
        </w:rPr>
        <w:t>T</w:t>
      </w:r>
      <w:r>
        <w:rPr>
          <w:lang w:eastAsia="zh-CN"/>
        </w:rPr>
        <w:t xml:space="preserve">heorem 1, different </w:t>
      </w:r>
      <w:r w:rsidR="00BD04CF">
        <w:rPr>
          <w:lang w:eastAsia="zh-CN"/>
        </w:rPr>
        <w:t xml:space="preserve">frequency domain </w:t>
      </w:r>
      <w:r>
        <w:rPr>
          <w:lang w:eastAsia="zh-CN"/>
        </w:rPr>
        <w:t>part</w:t>
      </w:r>
      <w:r w:rsidR="00BD04CF">
        <w:rPr>
          <w:lang w:eastAsia="zh-CN"/>
        </w:rPr>
        <w:t xml:space="preserve">s of ZC sequence is cyclic shifts of </w:t>
      </w:r>
      <w:r w:rsidR="00E15BF4">
        <w:rPr>
          <w:lang w:eastAsia="zh-CN"/>
        </w:rPr>
        <w:t xml:space="preserve">a </w:t>
      </w:r>
      <w:r w:rsidR="00BD04CF">
        <w:rPr>
          <w:lang w:eastAsia="zh-CN"/>
        </w:rPr>
        <w:t xml:space="preserve">same time domain sequence </w:t>
      </w:r>
      <w:r w:rsidR="00BD04CF" w:rsidRPr="00FD2038">
        <w:rPr>
          <w:lang w:eastAsia="zh-CN"/>
        </w:rPr>
        <w:t>multipl</w:t>
      </w:r>
      <w:r w:rsidR="00740AAD">
        <w:rPr>
          <w:lang w:eastAsia="zh-CN"/>
        </w:rPr>
        <w:t>ied</w:t>
      </w:r>
      <w:r w:rsidR="00BD04CF">
        <w:rPr>
          <w:lang w:eastAsia="zh-CN"/>
        </w:rPr>
        <w:t xml:space="preserve"> by a </w:t>
      </w:r>
      <w:r w:rsidR="00BD04CF" w:rsidRPr="00FD2038">
        <w:rPr>
          <w:lang w:eastAsia="zh-CN"/>
        </w:rPr>
        <w:t>constant</w:t>
      </w:r>
      <w:r w:rsidR="00740AAD">
        <w:rPr>
          <w:lang w:eastAsia="zh-CN"/>
        </w:rPr>
        <w:t xml:space="preserve"> a</w:t>
      </w:r>
      <w:r w:rsidR="006A6F4A">
        <w:rPr>
          <w:lang w:eastAsia="zh-CN"/>
        </w:rPr>
        <w:t xml:space="preserve">nd all cyclic shifts </w:t>
      </w:r>
      <w:r w:rsidR="00740AAD">
        <w:rPr>
          <w:lang w:eastAsia="zh-CN"/>
        </w:rPr>
        <w:t>are</w:t>
      </w:r>
      <w:r w:rsidR="006A6F4A">
        <w:rPr>
          <w:lang w:eastAsia="zh-CN"/>
        </w:rPr>
        <w:t xml:space="preserve"> considered in cross-correlation calculation. So, the </w:t>
      </w:r>
      <w:r w:rsidR="006A6F4A" w:rsidRPr="00B85F71">
        <w:rPr>
          <w:lang w:eastAsia="zh-CN"/>
        </w:rPr>
        <w:t>cross-c</w:t>
      </w:r>
      <w:r w:rsidR="006A6F4A">
        <w:rPr>
          <w:lang w:eastAsia="zh-CN"/>
        </w:rPr>
        <w:t xml:space="preserve">orrelation evaluation result is </w:t>
      </w:r>
      <w:r w:rsidR="006A6F4A" w:rsidRPr="00B85F71">
        <w:rPr>
          <w:lang w:eastAsia="zh-CN"/>
        </w:rPr>
        <w:t>same for all possible overlap scenarios</w:t>
      </w:r>
      <w:r w:rsidR="006A6F4A">
        <w:rPr>
          <w:lang w:eastAsia="zh-CN"/>
        </w:rPr>
        <w:t xml:space="preserve"> when long sequence is ZC sequence.</w:t>
      </w:r>
    </w:p>
    <w:p w:rsidR="00570329" w:rsidRDefault="00570329" w:rsidP="005D416C">
      <w:pPr>
        <w:rPr>
          <w:lang w:eastAsia="zh-CN"/>
        </w:rPr>
      </w:pPr>
    </w:p>
    <w:p w:rsidR="00570329" w:rsidRDefault="00570329" w:rsidP="00570329">
      <w:pPr>
        <w:pStyle w:val="Heading1"/>
        <w:rPr>
          <w:lang w:eastAsia="zh-CN"/>
        </w:rPr>
      </w:pPr>
      <w:r>
        <w:rPr>
          <w:rFonts w:hint="eastAsia"/>
          <w:lang w:eastAsia="zh-CN"/>
        </w:rPr>
        <w:t>Appendix</w:t>
      </w:r>
      <w:r>
        <w:rPr>
          <w:lang w:eastAsia="zh-CN"/>
        </w:rPr>
        <w:t xml:space="preserve"> 2</w:t>
      </w:r>
    </w:p>
    <w:p w:rsidR="00570329" w:rsidRDefault="00570329" w:rsidP="005D416C">
      <w:pPr>
        <w:rPr>
          <w:lang w:eastAsia="zh-CN"/>
        </w:rPr>
      </w:pPr>
    </w:p>
    <w:p w:rsidR="00570329" w:rsidRPr="00C059CB" w:rsidRDefault="00570329" w:rsidP="00E93F82">
      <w:pPr>
        <w:pStyle w:val="Heading1"/>
        <w:numPr>
          <w:ilvl w:val="0"/>
          <w:numId w:val="0"/>
        </w:numPr>
        <w:spacing w:before="0" w:afterLines="50"/>
        <w:rPr>
          <w:sz w:val="32"/>
          <w:szCs w:val="32"/>
          <w:u w:val="single"/>
        </w:rPr>
      </w:pPr>
      <w:r w:rsidRPr="00C059CB">
        <w:rPr>
          <w:rFonts w:hint="eastAsia"/>
          <w:sz w:val="32"/>
          <w:szCs w:val="32"/>
          <w:u w:val="single"/>
        </w:rPr>
        <w:t>Text proposal:</w:t>
      </w:r>
    </w:p>
    <w:p w:rsidR="00570329" w:rsidRDefault="00570329" w:rsidP="00570329">
      <w:pPr>
        <w:spacing w:before="240" w:after="0"/>
        <w:rPr>
          <w:b/>
          <w:i/>
        </w:rPr>
      </w:pPr>
      <w:r w:rsidRPr="00C059CB">
        <w:rPr>
          <w:b/>
          <w:i/>
        </w:rPr>
        <w:t>Section 5.2.2.2 of 38.211 v15.</w:t>
      </w:r>
      <w:r>
        <w:rPr>
          <w:b/>
          <w:i/>
        </w:rPr>
        <w:t>1</w:t>
      </w:r>
      <w:r w:rsidRPr="00C059CB">
        <w:rPr>
          <w:b/>
          <w:i/>
        </w:rPr>
        <w:t>.0</w:t>
      </w:r>
    </w:p>
    <w:p w:rsidR="00570329" w:rsidRPr="00085157" w:rsidRDefault="00570329" w:rsidP="00570329">
      <w:pPr>
        <w:spacing w:before="240" w:after="0"/>
        <w:rPr>
          <w:b/>
          <w:i/>
          <w:color w:val="FF0000"/>
        </w:rPr>
      </w:pPr>
      <w:r w:rsidRPr="00085157">
        <w:rPr>
          <w:b/>
          <w:i/>
          <w:color w:val="FF0000"/>
        </w:rPr>
        <w:t>----------------------------------------Start of Text proposal-------------------------------------------</w:t>
      </w:r>
    </w:p>
    <w:p w:rsidR="00570329" w:rsidRDefault="00570329" w:rsidP="00570329">
      <w:pPr>
        <w:jc w:val="center"/>
        <w:rPr>
          <w:color w:val="FF0000"/>
          <w:lang w:eastAsia="zh-CN"/>
        </w:rPr>
      </w:pPr>
    </w:p>
    <w:p w:rsidR="00570329" w:rsidRDefault="00570329" w:rsidP="00570329">
      <w:pPr>
        <w:jc w:val="center"/>
        <w:rPr>
          <w:color w:val="FF0000"/>
          <w:lang w:eastAsia="zh-CN"/>
        </w:rPr>
      </w:pPr>
      <w:r w:rsidRPr="002C4F0C">
        <w:rPr>
          <w:color w:val="FF0000"/>
          <w:lang w:eastAsia="zh-CN"/>
        </w:rPr>
        <w:t>&lt;</w:t>
      </w:r>
      <w:r w:rsidRPr="002C4F0C">
        <w:rPr>
          <w:color w:val="FF0000"/>
        </w:rPr>
        <w:t>Unchanged parts are omitted</w:t>
      </w:r>
      <w:r w:rsidRPr="002C4F0C">
        <w:rPr>
          <w:color w:val="FF0000"/>
          <w:lang w:eastAsia="zh-CN"/>
        </w:rPr>
        <w:t>&gt;</w:t>
      </w:r>
    </w:p>
    <w:p w:rsidR="00570329" w:rsidRDefault="00570329" w:rsidP="00570329">
      <w:pPr>
        <w:keepNext/>
        <w:keepLines/>
        <w:autoSpaceDE/>
        <w:autoSpaceDN/>
        <w:adjustRightInd/>
        <w:snapToGrid/>
        <w:spacing w:before="60" w:after="180"/>
        <w:jc w:val="center"/>
        <w:rPr>
          <w:ins w:id="20" w:author="Author"/>
          <w:rFonts w:ascii="Arial" w:hAnsi="Arial"/>
          <w:b/>
          <w:sz w:val="20"/>
          <w:szCs w:val="20"/>
          <w:lang w:val="en-GB"/>
        </w:rPr>
      </w:pPr>
      <w:ins w:id="21" w:author="Author">
        <w:r w:rsidRPr="004D2540">
          <w:rPr>
            <w:rFonts w:ascii="Arial" w:hAnsi="Arial"/>
            <w:b/>
            <w:sz w:val="20"/>
            <w:szCs w:val="20"/>
            <w:lang w:val="en-GB"/>
          </w:rPr>
          <w:lastRenderedPageBreak/>
          <w:t xml:space="preserve">Table 5.2.2.2-2: Definition of </w:t>
        </w:r>
      </w:ins>
      <w:ins w:id="22" w:author="Author">
        <w:r w:rsidRPr="004D2540">
          <w:rPr>
            <w:rFonts w:ascii="Arial" w:hAnsi="Arial"/>
            <w:b/>
            <w:position w:val="-10"/>
            <w:sz w:val="20"/>
            <w:szCs w:val="20"/>
            <w:lang w:val="en-GB"/>
          </w:rPr>
          <w:object w:dxaOrig="440" w:dyaOrig="300">
            <v:shape id="_x0000_i1027" type="#_x0000_t75" style="width:22pt;height:16.5pt" o:ole="">
              <v:imagedata r:id="rId21" o:title=""/>
            </v:shape>
            <o:OLEObject Type="Embed" ProgID="Equation.3" ShapeID="_x0000_i1027" DrawAspect="Content" ObjectID="_1585733868" r:id="rId22"/>
          </w:object>
        </w:r>
      </w:ins>
      <w:ins w:id="23" w:author="Author">
        <w:r w:rsidRPr="004D2540">
          <w:rPr>
            <w:rFonts w:ascii="Arial" w:hAnsi="Arial"/>
            <w:b/>
            <w:sz w:val="20"/>
            <w:szCs w:val="20"/>
            <w:lang w:val="en-GB"/>
          </w:rPr>
          <w:t xml:space="preserve"> for</w:t>
        </w:r>
      </w:ins>
      <w:ins w:id="24" w:author="Author">
        <w:r w:rsidRPr="004D2540">
          <w:rPr>
            <w:rFonts w:ascii="Arial" w:hAnsi="Arial"/>
            <w:b/>
            <w:position w:val="-10"/>
            <w:sz w:val="20"/>
            <w:szCs w:val="20"/>
            <w:lang w:val="en-GB"/>
          </w:rPr>
          <w:object w:dxaOrig="859" w:dyaOrig="300">
            <v:shape id="_x0000_i1028" type="#_x0000_t75" style="width:42.5pt;height:16.5pt" o:ole="">
              <v:imagedata r:id="rId23" o:title=""/>
            </v:shape>
            <o:OLEObject Type="Embed" ProgID="Equation.3" ShapeID="_x0000_i1028" DrawAspect="Content" ObjectID="_1585733869" r:id="rId24"/>
          </w:object>
        </w:r>
      </w:ins>
      <w:ins w:id="25" w:author="Author">
        <w:r w:rsidRPr="004D2540">
          <w:rPr>
            <w:rFonts w:ascii="Arial" w:hAnsi="Arial"/>
            <w:b/>
            <w:sz w:val="20"/>
            <w:szCs w:val="20"/>
            <w:lang w:val="en-GB"/>
          </w:rPr>
          <w:t>.</w:t>
        </w:r>
      </w:ins>
    </w:p>
    <w:tbl>
      <w:tblPr>
        <w:tblW w:w="0" w:type="auto"/>
        <w:jc w:val="center"/>
        <w:tblLook w:val="01E0" w:firstRow="1" w:lastRow="1" w:firstColumn="1" w:lastColumn="1" w:noHBand="0" w:noVBand="0"/>
      </w:tblPr>
      <w:tblGrid>
        <w:gridCol w:w="417"/>
        <w:gridCol w:w="260"/>
        <w:gridCol w:w="260"/>
        <w:gridCol w:w="260"/>
        <w:gridCol w:w="260"/>
        <w:gridCol w:w="260"/>
        <w:gridCol w:w="260"/>
        <w:gridCol w:w="260"/>
        <w:gridCol w:w="260"/>
        <w:gridCol w:w="260"/>
        <w:gridCol w:w="260"/>
        <w:gridCol w:w="260"/>
        <w:gridCol w:w="277"/>
      </w:tblGrid>
      <w:tr w:rsidR="00570329" w:rsidRPr="004D2540" w:rsidTr="00F22AEA">
        <w:trPr>
          <w:trHeight w:hRule="exact" w:val="294"/>
          <w:jc w:val="center"/>
          <w:ins w:id="26" w:author="Autho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70329" w:rsidRPr="004D2540" w:rsidRDefault="00EC16EB" w:rsidP="00F22AEA">
            <w:pPr>
              <w:keepNext/>
              <w:keepLines/>
              <w:autoSpaceDE/>
              <w:autoSpaceDN/>
              <w:adjustRightInd/>
              <w:snapToGrid/>
              <w:spacing w:after="0"/>
              <w:jc w:val="center"/>
              <w:rPr>
                <w:ins w:id="27" w:author="Author"/>
                <w:rFonts w:ascii="Arial" w:hAnsi="Arial"/>
                <w:b/>
                <w:sz w:val="18"/>
                <w:szCs w:val="20"/>
                <w:lang w:val="en-GB"/>
              </w:rPr>
            </w:pPr>
            <w:ins w:id="28" w:author="Author">
              <w:r>
                <w:rPr>
                  <w:rFonts w:ascii="Arial" w:hAnsi="Arial"/>
                  <w:b/>
                  <w:noProof/>
                  <w:position w:val="-6"/>
                  <w:sz w:val="18"/>
                  <w:szCs w:val="20"/>
                  <w:lang w:eastAsia="zh-CN"/>
                  <w:rPrChange w:id="29" w:author="Unknown">
                    <w:rPr>
                      <w:noProof/>
                      <w:lang w:eastAsia="zh-CN"/>
                    </w:rPr>
                  </w:rPrChange>
                </w:rPr>
                <w:drawing>
                  <wp:inline distT="0" distB="0" distL="0" distR="0">
                    <wp:extent cx="113030" cy="124460"/>
                    <wp:effectExtent l="0" t="0" r="1270" b="889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1"/>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13030" cy="124460"/>
                            </a:xfrm>
                            <a:prstGeom prst="rect">
                              <a:avLst/>
                            </a:prstGeom>
                            <a:noFill/>
                            <a:ln>
                              <a:noFill/>
                            </a:ln>
                          </pic:spPr>
                        </pic:pic>
                      </a:graphicData>
                    </a:graphic>
                  </wp:inline>
                </w:drawing>
              </w:r>
            </w:ins>
          </w:p>
        </w:tc>
        <w:tc>
          <w:tcPr>
            <w:tcW w:w="3132"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rsidR="00570329" w:rsidRPr="004D2540" w:rsidRDefault="00EC16EB" w:rsidP="00F22AEA">
            <w:pPr>
              <w:keepNext/>
              <w:keepLines/>
              <w:autoSpaceDE/>
              <w:autoSpaceDN/>
              <w:adjustRightInd/>
              <w:snapToGrid/>
              <w:spacing w:after="0"/>
              <w:jc w:val="center"/>
              <w:rPr>
                <w:ins w:id="30" w:author="Author"/>
                <w:rFonts w:ascii="Arial" w:hAnsi="Arial"/>
                <w:b/>
                <w:sz w:val="18"/>
                <w:szCs w:val="20"/>
                <w:lang w:val="en-GB"/>
              </w:rPr>
            </w:pPr>
            <w:ins w:id="31" w:author="Author">
              <w:r>
                <w:rPr>
                  <w:rFonts w:ascii="Arial" w:hAnsi="Arial"/>
                  <w:b/>
                  <w:noProof/>
                  <w:position w:val="-10"/>
                  <w:sz w:val="18"/>
                  <w:szCs w:val="20"/>
                  <w:lang w:eastAsia="zh-CN"/>
                  <w:rPrChange w:id="32" w:author="Unknown">
                    <w:rPr>
                      <w:noProof/>
                      <w:lang w:eastAsia="zh-CN"/>
                    </w:rPr>
                  </w:rPrChange>
                </w:rPr>
                <w:drawing>
                  <wp:inline distT="0" distB="0" distL="0" distR="0">
                    <wp:extent cx="724535" cy="189865"/>
                    <wp:effectExtent l="0" t="0" r="0" b="635"/>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2"/>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724535" cy="189865"/>
                            </a:xfrm>
                            <a:prstGeom prst="rect">
                              <a:avLst/>
                            </a:prstGeom>
                            <a:noFill/>
                            <a:ln>
                              <a:noFill/>
                            </a:ln>
                          </pic:spPr>
                        </pic:pic>
                      </a:graphicData>
                    </a:graphic>
                  </wp:inline>
                </w:drawing>
              </w:r>
            </w:ins>
          </w:p>
        </w:tc>
      </w:tr>
      <w:tr w:rsidR="00570329" w:rsidRPr="004D2540" w:rsidTr="00F22AEA">
        <w:trPr>
          <w:trHeight w:hRule="exact" w:val="203"/>
          <w:jc w:val="center"/>
          <w:ins w:id="33" w:author="Autho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70329" w:rsidRPr="004D2540" w:rsidRDefault="00570329" w:rsidP="00F22AEA">
            <w:pPr>
              <w:keepNext/>
              <w:keepLines/>
              <w:autoSpaceDE/>
              <w:autoSpaceDN/>
              <w:adjustRightInd/>
              <w:snapToGrid/>
              <w:spacing w:after="0"/>
              <w:jc w:val="center"/>
              <w:rPr>
                <w:ins w:id="34" w:author="Author"/>
                <w:rFonts w:ascii="Arial" w:hAnsi="Arial"/>
                <w:sz w:val="18"/>
                <w:szCs w:val="20"/>
                <w:lang w:val="en-GB"/>
              </w:rPr>
            </w:pPr>
            <w:ins w:id="35" w:author="Author">
              <w:r w:rsidRPr="004D2540">
                <w:rPr>
                  <w:rFonts w:ascii="Arial" w:hAnsi="Arial"/>
                  <w:sz w:val="18"/>
                  <w:szCs w:val="20"/>
                  <w:lang w:val="en-GB"/>
                </w:rPr>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36" w:author="Author"/>
                <w:rFonts w:asciiTheme="minorHAnsi" w:hAnsiTheme="minorHAnsi" w:cstheme="minorHAnsi"/>
                <w:sz w:val="16"/>
                <w:szCs w:val="36"/>
              </w:rPr>
            </w:pPr>
            <w:ins w:id="37" w:author="Author">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38" w:author="Author"/>
                <w:rFonts w:asciiTheme="minorHAnsi" w:hAnsiTheme="minorHAnsi" w:cstheme="minorHAnsi"/>
                <w:sz w:val="16"/>
                <w:szCs w:val="36"/>
              </w:rPr>
            </w:pPr>
            <w:ins w:id="39" w:author="Author">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0" w:author="Author"/>
                <w:rFonts w:asciiTheme="minorHAnsi" w:hAnsiTheme="minorHAnsi" w:cstheme="minorHAnsi"/>
                <w:sz w:val="16"/>
                <w:szCs w:val="36"/>
              </w:rPr>
            </w:pPr>
            <w:ins w:id="41" w:author="Author">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2" w:author="Author"/>
                <w:rFonts w:asciiTheme="minorHAnsi" w:hAnsiTheme="minorHAnsi" w:cstheme="minorHAnsi"/>
                <w:sz w:val="16"/>
                <w:szCs w:val="36"/>
              </w:rPr>
            </w:pPr>
            <w:ins w:id="43" w:author="Author">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4" w:author="Author"/>
                <w:rFonts w:asciiTheme="minorHAnsi" w:hAnsiTheme="minorHAnsi" w:cstheme="minorHAnsi"/>
                <w:sz w:val="16"/>
                <w:szCs w:val="36"/>
              </w:rPr>
            </w:pPr>
            <w:ins w:id="45" w:author="Author">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6" w:author="Author"/>
                <w:rFonts w:asciiTheme="minorHAnsi" w:hAnsiTheme="minorHAnsi" w:cstheme="minorHAnsi"/>
                <w:sz w:val="16"/>
                <w:szCs w:val="36"/>
              </w:rPr>
            </w:pPr>
            <w:ins w:id="47" w:author="Author">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8" w:author="Author"/>
                <w:rFonts w:asciiTheme="minorHAnsi" w:hAnsiTheme="minorHAnsi" w:cstheme="minorHAnsi"/>
                <w:sz w:val="16"/>
                <w:szCs w:val="36"/>
              </w:rPr>
            </w:pPr>
            <w:ins w:id="49" w:author="Author">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50" w:author="Author"/>
                <w:rFonts w:asciiTheme="minorHAnsi" w:hAnsiTheme="minorHAnsi" w:cstheme="minorHAnsi"/>
                <w:sz w:val="16"/>
                <w:szCs w:val="36"/>
              </w:rPr>
            </w:pPr>
            <w:ins w:id="51" w:author="Author">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52" w:author="Author"/>
                <w:rFonts w:asciiTheme="minorHAnsi" w:hAnsiTheme="minorHAnsi" w:cstheme="minorHAnsi"/>
                <w:sz w:val="16"/>
                <w:szCs w:val="36"/>
              </w:rPr>
            </w:pPr>
            <w:ins w:id="53" w:author="Author">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54" w:author="Author"/>
                <w:rFonts w:asciiTheme="minorHAnsi" w:hAnsiTheme="minorHAnsi" w:cstheme="minorHAnsi"/>
                <w:sz w:val="16"/>
                <w:szCs w:val="36"/>
              </w:rPr>
            </w:pPr>
            <w:ins w:id="55" w:author="Author">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56" w:author="Author"/>
                <w:rFonts w:asciiTheme="minorHAnsi" w:hAnsiTheme="minorHAnsi" w:cstheme="minorHAnsi"/>
                <w:sz w:val="16"/>
                <w:szCs w:val="36"/>
              </w:rPr>
            </w:pPr>
            <w:ins w:id="57" w:author="Author">
              <w:r w:rsidRPr="00147CD0">
                <w:rPr>
                  <w:rFonts w:asciiTheme="minorHAnsi" w:hAnsiTheme="minorHAnsi" w:cstheme="minorHAnsi"/>
                  <w:color w:val="000000" w:themeColor="text1"/>
                  <w:kern w:val="24"/>
                  <w:sz w:val="16"/>
                  <w:szCs w:val="21"/>
                </w:rPr>
                <w:t>1</w:t>
              </w:r>
            </w:ins>
          </w:p>
        </w:tc>
        <w:tc>
          <w:tcPr>
            <w:tcW w:w="26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58" w:author="Author"/>
                <w:rFonts w:asciiTheme="minorHAnsi" w:hAnsiTheme="minorHAnsi" w:cstheme="minorHAnsi"/>
                <w:sz w:val="16"/>
                <w:szCs w:val="36"/>
              </w:rPr>
            </w:pPr>
            <w:ins w:id="59" w:author="Author">
              <w:r w:rsidRPr="00147CD0">
                <w:rPr>
                  <w:rFonts w:asciiTheme="minorHAnsi" w:hAnsiTheme="minorHAnsi" w:cstheme="minorHAnsi"/>
                  <w:color w:val="000000" w:themeColor="text1"/>
                  <w:kern w:val="24"/>
                  <w:sz w:val="16"/>
                  <w:szCs w:val="21"/>
                </w:rPr>
                <w:t>-3</w:t>
              </w:r>
            </w:ins>
          </w:p>
        </w:tc>
      </w:tr>
      <w:tr w:rsidR="00570329" w:rsidRPr="004D2540" w:rsidTr="00F22AEA">
        <w:trPr>
          <w:trHeight w:hRule="exact" w:val="203"/>
          <w:jc w:val="center"/>
          <w:ins w:id="60" w:author="Autho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70329" w:rsidRPr="004D2540" w:rsidRDefault="00570329" w:rsidP="00F22AEA">
            <w:pPr>
              <w:keepNext/>
              <w:keepLines/>
              <w:autoSpaceDE/>
              <w:autoSpaceDN/>
              <w:adjustRightInd/>
              <w:snapToGrid/>
              <w:spacing w:after="0"/>
              <w:jc w:val="center"/>
              <w:rPr>
                <w:ins w:id="61" w:author="Author"/>
                <w:rFonts w:ascii="Arial" w:hAnsi="Arial"/>
                <w:sz w:val="18"/>
                <w:szCs w:val="20"/>
                <w:lang w:val="en-GB"/>
              </w:rPr>
            </w:pPr>
            <w:ins w:id="62" w:author="Author">
              <w:r w:rsidRPr="004D2540">
                <w:rPr>
                  <w:rFonts w:ascii="Arial" w:hAnsi="Arial"/>
                  <w:sz w:val="18"/>
                  <w:szCs w:val="20"/>
                  <w:lang w:val="en-GB"/>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63" w:author="Author"/>
                <w:rFonts w:asciiTheme="minorHAnsi" w:hAnsiTheme="minorHAnsi" w:cstheme="minorHAnsi"/>
                <w:sz w:val="16"/>
                <w:szCs w:val="36"/>
              </w:rPr>
            </w:pPr>
            <w:ins w:id="64" w:author="Author">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65" w:author="Author"/>
                <w:rFonts w:asciiTheme="minorHAnsi" w:hAnsiTheme="minorHAnsi" w:cstheme="minorHAnsi"/>
                <w:sz w:val="16"/>
                <w:szCs w:val="36"/>
              </w:rPr>
            </w:pPr>
            <w:ins w:id="66" w:author="Author">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67" w:author="Author"/>
                <w:rFonts w:asciiTheme="minorHAnsi" w:hAnsiTheme="minorHAnsi" w:cstheme="minorHAnsi"/>
                <w:sz w:val="16"/>
                <w:szCs w:val="36"/>
              </w:rPr>
            </w:pPr>
            <w:ins w:id="68" w:author="Author">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69" w:author="Author"/>
                <w:rFonts w:asciiTheme="minorHAnsi" w:hAnsiTheme="minorHAnsi" w:cstheme="minorHAnsi"/>
                <w:sz w:val="16"/>
                <w:szCs w:val="36"/>
              </w:rPr>
            </w:pPr>
            <w:ins w:id="70" w:author="Author">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71" w:author="Author"/>
                <w:rFonts w:asciiTheme="minorHAnsi" w:hAnsiTheme="minorHAnsi" w:cstheme="minorHAnsi"/>
                <w:sz w:val="16"/>
                <w:szCs w:val="36"/>
              </w:rPr>
            </w:pPr>
            <w:ins w:id="72" w:author="Author">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73" w:author="Author"/>
                <w:rFonts w:asciiTheme="minorHAnsi" w:hAnsiTheme="minorHAnsi" w:cstheme="minorHAnsi"/>
                <w:sz w:val="16"/>
                <w:szCs w:val="36"/>
              </w:rPr>
            </w:pPr>
            <w:ins w:id="74" w:author="Author">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75" w:author="Author"/>
                <w:rFonts w:asciiTheme="minorHAnsi" w:hAnsiTheme="minorHAnsi" w:cstheme="minorHAnsi"/>
                <w:sz w:val="16"/>
                <w:szCs w:val="36"/>
              </w:rPr>
            </w:pPr>
            <w:ins w:id="76" w:author="Author">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77" w:author="Author"/>
                <w:rFonts w:asciiTheme="minorHAnsi" w:hAnsiTheme="minorHAnsi" w:cstheme="minorHAnsi"/>
                <w:sz w:val="16"/>
                <w:szCs w:val="36"/>
              </w:rPr>
            </w:pPr>
            <w:ins w:id="78" w:author="Author">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79" w:author="Author"/>
                <w:rFonts w:asciiTheme="minorHAnsi" w:hAnsiTheme="minorHAnsi" w:cstheme="minorHAnsi"/>
                <w:sz w:val="16"/>
                <w:szCs w:val="36"/>
              </w:rPr>
            </w:pPr>
            <w:ins w:id="80" w:author="Author">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81" w:author="Author"/>
                <w:rFonts w:asciiTheme="minorHAnsi" w:hAnsiTheme="minorHAnsi" w:cstheme="minorHAnsi"/>
                <w:sz w:val="16"/>
                <w:szCs w:val="36"/>
              </w:rPr>
            </w:pPr>
            <w:ins w:id="82" w:author="Author">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83" w:author="Author"/>
                <w:rFonts w:asciiTheme="minorHAnsi" w:hAnsiTheme="minorHAnsi" w:cstheme="minorHAnsi"/>
                <w:sz w:val="16"/>
                <w:szCs w:val="36"/>
              </w:rPr>
            </w:pPr>
            <w:ins w:id="84" w:author="Author">
              <w:r w:rsidRPr="00147CD0">
                <w:rPr>
                  <w:rFonts w:asciiTheme="minorHAnsi" w:hAnsiTheme="minorHAnsi" w:cstheme="minorHAnsi"/>
                  <w:color w:val="000000" w:themeColor="text1"/>
                  <w:kern w:val="24"/>
                  <w:sz w:val="16"/>
                  <w:szCs w:val="21"/>
                </w:rPr>
                <w:t>3</w:t>
              </w:r>
            </w:ins>
          </w:p>
        </w:tc>
        <w:tc>
          <w:tcPr>
            <w:tcW w:w="26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85" w:author="Author"/>
                <w:rFonts w:asciiTheme="minorHAnsi" w:hAnsiTheme="minorHAnsi" w:cstheme="minorHAnsi"/>
                <w:sz w:val="16"/>
                <w:szCs w:val="36"/>
              </w:rPr>
            </w:pPr>
            <w:ins w:id="86" w:author="Author">
              <w:r w:rsidRPr="00147CD0">
                <w:rPr>
                  <w:rFonts w:asciiTheme="minorHAnsi" w:hAnsiTheme="minorHAnsi" w:cstheme="minorHAnsi"/>
                  <w:color w:val="000000" w:themeColor="text1"/>
                  <w:kern w:val="24"/>
                  <w:sz w:val="16"/>
                  <w:szCs w:val="21"/>
                </w:rPr>
                <w:t>3</w:t>
              </w:r>
            </w:ins>
          </w:p>
        </w:tc>
      </w:tr>
      <w:tr w:rsidR="00570329" w:rsidRPr="004D2540" w:rsidTr="00F22AEA">
        <w:trPr>
          <w:trHeight w:hRule="exact" w:val="203"/>
          <w:jc w:val="center"/>
          <w:ins w:id="87" w:author="Autho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70329" w:rsidRPr="004D2540" w:rsidRDefault="00570329" w:rsidP="00F22AEA">
            <w:pPr>
              <w:keepNext/>
              <w:keepLines/>
              <w:autoSpaceDE/>
              <w:autoSpaceDN/>
              <w:adjustRightInd/>
              <w:snapToGrid/>
              <w:spacing w:after="0"/>
              <w:jc w:val="center"/>
              <w:rPr>
                <w:ins w:id="88" w:author="Author"/>
                <w:rFonts w:ascii="Arial" w:hAnsi="Arial"/>
                <w:sz w:val="18"/>
                <w:szCs w:val="20"/>
                <w:lang w:val="en-GB"/>
              </w:rPr>
            </w:pPr>
            <w:ins w:id="89" w:author="Author">
              <w:r w:rsidRPr="004D2540">
                <w:rPr>
                  <w:rFonts w:ascii="Arial" w:hAnsi="Arial"/>
                  <w:sz w:val="18"/>
                  <w:szCs w:val="20"/>
                  <w:lang w:val="en-GB"/>
                </w:rPr>
                <w:t>2</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90" w:author="Author"/>
                <w:rFonts w:asciiTheme="minorHAnsi" w:hAnsiTheme="minorHAnsi" w:cstheme="minorHAnsi"/>
                <w:sz w:val="16"/>
                <w:szCs w:val="36"/>
              </w:rPr>
            </w:pPr>
            <w:ins w:id="91" w:author="Author">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92" w:author="Author"/>
                <w:rFonts w:asciiTheme="minorHAnsi" w:hAnsiTheme="minorHAnsi" w:cstheme="minorHAnsi"/>
                <w:sz w:val="16"/>
                <w:szCs w:val="36"/>
              </w:rPr>
            </w:pPr>
            <w:ins w:id="93" w:author="Author">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94" w:author="Author"/>
                <w:rFonts w:asciiTheme="minorHAnsi" w:hAnsiTheme="minorHAnsi" w:cstheme="minorHAnsi"/>
                <w:sz w:val="16"/>
                <w:szCs w:val="36"/>
              </w:rPr>
            </w:pPr>
            <w:ins w:id="95" w:author="Author">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96" w:author="Author"/>
                <w:rFonts w:asciiTheme="minorHAnsi" w:hAnsiTheme="minorHAnsi" w:cstheme="minorHAnsi"/>
                <w:sz w:val="16"/>
                <w:szCs w:val="36"/>
              </w:rPr>
            </w:pPr>
            <w:ins w:id="97" w:author="Author">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98" w:author="Author"/>
                <w:rFonts w:asciiTheme="minorHAnsi" w:hAnsiTheme="minorHAnsi" w:cstheme="minorHAnsi"/>
                <w:sz w:val="16"/>
                <w:szCs w:val="36"/>
              </w:rPr>
            </w:pPr>
            <w:ins w:id="99" w:author="Author">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100" w:author="Author"/>
                <w:rFonts w:asciiTheme="minorHAnsi" w:hAnsiTheme="minorHAnsi" w:cstheme="minorHAnsi"/>
                <w:sz w:val="16"/>
                <w:szCs w:val="36"/>
              </w:rPr>
            </w:pPr>
            <w:ins w:id="101" w:author="Author">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102" w:author="Author"/>
                <w:rFonts w:asciiTheme="minorHAnsi" w:hAnsiTheme="minorHAnsi" w:cstheme="minorHAnsi"/>
                <w:sz w:val="16"/>
                <w:szCs w:val="36"/>
              </w:rPr>
            </w:pPr>
            <w:ins w:id="103" w:author="Author">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104" w:author="Author"/>
                <w:rFonts w:asciiTheme="minorHAnsi" w:hAnsiTheme="minorHAnsi" w:cstheme="minorHAnsi"/>
                <w:sz w:val="16"/>
                <w:szCs w:val="36"/>
              </w:rPr>
            </w:pPr>
            <w:ins w:id="105" w:author="Author">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106" w:author="Author"/>
                <w:rFonts w:asciiTheme="minorHAnsi" w:hAnsiTheme="minorHAnsi" w:cstheme="minorHAnsi"/>
                <w:sz w:val="16"/>
                <w:szCs w:val="36"/>
              </w:rPr>
            </w:pPr>
            <w:ins w:id="107" w:author="Author">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108" w:author="Author"/>
                <w:rFonts w:asciiTheme="minorHAnsi" w:hAnsiTheme="minorHAnsi" w:cstheme="minorHAnsi"/>
                <w:sz w:val="16"/>
                <w:szCs w:val="36"/>
              </w:rPr>
            </w:pPr>
            <w:ins w:id="109" w:author="Author">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110" w:author="Author"/>
                <w:rFonts w:asciiTheme="minorHAnsi" w:hAnsiTheme="minorHAnsi" w:cstheme="minorHAnsi"/>
                <w:sz w:val="16"/>
                <w:szCs w:val="36"/>
              </w:rPr>
            </w:pPr>
            <w:ins w:id="111" w:author="Author">
              <w:r w:rsidRPr="00147CD0">
                <w:rPr>
                  <w:rFonts w:asciiTheme="minorHAnsi" w:hAnsiTheme="minorHAnsi" w:cstheme="minorHAnsi"/>
                  <w:color w:val="000000" w:themeColor="text1"/>
                  <w:kern w:val="24"/>
                  <w:sz w:val="16"/>
                  <w:szCs w:val="21"/>
                </w:rPr>
                <w:t>3</w:t>
              </w:r>
            </w:ins>
          </w:p>
        </w:tc>
        <w:tc>
          <w:tcPr>
            <w:tcW w:w="26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112" w:author="Author"/>
                <w:rFonts w:asciiTheme="minorHAnsi" w:hAnsiTheme="minorHAnsi" w:cstheme="minorHAnsi"/>
                <w:sz w:val="16"/>
                <w:szCs w:val="36"/>
              </w:rPr>
            </w:pPr>
            <w:ins w:id="113" w:author="Author">
              <w:r w:rsidRPr="00147CD0">
                <w:rPr>
                  <w:rFonts w:asciiTheme="minorHAnsi" w:hAnsiTheme="minorHAnsi" w:cstheme="minorHAnsi"/>
                  <w:color w:val="000000" w:themeColor="text1"/>
                  <w:kern w:val="24"/>
                  <w:sz w:val="16"/>
                  <w:szCs w:val="21"/>
                </w:rPr>
                <w:t>-3</w:t>
              </w:r>
            </w:ins>
          </w:p>
        </w:tc>
      </w:tr>
      <w:tr w:rsidR="00570329" w:rsidRPr="004D2540" w:rsidTr="00F22AEA">
        <w:trPr>
          <w:trHeight w:hRule="exact" w:val="203"/>
          <w:jc w:val="center"/>
          <w:ins w:id="114" w:author="Autho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70329" w:rsidRPr="004D2540" w:rsidRDefault="00570329" w:rsidP="00F22AEA">
            <w:pPr>
              <w:keepNext/>
              <w:keepLines/>
              <w:autoSpaceDE/>
              <w:autoSpaceDN/>
              <w:adjustRightInd/>
              <w:snapToGrid/>
              <w:spacing w:after="0"/>
              <w:jc w:val="center"/>
              <w:rPr>
                <w:ins w:id="115" w:author="Author"/>
                <w:rFonts w:ascii="Arial" w:hAnsi="Arial"/>
                <w:sz w:val="18"/>
                <w:szCs w:val="20"/>
                <w:lang w:val="en-GB"/>
              </w:rPr>
            </w:pPr>
            <w:ins w:id="116" w:author="Author">
              <w:r w:rsidRPr="004D2540">
                <w:rPr>
                  <w:rFonts w:ascii="Arial" w:hAnsi="Arial"/>
                  <w:sz w:val="18"/>
                  <w:szCs w:val="20"/>
                  <w:lang w:val="en-GB"/>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117" w:author="Author"/>
                <w:rFonts w:asciiTheme="minorHAnsi" w:hAnsiTheme="minorHAnsi" w:cstheme="minorHAnsi"/>
                <w:sz w:val="16"/>
                <w:szCs w:val="36"/>
              </w:rPr>
            </w:pPr>
            <w:ins w:id="118" w:author="Author">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119" w:author="Author"/>
                <w:rFonts w:asciiTheme="minorHAnsi" w:hAnsiTheme="minorHAnsi" w:cstheme="minorHAnsi"/>
                <w:sz w:val="16"/>
                <w:szCs w:val="36"/>
              </w:rPr>
            </w:pPr>
            <w:ins w:id="120" w:author="Author">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121" w:author="Author"/>
                <w:rFonts w:asciiTheme="minorHAnsi" w:hAnsiTheme="minorHAnsi" w:cstheme="minorHAnsi"/>
                <w:sz w:val="16"/>
                <w:szCs w:val="36"/>
              </w:rPr>
            </w:pPr>
            <w:ins w:id="122" w:author="Author">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123" w:author="Author"/>
                <w:rFonts w:asciiTheme="minorHAnsi" w:hAnsiTheme="minorHAnsi" w:cstheme="minorHAnsi"/>
                <w:sz w:val="16"/>
                <w:szCs w:val="36"/>
              </w:rPr>
            </w:pPr>
            <w:ins w:id="124" w:author="Author">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125" w:author="Author"/>
                <w:rFonts w:asciiTheme="minorHAnsi" w:hAnsiTheme="minorHAnsi" w:cstheme="minorHAnsi"/>
                <w:sz w:val="16"/>
                <w:szCs w:val="36"/>
              </w:rPr>
            </w:pPr>
            <w:ins w:id="126" w:author="Author">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127" w:author="Author"/>
                <w:rFonts w:asciiTheme="minorHAnsi" w:hAnsiTheme="minorHAnsi" w:cstheme="minorHAnsi"/>
                <w:sz w:val="16"/>
                <w:szCs w:val="36"/>
              </w:rPr>
            </w:pPr>
            <w:ins w:id="128" w:author="Author">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129" w:author="Author"/>
                <w:rFonts w:asciiTheme="minorHAnsi" w:hAnsiTheme="minorHAnsi" w:cstheme="minorHAnsi"/>
                <w:sz w:val="16"/>
                <w:szCs w:val="36"/>
              </w:rPr>
            </w:pPr>
            <w:ins w:id="130" w:author="Author">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131" w:author="Author"/>
                <w:rFonts w:asciiTheme="minorHAnsi" w:hAnsiTheme="minorHAnsi" w:cstheme="minorHAnsi"/>
                <w:sz w:val="16"/>
                <w:szCs w:val="36"/>
              </w:rPr>
            </w:pPr>
            <w:ins w:id="132" w:author="Author">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133" w:author="Author"/>
                <w:rFonts w:asciiTheme="minorHAnsi" w:hAnsiTheme="minorHAnsi" w:cstheme="minorHAnsi"/>
                <w:sz w:val="16"/>
                <w:szCs w:val="36"/>
              </w:rPr>
            </w:pPr>
            <w:ins w:id="134" w:author="Author">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135" w:author="Author"/>
                <w:rFonts w:asciiTheme="minorHAnsi" w:hAnsiTheme="minorHAnsi" w:cstheme="minorHAnsi"/>
                <w:sz w:val="16"/>
                <w:szCs w:val="36"/>
              </w:rPr>
            </w:pPr>
            <w:ins w:id="136" w:author="Author">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137" w:author="Author"/>
                <w:rFonts w:asciiTheme="minorHAnsi" w:hAnsiTheme="minorHAnsi" w:cstheme="minorHAnsi"/>
                <w:sz w:val="16"/>
                <w:szCs w:val="36"/>
              </w:rPr>
            </w:pPr>
            <w:ins w:id="138" w:author="Author">
              <w:r w:rsidRPr="00147CD0">
                <w:rPr>
                  <w:rFonts w:asciiTheme="minorHAnsi" w:hAnsiTheme="minorHAnsi" w:cstheme="minorHAnsi"/>
                  <w:color w:val="000000" w:themeColor="text1"/>
                  <w:kern w:val="24"/>
                  <w:sz w:val="16"/>
                  <w:szCs w:val="21"/>
                </w:rPr>
                <w:t>-1</w:t>
              </w:r>
            </w:ins>
          </w:p>
        </w:tc>
        <w:tc>
          <w:tcPr>
            <w:tcW w:w="26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139" w:author="Author"/>
                <w:rFonts w:asciiTheme="minorHAnsi" w:hAnsiTheme="minorHAnsi" w:cstheme="minorHAnsi"/>
                <w:sz w:val="16"/>
                <w:szCs w:val="36"/>
              </w:rPr>
            </w:pPr>
            <w:ins w:id="140" w:author="Author">
              <w:r w:rsidRPr="00147CD0">
                <w:rPr>
                  <w:rFonts w:asciiTheme="minorHAnsi" w:hAnsiTheme="minorHAnsi" w:cstheme="minorHAnsi"/>
                  <w:color w:val="000000" w:themeColor="text1"/>
                  <w:kern w:val="24"/>
                  <w:sz w:val="16"/>
                  <w:szCs w:val="21"/>
                </w:rPr>
                <w:t>-3</w:t>
              </w:r>
            </w:ins>
          </w:p>
        </w:tc>
      </w:tr>
      <w:tr w:rsidR="00570329" w:rsidRPr="004D2540" w:rsidTr="00F22AEA">
        <w:trPr>
          <w:trHeight w:hRule="exact" w:val="203"/>
          <w:jc w:val="center"/>
          <w:ins w:id="141" w:author="Autho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70329" w:rsidRPr="004D2540" w:rsidRDefault="00570329" w:rsidP="00F22AEA">
            <w:pPr>
              <w:keepNext/>
              <w:keepLines/>
              <w:autoSpaceDE/>
              <w:autoSpaceDN/>
              <w:adjustRightInd/>
              <w:snapToGrid/>
              <w:spacing w:after="0"/>
              <w:jc w:val="center"/>
              <w:rPr>
                <w:ins w:id="142" w:author="Author"/>
                <w:rFonts w:ascii="Arial" w:hAnsi="Arial"/>
                <w:sz w:val="18"/>
                <w:szCs w:val="20"/>
                <w:lang w:val="en-GB"/>
              </w:rPr>
            </w:pPr>
            <w:ins w:id="143" w:author="Author">
              <w:r w:rsidRPr="004D2540">
                <w:rPr>
                  <w:rFonts w:ascii="Arial" w:hAnsi="Arial"/>
                  <w:sz w:val="18"/>
                  <w:szCs w:val="20"/>
                  <w:lang w:val="en-GB"/>
                </w:rPr>
                <w:t>4</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144" w:author="Author"/>
                <w:rFonts w:asciiTheme="minorHAnsi" w:hAnsiTheme="minorHAnsi" w:cstheme="minorHAnsi"/>
                <w:sz w:val="16"/>
                <w:szCs w:val="36"/>
              </w:rPr>
            </w:pPr>
            <w:ins w:id="145" w:author="Author">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146" w:author="Author"/>
                <w:rFonts w:asciiTheme="minorHAnsi" w:hAnsiTheme="minorHAnsi" w:cstheme="minorHAnsi"/>
                <w:sz w:val="16"/>
                <w:szCs w:val="36"/>
              </w:rPr>
            </w:pPr>
            <w:ins w:id="147" w:author="Author">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148" w:author="Author"/>
                <w:rFonts w:asciiTheme="minorHAnsi" w:hAnsiTheme="minorHAnsi" w:cstheme="minorHAnsi"/>
                <w:sz w:val="16"/>
                <w:szCs w:val="36"/>
              </w:rPr>
            </w:pPr>
            <w:ins w:id="149" w:author="Author">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150" w:author="Author"/>
                <w:rFonts w:asciiTheme="minorHAnsi" w:hAnsiTheme="minorHAnsi" w:cstheme="minorHAnsi"/>
                <w:sz w:val="16"/>
                <w:szCs w:val="36"/>
              </w:rPr>
            </w:pPr>
            <w:ins w:id="151" w:author="Author">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152" w:author="Author"/>
                <w:rFonts w:asciiTheme="minorHAnsi" w:hAnsiTheme="minorHAnsi" w:cstheme="minorHAnsi"/>
                <w:sz w:val="16"/>
                <w:szCs w:val="36"/>
              </w:rPr>
            </w:pPr>
            <w:ins w:id="153" w:author="Author">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154" w:author="Author"/>
                <w:rFonts w:asciiTheme="minorHAnsi" w:hAnsiTheme="minorHAnsi" w:cstheme="minorHAnsi"/>
                <w:sz w:val="16"/>
                <w:szCs w:val="36"/>
              </w:rPr>
            </w:pPr>
            <w:ins w:id="155" w:author="Author">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156" w:author="Author"/>
                <w:rFonts w:asciiTheme="minorHAnsi" w:hAnsiTheme="minorHAnsi" w:cstheme="minorHAnsi"/>
                <w:sz w:val="16"/>
                <w:szCs w:val="36"/>
              </w:rPr>
            </w:pPr>
            <w:ins w:id="157" w:author="Author">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158" w:author="Author"/>
                <w:rFonts w:asciiTheme="minorHAnsi" w:hAnsiTheme="minorHAnsi" w:cstheme="minorHAnsi"/>
                <w:sz w:val="16"/>
                <w:szCs w:val="36"/>
              </w:rPr>
            </w:pPr>
            <w:ins w:id="159" w:author="Author">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160" w:author="Author"/>
                <w:rFonts w:asciiTheme="minorHAnsi" w:hAnsiTheme="minorHAnsi" w:cstheme="minorHAnsi"/>
                <w:sz w:val="16"/>
                <w:szCs w:val="36"/>
              </w:rPr>
            </w:pPr>
            <w:ins w:id="161" w:author="Author">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162" w:author="Author"/>
                <w:rFonts w:asciiTheme="minorHAnsi" w:hAnsiTheme="minorHAnsi" w:cstheme="minorHAnsi"/>
                <w:sz w:val="16"/>
                <w:szCs w:val="36"/>
              </w:rPr>
            </w:pPr>
            <w:ins w:id="163" w:author="Author">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164" w:author="Author"/>
                <w:rFonts w:asciiTheme="minorHAnsi" w:hAnsiTheme="minorHAnsi" w:cstheme="minorHAnsi"/>
                <w:sz w:val="16"/>
                <w:szCs w:val="36"/>
              </w:rPr>
            </w:pPr>
            <w:ins w:id="165" w:author="Author">
              <w:r w:rsidRPr="00147CD0">
                <w:rPr>
                  <w:rFonts w:asciiTheme="minorHAnsi" w:hAnsiTheme="minorHAnsi" w:cstheme="minorHAnsi"/>
                  <w:color w:val="000000" w:themeColor="text1"/>
                  <w:kern w:val="24"/>
                  <w:sz w:val="16"/>
                  <w:szCs w:val="21"/>
                </w:rPr>
                <w:t>-3</w:t>
              </w:r>
            </w:ins>
          </w:p>
        </w:tc>
        <w:tc>
          <w:tcPr>
            <w:tcW w:w="26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166" w:author="Author"/>
                <w:rFonts w:asciiTheme="minorHAnsi" w:hAnsiTheme="minorHAnsi" w:cstheme="minorHAnsi"/>
                <w:sz w:val="16"/>
                <w:szCs w:val="36"/>
              </w:rPr>
            </w:pPr>
            <w:ins w:id="167" w:author="Author">
              <w:r w:rsidRPr="00147CD0">
                <w:rPr>
                  <w:rFonts w:asciiTheme="minorHAnsi" w:hAnsiTheme="minorHAnsi" w:cstheme="minorHAnsi"/>
                  <w:color w:val="000000" w:themeColor="text1"/>
                  <w:kern w:val="24"/>
                  <w:sz w:val="16"/>
                  <w:szCs w:val="21"/>
                </w:rPr>
                <w:t>1</w:t>
              </w:r>
            </w:ins>
          </w:p>
        </w:tc>
      </w:tr>
      <w:tr w:rsidR="00570329" w:rsidRPr="004D2540" w:rsidTr="00F22AEA">
        <w:trPr>
          <w:trHeight w:hRule="exact" w:val="203"/>
          <w:jc w:val="center"/>
          <w:ins w:id="168" w:author="Autho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70329" w:rsidRPr="004D2540" w:rsidRDefault="00570329" w:rsidP="00F22AEA">
            <w:pPr>
              <w:keepNext/>
              <w:keepLines/>
              <w:autoSpaceDE/>
              <w:autoSpaceDN/>
              <w:adjustRightInd/>
              <w:snapToGrid/>
              <w:spacing w:after="0"/>
              <w:jc w:val="center"/>
              <w:rPr>
                <w:ins w:id="169" w:author="Author"/>
                <w:rFonts w:ascii="Arial" w:hAnsi="Arial"/>
                <w:sz w:val="18"/>
                <w:szCs w:val="20"/>
                <w:lang w:val="en-GB"/>
              </w:rPr>
            </w:pPr>
            <w:ins w:id="170" w:author="Author">
              <w:r w:rsidRPr="004D2540">
                <w:rPr>
                  <w:rFonts w:ascii="Arial" w:hAnsi="Arial"/>
                  <w:sz w:val="18"/>
                  <w:szCs w:val="20"/>
                  <w:lang w:val="en-GB"/>
                </w:rPr>
                <w:t>5</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171" w:author="Author"/>
                <w:rFonts w:asciiTheme="minorHAnsi" w:hAnsiTheme="minorHAnsi" w:cstheme="minorHAnsi"/>
                <w:sz w:val="16"/>
                <w:szCs w:val="36"/>
              </w:rPr>
            </w:pPr>
            <w:ins w:id="172" w:author="Author">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173" w:author="Author"/>
                <w:rFonts w:asciiTheme="minorHAnsi" w:hAnsiTheme="minorHAnsi" w:cstheme="minorHAnsi"/>
                <w:sz w:val="16"/>
                <w:szCs w:val="36"/>
              </w:rPr>
            </w:pPr>
            <w:ins w:id="174" w:author="Author">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175" w:author="Author"/>
                <w:rFonts w:asciiTheme="minorHAnsi" w:hAnsiTheme="minorHAnsi" w:cstheme="minorHAnsi"/>
                <w:sz w:val="16"/>
                <w:szCs w:val="36"/>
              </w:rPr>
            </w:pPr>
            <w:ins w:id="176" w:author="Author">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177" w:author="Author"/>
                <w:rFonts w:asciiTheme="minorHAnsi" w:hAnsiTheme="minorHAnsi" w:cstheme="minorHAnsi"/>
                <w:sz w:val="16"/>
                <w:szCs w:val="36"/>
              </w:rPr>
            </w:pPr>
            <w:ins w:id="178" w:author="Author">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179" w:author="Author"/>
                <w:rFonts w:asciiTheme="minorHAnsi" w:hAnsiTheme="minorHAnsi" w:cstheme="minorHAnsi"/>
                <w:sz w:val="16"/>
                <w:szCs w:val="36"/>
              </w:rPr>
            </w:pPr>
            <w:ins w:id="180" w:author="Author">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181" w:author="Author"/>
                <w:rFonts w:asciiTheme="minorHAnsi" w:hAnsiTheme="minorHAnsi" w:cstheme="minorHAnsi"/>
                <w:sz w:val="16"/>
                <w:szCs w:val="36"/>
              </w:rPr>
            </w:pPr>
            <w:ins w:id="182" w:author="Author">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183" w:author="Author"/>
                <w:rFonts w:asciiTheme="minorHAnsi" w:hAnsiTheme="minorHAnsi" w:cstheme="minorHAnsi"/>
                <w:sz w:val="16"/>
                <w:szCs w:val="36"/>
              </w:rPr>
            </w:pPr>
            <w:ins w:id="184" w:author="Author">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185" w:author="Author"/>
                <w:rFonts w:asciiTheme="minorHAnsi" w:hAnsiTheme="minorHAnsi" w:cstheme="minorHAnsi"/>
                <w:sz w:val="16"/>
                <w:szCs w:val="36"/>
              </w:rPr>
            </w:pPr>
            <w:ins w:id="186" w:author="Author">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187" w:author="Author"/>
                <w:rFonts w:asciiTheme="minorHAnsi" w:hAnsiTheme="minorHAnsi" w:cstheme="minorHAnsi"/>
                <w:sz w:val="16"/>
                <w:szCs w:val="36"/>
              </w:rPr>
            </w:pPr>
            <w:ins w:id="188" w:author="Author">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189" w:author="Author"/>
                <w:rFonts w:asciiTheme="minorHAnsi" w:hAnsiTheme="minorHAnsi" w:cstheme="minorHAnsi"/>
                <w:sz w:val="16"/>
                <w:szCs w:val="36"/>
              </w:rPr>
            </w:pPr>
            <w:ins w:id="190" w:author="Author">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191" w:author="Author"/>
                <w:rFonts w:asciiTheme="minorHAnsi" w:hAnsiTheme="minorHAnsi" w:cstheme="minorHAnsi"/>
                <w:sz w:val="16"/>
                <w:szCs w:val="36"/>
              </w:rPr>
            </w:pPr>
            <w:ins w:id="192" w:author="Author">
              <w:r w:rsidRPr="00147CD0">
                <w:rPr>
                  <w:rFonts w:asciiTheme="minorHAnsi" w:hAnsiTheme="minorHAnsi" w:cstheme="minorHAnsi"/>
                  <w:color w:val="000000" w:themeColor="text1"/>
                  <w:kern w:val="24"/>
                  <w:sz w:val="16"/>
                  <w:szCs w:val="21"/>
                </w:rPr>
                <w:t>1</w:t>
              </w:r>
            </w:ins>
          </w:p>
        </w:tc>
        <w:tc>
          <w:tcPr>
            <w:tcW w:w="26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193" w:author="Author"/>
                <w:rFonts w:asciiTheme="minorHAnsi" w:hAnsiTheme="minorHAnsi" w:cstheme="minorHAnsi"/>
                <w:sz w:val="16"/>
                <w:szCs w:val="36"/>
              </w:rPr>
            </w:pPr>
            <w:ins w:id="194" w:author="Author">
              <w:r w:rsidRPr="00147CD0">
                <w:rPr>
                  <w:rFonts w:asciiTheme="minorHAnsi" w:hAnsiTheme="minorHAnsi" w:cstheme="minorHAnsi"/>
                  <w:color w:val="000000" w:themeColor="text1"/>
                  <w:kern w:val="24"/>
                  <w:sz w:val="16"/>
                  <w:szCs w:val="21"/>
                </w:rPr>
                <w:t>3</w:t>
              </w:r>
            </w:ins>
          </w:p>
        </w:tc>
      </w:tr>
      <w:tr w:rsidR="00570329" w:rsidRPr="004D2540" w:rsidTr="00F22AEA">
        <w:trPr>
          <w:trHeight w:hRule="exact" w:val="203"/>
          <w:jc w:val="center"/>
          <w:ins w:id="195" w:author="Autho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70329" w:rsidRPr="004D2540" w:rsidRDefault="00570329" w:rsidP="00F22AEA">
            <w:pPr>
              <w:keepNext/>
              <w:keepLines/>
              <w:autoSpaceDE/>
              <w:autoSpaceDN/>
              <w:adjustRightInd/>
              <w:snapToGrid/>
              <w:spacing w:after="0"/>
              <w:jc w:val="center"/>
              <w:rPr>
                <w:ins w:id="196" w:author="Author"/>
                <w:rFonts w:ascii="Arial" w:hAnsi="Arial"/>
                <w:sz w:val="18"/>
                <w:szCs w:val="20"/>
                <w:lang w:val="en-GB"/>
              </w:rPr>
            </w:pPr>
            <w:ins w:id="197" w:author="Author">
              <w:r w:rsidRPr="004D2540">
                <w:rPr>
                  <w:rFonts w:ascii="Arial" w:hAnsi="Arial"/>
                  <w:sz w:val="18"/>
                  <w:szCs w:val="20"/>
                  <w:lang w:val="en-GB"/>
                </w:rPr>
                <w:t>6</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198" w:author="Author"/>
                <w:rFonts w:asciiTheme="minorHAnsi" w:hAnsiTheme="minorHAnsi" w:cstheme="minorHAnsi"/>
                <w:sz w:val="16"/>
                <w:szCs w:val="36"/>
              </w:rPr>
            </w:pPr>
            <w:ins w:id="199" w:author="Author">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200" w:author="Author"/>
                <w:rFonts w:asciiTheme="minorHAnsi" w:hAnsiTheme="minorHAnsi" w:cstheme="minorHAnsi"/>
                <w:sz w:val="16"/>
                <w:szCs w:val="36"/>
              </w:rPr>
            </w:pPr>
            <w:ins w:id="201" w:author="Author">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202" w:author="Author"/>
                <w:rFonts w:asciiTheme="minorHAnsi" w:hAnsiTheme="minorHAnsi" w:cstheme="minorHAnsi"/>
                <w:sz w:val="16"/>
                <w:szCs w:val="36"/>
              </w:rPr>
            </w:pPr>
            <w:ins w:id="203" w:author="Author">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204" w:author="Author"/>
                <w:rFonts w:asciiTheme="minorHAnsi" w:hAnsiTheme="minorHAnsi" w:cstheme="minorHAnsi"/>
                <w:sz w:val="16"/>
                <w:szCs w:val="36"/>
              </w:rPr>
            </w:pPr>
            <w:ins w:id="205" w:author="Author">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206" w:author="Author"/>
                <w:rFonts w:asciiTheme="minorHAnsi" w:hAnsiTheme="minorHAnsi" w:cstheme="minorHAnsi"/>
                <w:sz w:val="16"/>
                <w:szCs w:val="36"/>
              </w:rPr>
            </w:pPr>
            <w:ins w:id="207" w:author="Author">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208" w:author="Author"/>
                <w:rFonts w:asciiTheme="minorHAnsi" w:hAnsiTheme="minorHAnsi" w:cstheme="minorHAnsi"/>
                <w:sz w:val="16"/>
                <w:szCs w:val="36"/>
              </w:rPr>
            </w:pPr>
            <w:ins w:id="209" w:author="Author">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210" w:author="Author"/>
                <w:rFonts w:asciiTheme="minorHAnsi" w:hAnsiTheme="minorHAnsi" w:cstheme="minorHAnsi"/>
                <w:sz w:val="16"/>
                <w:szCs w:val="36"/>
              </w:rPr>
            </w:pPr>
            <w:ins w:id="211" w:author="Author">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212" w:author="Author"/>
                <w:rFonts w:asciiTheme="minorHAnsi" w:hAnsiTheme="minorHAnsi" w:cstheme="minorHAnsi"/>
                <w:sz w:val="16"/>
                <w:szCs w:val="36"/>
              </w:rPr>
            </w:pPr>
            <w:ins w:id="213" w:author="Author">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214" w:author="Author"/>
                <w:rFonts w:asciiTheme="minorHAnsi" w:hAnsiTheme="minorHAnsi" w:cstheme="minorHAnsi"/>
                <w:sz w:val="16"/>
                <w:szCs w:val="36"/>
              </w:rPr>
            </w:pPr>
            <w:ins w:id="215" w:author="Author">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216" w:author="Author"/>
                <w:rFonts w:asciiTheme="minorHAnsi" w:hAnsiTheme="minorHAnsi" w:cstheme="minorHAnsi"/>
                <w:sz w:val="16"/>
                <w:szCs w:val="36"/>
              </w:rPr>
            </w:pPr>
            <w:ins w:id="217" w:author="Author">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218" w:author="Author"/>
                <w:rFonts w:asciiTheme="minorHAnsi" w:hAnsiTheme="minorHAnsi" w:cstheme="minorHAnsi"/>
                <w:sz w:val="16"/>
                <w:szCs w:val="36"/>
              </w:rPr>
            </w:pPr>
            <w:ins w:id="219" w:author="Author">
              <w:r w:rsidRPr="00147CD0">
                <w:rPr>
                  <w:rFonts w:asciiTheme="minorHAnsi" w:hAnsiTheme="minorHAnsi" w:cstheme="minorHAnsi"/>
                  <w:color w:val="000000" w:themeColor="text1"/>
                  <w:kern w:val="24"/>
                  <w:sz w:val="16"/>
                  <w:szCs w:val="21"/>
                </w:rPr>
                <w:t>1</w:t>
              </w:r>
            </w:ins>
          </w:p>
        </w:tc>
        <w:tc>
          <w:tcPr>
            <w:tcW w:w="26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220" w:author="Author"/>
                <w:rFonts w:asciiTheme="minorHAnsi" w:hAnsiTheme="minorHAnsi" w:cstheme="minorHAnsi"/>
                <w:sz w:val="16"/>
                <w:szCs w:val="36"/>
              </w:rPr>
            </w:pPr>
            <w:ins w:id="221" w:author="Author">
              <w:r w:rsidRPr="00147CD0">
                <w:rPr>
                  <w:rFonts w:asciiTheme="minorHAnsi" w:hAnsiTheme="minorHAnsi" w:cstheme="minorHAnsi"/>
                  <w:color w:val="000000" w:themeColor="text1"/>
                  <w:kern w:val="24"/>
                  <w:sz w:val="16"/>
                  <w:szCs w:val="21"/>
                </w:rPr>
                <w:t>-3</w:t>
              </w:r>
            </w:ins>
          </w:p>
        </w:tc>
      </w:tr>
      <w:tr w:rsidR="00570329" w:rsidRPr="004D2540" w:rsidTr="00F22AEA">
        <w:trPr>
          <w:trHeight w:hRule="exact" w:val="203"/>
          <w:jc w:val="center"/>
          <w:ins w:id="222" w:author="Autho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70329" w:rsidRPr="004D2540" w:rsidRDefault="00570329" w:rsidP="00F22AEA">
            <w:pPr>
              <w:keepNext/>
              <w:keepLines/>
              <w:autoSpaceDE/>
              <w:autoSpaceDN/>
              <w:adjustRightInd/>
              <w:snapToGrid/>
              <w:spacing w:after="0"/>
              <w:jc w:val="center"/>
              <w:rPr>
                <w:ins w:id="223" w:author="Author"/>
                <w:rFonts w:ascii="Arial" w:hAnsi="Arial"/>
                <w:sz w:val="18"/>
                <w:szCs w:val="20"/>
                <w:lang w:val="en-GB"/>
              </w:rPr>
            </w:pPr>
            <w:ins w:id="224" w:author="Author">
              <w:r w:rsidRPr="004D2540">
                <w:rPr>
                  <w:rFonts w:ascii="Arial" w:hAnsi="Arial"/>
                  <w:sz w:val="18"/>
                  <w:szCs w:val="20"/>
                  <w:lang w:val="en-GB"/>
                </w:rPr>
                <w:t>7</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225" w:author="Author"/>
                <w:rFonts w:asciiTheme="minorHAnsi" w:hAnsiTheme="minorHAnsi" w:cstheme="minorHAnsi"/>
                <w:sz w:val="16"/>
                <w:szCs w:val="36"/>
              </w:rPr>
            </w:pPr>
            <w:ins w:id="226" w:author="Author">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227" w:author="Author"/>
                <w:rFonts w:asciiTheme="minorHAnsi" w:hAnsiTheme="minorHAnsi" w:cstheme="minorHAnsi"/>
                <w:sz w:val="16"/>
                <w:szCs w:val="36"/>
              </w:rPr>
            </w:pPr>
            <w:ins w:id="228" w:author="Author">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229" w:author="Author"/>
                <w:rFonts w:asciiTheme="minorHAnsi" w:hAnsiTheme="minorHAnsi" w:cstheme="minorHAnsi"/>
                <w:sz w:val="16"/>
                <w:szCs w:val="36"/>
              </w:rPr>
            </w:pPr>
            <w:ins w:id="230" w:author="Author">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231" w:author="Author"/>
                <w:rFonts w:asciiTheme="minorHAnsi" w:hAnsiTheme="minorHAnsi" w:cstheme="minorHAnsi"/>
                <w:sz w:val="16"/>
                <w:szCs w:val="36"/>
              </w:rPr>
            </w:pPr>
            <w:ins w:id="232" w:author="Author">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233" w:author="Author"/>
                <w:rFonts w:asciiTheme="minorHAnsi" w:hAnsiTheme="minorHAnsi" w:cstheme="minorHAnsi"/>
                <w:sz w:val="16"/>
                <w:szCs w:val="36"/>
              </w:rPr>
            </w:pPr>
            <w:ins w:id="234" w:author="Author">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235" w:author="Author"/>
                <w:rFonts w:asciiTheme="minorHAnsi" w:hAnsiTheme="minorHAnsi" w:cstheme="minorHAnsi"/>
                <w:sz w:val="16"/>
                <w:szCs w:val="36"/>
              </w:rPr>
            </w:pPr>
            <w:ins w:id="236" w:author="Author">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237" w:author="Author"/>
                <w:rFonts w:asciiTheme="minorHAnsi" w:hAnsiTheme="minorHAnsi" w:cstheme="minorHAnsi"/>
                <w:sz w:val="16"/>
                <w:szCs w:val="36"/>
              </w:rPr>
            </w:pPr>
            <w:ins w:id="238" w:author="Author">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239" w:author="Author"/>
                <w:rFonts w:asciiTheme="minorHAnsi" w:hAnsiTheme="minorHAnsi" w:cstheme="minorHAnsi"/>
                <w:sz w:val="16"/>
                <w:szCs w:val="36"/>
              </w:rPr>
            </w:pPr>
            <w:ins w:id="240" w:author="Author">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241" w:author="Author"/>
                <w:rFonts w:asciiTheme="minorHAnsi" w:hAnsiTheme="minorHAnsi" w:cstheme="minorHAnsi"/>
                <w:sz w:val="16"/>
                <w:szCs w:val="36"/>
              </w:rPr>
            </w:pPr>
            <w:ins w:id="242" w:author="Author">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243" w:author="Author"/>
                <w:rFonts w:asciiTheme="minorHAnsi" w:hAnsiTheme="minorHAnsi" w:cstheme="minorHAnsi"/>
                <w:sz w:val="16"/>
                <w:szCs w:val="36"/>
              </w:rPr>
            </w:pPr>
            <w:ins w:id="244" w:author="Author">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245" w:author="Author"/>
                <w:rFonts w:asciiTheme="minorHAnsi" w:hAnsiTheme="minorHAnsi" w:cstheme="minorHAnsi"/>
                <w:sz w:val="16"/>
                <w:szCs w:val="36"/>
              </w:rPr>
            </w:pPr>
            <w:ins w:id="246" w:author="Author">
              <w:r w:rsidRPr="00147CD0">
                <w:rPr>
                  <w:rFonts w:asciiTheme="minorHAnsi" w:hAnsiTheme="minorHAnsi" w:cstheme="minorHAnsi"/>
                  <w:color w:val="000000" w:themeColor="text1"/>
                  <w:kern w:val="24"/>
                  <w:sz w:val="16"/>
                  <w:szCs w:val="21"/>
                </w:rPr>
                <w:t>1</w:t>
              </w:r>
            </w:ins>
          </w:p>
        </w:tc>
        <w:tc>
          <w:tcPr>
            <w:tcW w:w="26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247" w:author="Author"/>
                <w:rFonts w:asciiTheme="minorHAnsi" w:hAnsiTheme="minorHAnsi" w:cstheme="minorHAnsi"/>
                <w:sz w:val="16"/>
                <w:szCs w:val="36"/>
              </w:rPr>
            </w:pPr>
            <w:ins w:id="248" w:author="Author">
              <w:r w:rsidRPr="00147CD0">
                <w:rPr>
                  <w:rFonts w:asciiTheme="minorHAnsi" w:hAnsiTheme="minorHAnsi" w:cstheme="minorHAnsi"/>
                  <w:color w:val="000000" w:themeColor="text1"/>
                  <w:kern w:val="24"/>
                  <w:sz w:val="16"/>
                  <w:szCs w:val="21"/>
                </w:rPr>
                <w:t>-3</w:t>
              </w:r>
            </w:ins>
          </w:p>
        </w:tc>
      </w:tr>
      <w:tr w:rsidR="00570329" w:rsidRPr="004D2540" w:rsidTr="00F22AEA">
        <w:trPr>
          <w:trHeight w:hRule="exact" w:val="203"/>
          <w:jc w:val="center"/>
          <w:ins w:id="249" w:author="Autho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70329" w:rsidRPr="004D2540" w:rsidRDefault="00570329" w:rsidP="00F22AEA">
            <w:pPr>
              <w:keepNext/>
              <w:keepLines/>
              <w:autoSpaceDE/>
              <w:autoSpaceDN/>
              <w:adjustRightInd/>
              <w:snapToGrid/>
              <w:spacing w:after="0"/>
              <w:jc w:val="center"/>
              <w:rPr>
                <w:ins w:id="250" w:author="Author"/>
                <w:rFonts w:ascii="Arial" w:hAnsi="Arial"/>
                <w:sz w:val="18"/>
                <w:szCs w:val="20"/>
                <w:lang w:val="en-GB"/>
              </w:rPr>
            </w:pPr>
            <w:ins w:id="251" w:author="Author">
              <w:r w:rsidRPr="004D2540">
                <w:rPr>
                  <w:rFonts w:ascii="Arial" w:hAnsi="Arial"/>
                  <w:sz w:val="18"/>
                  <w:szCs w:val="20"/>
                  <w:lang w:val="en-GB"/>
                </w:rPr>
                <w:t>8</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252" w:author="Author"/>
                <w:rFonts w:asciiTheme="minorHAnsi" w:hAnsiTheme="minorHAnsi" w:cstheme="minorHAnsi"/>
                <w:sz w:val="16"/>
                <w:szCs w:val="36"/>
              </w:rPr>
            </w:pPr>
            <w:ins w:id="253" w:author="Author">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254" w:author="Author"/>
                <w:rFonts w:asciiTheme="minorHAnsi" w:hAnsiTheme="minorHAnsi" w:cstheme="minorHAnsi"/>
                <w:sz w:val="16"/>
                <w:szCs w:val="36"/>
              </w:rPr>
            </w:pPr>
            <w:ins w:id="255" w:author="Author">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256" w:author="Author"/>
                <w:rFonts w:asciiTheme="minorHAnsi" w:hAnsiTheme="minorHAnsi" w:cstheme="minorHAnsi"/>
                <w:sz w:val="16"/>
                <w:szCs w:val="36"/>
              </w:rPr>
            </w:pPr>
            <w:ins w:id="257" w:author="Author">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258" w:author="Author"/>
                <w:rFonts w:asciiTheme="minorHAnsi" w:hAnsiTheme="minorHAnsi" w:cstheme="minorHAnsi"/>
                <w:sz w:val="16"/>
                <w:szCs w:val="36"/>
              </w:rPr>
            </w:pPr>
            <w:ins w:id="259" w:author="Author">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260" w:author="Author"/>
                <w:rFonts w:asciiTheme="minorHAnsi" w:hAnsiTheme="minorHAnsi" w:cstheme="minorHAnsi"/>
                <w:sz w:val="16"/>
                <w:szCs w:val="36"/>
              </w:rPr>
            </w:pPr>
            <w:ins w:id="261" w:author="Author">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262" w:author="Author"/>
                <w:rFonts w:asciiTheme="minorHAnsi" w:hAnsiTheme="minorHAnsi" w:cstheme="minorHAnsi"/>
                <w:sz w:val="16"/>
                <w:szCs w:val="36"/>
              </w:rPr>
            </w:pPr>
            <w:ins w:id="263" w:author="Author">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264" w:author="Author"/>
                <w:rFonts w:asciiTheme="minorHAnsi" w:hAnsiTheme="minorHAnsi" w:cstheme="minorHAnsi"/>
                <w:sz w:val="16"/>
                <w:szCs w:val="36"/>
              </w:rPr>
            </w:pPr>
            <w:ins w:id="265" w:author="Author">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266" w:author="Author"/>
                <w:rFonts w:asciiTheme="minorHAnsi" w:hAnsiTheme="minorHAnsi" w:cstheme="minorHAnsi"/>
                <w:sz w:val="16"/>
                <w:szCs w:val="36"/>
              </w:rPr>
            </w:pPr>
            <w:ins w:id="267" w:author="Author">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268" w:author="Author"/>
                <w:rFonts w:asciiTheme="minorHAnsi" w:hAnsiTheme="minorHAnsi" w:cstheme="minorHAnsi"/>
                <w:sz w:val="16"/>
                <w:szCs w:val="36"/>
              </w:rPr>
            </w:pPr>
            <w:ins w:id="269" w:author="Author">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270" w:author="Author"/>
                <w:rFonts w:asciiTheme="minorHAnsi" w:hAnsiTheme="minorHAnsi" w:cstheme="minorHAnsi"/>
                <w:sz w:val="16"/>
                <w:szCs w:val="36"/>
              </w:rPr>
            </w:pPr>
            <w:ins w:id="271" w:author="Author">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272" w:author="Author"/>
                <w:rFonts w:asciiTheme="minorHAnsi" w:hAnsiTheme="minorHAnsi" w:cstheme="minorHAnsi"/>
                <w:sz w:val="16"/>
                <w:szCs w:val="36"/>
              </w:rPr>
            </w:pPr>
            <w:ins w:id="273" w:author="Author">
              <w:r w:rsidRPr="00147CD0">
                <w:rPr>
                  <w:rFonts w:asciiTheme="minorHAnsi" w:hAnsiTheme="minorHAnsi" w:cstheme="minorHAnsi"/>
                  <w:color w:val="000000" w:themeColor="text1"/>
                  <w:kern w:val="24"/>
                  <w:sz w:val="16"/>
                  <w:szCs w:val="21"/>
                </w:rPr>
                <w:t>3</w:t>
              </w:r>
            </w:ins>
          </w:p>
        </w:tc>
        <w:tc>
          <w:tcPr>
            <w:tcW w:w="26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274" w:author="Author"/>
                <w:rFonts w:asciiTheme="minorHAnsi" w:hAnsiTheme="minorHAnsi" w:cstheme="minorHAnsi"/>
                <w:sz w:val="16"/>
                <w:szCs w:val="36"/>
              </w:rPr>
            </w:pPr>
            <w:ins w:id="275" w:author="Author">
              <w:r w:rsidRPr="00147CD0">
                <w:rPr>
                  <w:rFonts w:asciiTheme="minorHAnsi" w:hAnsiTheme="minorHAnsi" w:cstheme="minorHAnsi"/>
                  <w:color w:val="000000" w:themeColor="text1"/>
                  <w:kern w:val="24"/>
                  <w:sz w:val="16"/>
                  <w:szCs w:val="21"/>
                </w:rPr>
                <w:t>1</w:t>
              </w:r>
            </w:ins>
          </w:p>
        </w:tc>
      </w:tr>
      <w:tr w:rsidR="00570329" w:rsidRPr="004D2540" w:rsidTr="00F22AEA">
        <w:trPr>
          <w:trHeight w:hRule="exact" w:val="203"/>
          <w:jc w:val="center"/>
          <w:ins w:id="276" w:author="Autho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70329" w:rsidRPr="004D2540" w:rsidRDefault="00570329" w:rsidP="00F22AEA">
            <w:pPr>
              <w:keepNext/>
              <w:keepLines/>
              <w:autoSpaceDE/>
              <w:autoSpaceDN/>
              <w:adjustRightInd/>
              <w:snapToGrid/>
              <w:spacing w:after="0"/>
              <w:jc w:val="center"/>
              <w:rPr>
                <w:ins w:id="277" w:author="Author"/>
                <w:rFonts w:ascii="Arial" w:hAnsi="Arial"/>
                <w:sz w:val="18"/>
                <w:szCs w:val="20"/>
                <w:lang w:val="en-GB"/>
              </w:rPr>
            </w:pPr>
            <w:ins w:id="278" w:author="Author">
              <w:r w:rsidRPr="004D2540">
                <w:rPr>
                  <w:rFonts w:ascii="Arial" w:hAnsi="Arial"/>
                  <w:sz w:val="18"/>
                  <w:szCs w:val="20"/>
                  <w:lang w:val="en-GB"/>
                </w:rPr>
                <w:t>9</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279" w:author="Author"/>
                <w:rFonts w:asciiTheme="minorHAnsi" w:hAnsiTheme="minorHAnsi" w:cstheme="minorHAnsi"/>
                <w:sz w:val="16"/>
                <w:szCs w:val="36"/>
              </w:rPr>
            </w:pPr>
            <w:ins w:id="280" w:author="Author">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281" w:author="Author"/>
                <w:rFonts w:asciiTheme="minorHAnsi" w:hAnsiTheme="minorHAnsi" w:cstheme="minorHAnsi"/>
                <w:sz w:val="16"/>
                <w:szCs w:val="36"/>
              </w:rPr>
            </w:pPr>
            <w:ins w:id="282" w:author="Author">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283" w:author="Author"/>
                <w:rFonts w:asciiTheme="minorHAnsi" w:hAnsiTheme="minorHAnsi" w:cstheme="minorHAnsi"/>
                <w:sz w:val="16"/>
                <w:szCs w:val="36"/>
              </w:rPr>
            </w:pPr>
            <w:ins w:id="284" w:author="Author">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285" w:author="Author"/>
                <w:rFonts w:asciiTheme="minorHAnsi" w:hAnsiTheme="minorHAnsi" w:cstheme="minorHAnsi"/>
                <w:sz w:val="16"/>
                <w:szCs w:val="36"/>
              </w:rPr>
            </w:pPr>
            <w:ins w:id="286" w:author="Author">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287" w:author="Author"/>
                <w:rFonts w:asciiTheme="minorHAnsi" w:hAnsiTheme="minorHAnsi" w:cstheme="minorHAnsi"/>
                <w:sz w:val="16"/>
                <w:szCs w:val="36"/>
              </w:rPr>
            </w:pPr>
            <w:ins w:id="288" w:author="Author">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289" w:author="Author"/>
                <w:rFonts w:asciiTheme="minorHAnsi" w:hAnsiTheme="minorHAnsi" w:cstheme="minorHAnsi"/>
                <w:sz w:val="16"/>
                <w:szCs w:val="36"/>
              </w:rPr>
            </w:pPr>
            <w:ins w:id="290" w:author="Author">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291" w:author="Author"/>
                <w:rFonts w:asciiTheme="minorHAnsi" w:hAnsiTheme="minorHAnsi" w:cstheme="minorHAnsi"/>
                <w:sz w:val="16"/>
                <w:szCs w:val="36"/>
              </w:rPr>
            </w:pPr>
            <w:ins w:id="292" w:author="Author">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293" w:author="Author"/>
                <w:rFonts w:asciiTheme="minorHAnsi" w:hAnsiTheme="minorHAnsi" w:cstheme="minorHAnsi"/>
                <w:sz w:val="16"/>
                <w:szCs w:val="36"/>
              </w:rPr>
            </w:pPr>
            <w:ins w:id="294" w:author="Author">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295" w:author="Author"/>
                <w:rFonts w:asciiTheme="minorHAnsi" w:hAnsiTheme="minorHAnsi" w:cstheme="minorHAnsi"/>
                <w:sz w:val="16"/>
                <w:szCs w:val="36"/>
              </w:rPr>
            </w:pPr>
            <w:ins w:id="296" w:author="Author">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297" w:author="Author"/>
                <w:rFonts w:asciiTheme="minorHAnsi" w:hAnsiTheme="minorHAnsi" w:cstheme="minorHAnsi"/>
                <w:sz w:val="16"/>
                <w:szCs w:val="36"/>
              </w:rPr>
            </w:pPr>
            <w:ins w:id="298" w:author="Author">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299" w:author="Author"/>
                <w:rFonts w:asciiTheme="minorHAnsi" w:hAnsiTheme="minorHAnsi" w:cstheme="minorHAnsi"/>
                <w:sz w:val="16"/>
                <w:szCs w:val="36"/>
              </w:rPr>
            </w:pPr>
            <w:ins w:id="300" w:author="Author">
              <w:r w:rsidRPr="00147CD0">
                <w:rPr>
                  <w:rFonts w:asciiTheme="minorHAnsi" w:hAnsiTheme="minorHAnsi" w:cstheme="minorHAnsi"/>
                  <w:color w:val="000000" w:themeColor="text1"/>
                  <w:kern w:val="24"/>
                  <w:sz w:val="16"/>
                  <w:szCs w:val="21"/>
                </w:rPr>
                <w:t>-1</w:t>
              </w:r>
            </w:ins>
          </w:p>
        </w:tc>
        <w:tc>
          <w:tcPr>
            <w:tcW w:w="26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301" w:author="Author"/>
                <w:rFonts w:asciiTheme="minorHAnsi" w:hAnsiTheme="minorHAnsi" w:cstheme="minorHAnsi"/>
                <w:sz w:val="16"/>
                <w:szCs w:val="36"/>
              </w:rPr>
            </w:pPr>
            <w:ins w:id="302" w:author="Author">
              <w:r w:rsidRPr="00147CD0">
                <w:rPr>
                  <w:rFonts w:asciiTheme="minorHAnsi" w:hAnsiTheme="minorHAnsi" w:cstheme="minorHAnsi"/>
                  <w:color w:val="000000" w:themeColor="text1"/>
                  <w:kern w:val="24"/>
                  <w:sz w:val="16"/>
                  <w:szCs w:val="21"/>
                </w:rPr>
                <w:t>-3</w:t>
              </w:r>
            </w:ins>
          </w:p>
        </w:tc>
      </w:tr>
      <w:tr w:rsidR="00570329" w:rsidRPr="004D2540" w:rsidTr="00F22AEA">
        <w:trPr>
          <w:trHeight w:hRule="exact" w:val="203"/>
          <w:jc w:val="center"/>
          <w:ins w:id="303" w:author="Autho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70329" w:rsidRPr="004D2540" w:rsidRDefault="00570329" w:rsidP="00F22AEA">
            <w:pPr>
              <w:keepNext/>
              <w:keepLines/>
              <w:autoSpaceDE/>
              <w:autoSpaceDN/>
              <w:adjustRightInd/>
              <w:snapToGrid/>
              <w:spacing w:after="0"/>
              <w:jc w:val="center"/>
              <w:rPr>
                <w:ins w:id="304" w:author="Author"/>
                <w:rFonts w:ascii="Arial" w:hAnsi="Arial"/>
                <w:sz w:val="18"/>
                <w:szCs w:val="20"/>
                <w:lang w:val="en-GB"/>
              </w:rPr>
            </w:pPr>
            <w:ins w:id="305" w:author="Author">
              <w:r w:rsidRPr="004D2540">
                <w:rPr>
                  <w:rFonts w:ascii="Arial" w:hAnsi="Arial"/>
                  <w:sz w:val="18"/>
                  <w:szCs w:val="20"/>
                  <w:lang w:val="en-GB"/>
                </w:rPr>
                <w:t>10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306" w:author="Author"/>
                <w:rFonts w:asciiTheme="minorHAnsi" w:hAnsiTheme="minorHAnsi" w:cstheme="minorHAnsi"/>
                <w:sz w:val="16"/>
                <w:szCs w:val="36"/>
              </w:rPr>
            </w:pPr>
            <w:ins w:id="307" w:author="Author">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308" w:author="Author"/>
                <w:rFonts w:asciiTheme="minorHAnsi" w:hAnsiTheme="minorHAnsi" w:cstheme="minorHAnsi"/>
                <w:sz w:val="16"/>
                <w:szCs w:val="36"/>
              </w:rPr>
            </w:pPr>
            <w:ins w:id="309" w:author="Author">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310" w:author="Author"/>
                <w:rFonts w:asciiTheme="minorHAnsi" w:hAnsiTheme="minorHAnsi" w:cstheme="minorHAnsi"/>
                <w:sz w:val="16"/>
                <w:szCs w:val="36"/>
              </w:rPr>
            </w:pPr>
            <w:ins w:id="311" w:author="Author">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312" w:author="Author"/>
                <w:rFonts w:asciiTheme="minorHAnsi" w:hAnsiTheme="minorHAnsi" w:cstheme="minorHAnsi"/>
                <w:sz w:val="16"/>
                <w:szCs w:val="36"/>
              </w:rPr>
            </w:pPr>
            <w:ins w:id="313" w:author="Author">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314" w:author="Author"/>
                <w:rFonts w:asciiTheme="minorHAnsi" w:hAnsiTheme="minorHAnsi" w:cstheme="minorHAnsi"/>
                <w:sz w:val="16"/>
                <w:szCs w:val="36"/>
              </w:rPr>
            </w:pPr>
            <w:ins w:id="315" w:author="Author">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316" w:author="Author"/>
                <w:rFonts w:asciiTheme="minorHAnsi" w:hAnsiTheme="minorHAnsi" w:cstheme="minorHAnsi"/>
                <w:sz w:val="16"/>
                <w:szCs w:val="36"/>
              </w:rPr>
            </w:pPr>
            <w:ins w:id="317" w:author="Author">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318" w:author="Author"/>
                <w:rFonts w:asciiTheme="minorHAnsi" w:hAnsiTheme="minorHAnsi" w:cstheme="minorHAnsi"/>
                <w:sz w:val="16"/>
                <w:szCs w:val="36"/>
              </w:rPr>
            </w:pPr>
            <w:ins w:id="319" w:author="Author">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320" w:author="Author"/>
                <w:rFonts w:asciiTheme="minorHAnsi" w:hAnsiTheme="minorHAnsi" w:cstheme="minorHAnsi"/>
                <w:sz w:val="16"/>
                <w:szCs w:val="36"/>
              </w:rPr>
            </w:pPr>
            <w:ins w:id="321" w:author="Author">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322" w:author="Author"/>
                <w:rFonts w:asciiTheme="minorHAnsi" w:hAnsiTheme="minorHAnsi" w:cstheme="minorHAnsi"/>
                <w:sz w:val="16"/>
                <w:szCs w:val="36"/>
              </w:rPr>
            </w:pPr>
            <w:ins w:id="323" w:author="Author">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324" w:author="Author"/>
                <w:rFonts w:asciiTheme="minorHAnsi" w:hAnsiTheme="minorHAnsi" w:cstheme="minorHAnsi"/>
                <w:sz w:val="16"/>
                <w:szCs w:val="36"/>
              </w:rPr>
            </w:pPr>
            <w:ins w:id="325" w:author="Author">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326" w:author="Author"/>
                <w:rFonts w:asciiTheme="minorHAnsi" w:hAnsiTheme="minorHAnsi" w:cstheme="minorHAnsi"/>
                <w:sz w:val="16"/>
                <w:szCs w:val="36"/>
              </w:rPr>
            </w:pPr>
            <w:ins w:id="327" w:author="Author">
              <w:r w:rsidRPr="00147CD0">
                <w:rPr>
                  <w:rFonts w:asciiTheme="minorHAnsi" w:hAnsiTheme="minorHAnsi" w:cstheme="minorHAnsi"/>
                  <w:color w:val="000000" w:themeColor="text1"/>
                  <w:kern w:val="24"/>
                  <w:sz w:val="16"/>
                  <w:szCs w:val="21"/>
                </w:rPr>
                <w:t>1</w:t>
              </w:r>
            </w:ins>
          </w:p>
        </w:tc>
        <w:tc>
          <w:tcPr>
            <w:tcW w:w="26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328" w:author="Author"/>
                <w:rFonts w:asciiTheme="minorHAnsi" w:hAnsiTheme="minorHAnsi" w:cstheme="minorHAnsi"/>
                <w:sz w:val="16"/>
                <w:szCs w:val="36"/>
              </w:rPr>
            </w:pPr>
            <w:ins w:id="329" w:author="Author">
              <w:r w:rsidRPr="00147CD0">
                <w:rPr>
                  <w:rFonts w:asciiTheme="minorHAnsi" w:hAnsiTheme="minorHAnsi" w:cstheme="minorHAnsi"/>
                  <w:color w:val="000000" w:themeColor="text1"/>
                  <w:kern w:val="24"/>
                  <w:sz w:val="16"/>
                  <w:szCs w:val="21"/>
                </w:rPr>
                <w:t>-3</w:t>
              </w:r>
            </w:ins>
          </w:p>
        </w:tc>
      </w:tr>
      <w:tr w:rsidR="00570329" w:rsidRPr="004D2540" w:rsidTr="00F22AEA">
        <w:trPr>
          <w:trHeight w:hRule="exact" w:val="203"/>
          <w:jc w:val="center"/>
          <w:ins w:id="330" w:author="Autho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70329" w:rsidRPr="004D2540" w:rsidRDefault="00570329" w:rsidP="00F22AEA">
            <w:pPr>
              <w:keepNext/>
              <w:keepLines/>
              <w:autoSpaceDE/>
              <w:autoSpaceDN/>
              <w:adjustRightInd/>
              <w:snapToGrid/>
              <w:spacing w:after="0"/>
              <w:jc w:val="center"/>
              <w:rPr>
                <w:ins w:id="331" w:author="Author"/>
                <w:rFonts w:ascii="Arial" w:hAnsi="Arial"/>
                <w:sz w:val="18"/>
                <w:szCs w:val="20"/>
                <w:lang w:val="en-GB"/>
              </w:rPr>
            </w:pPr>
            <w:ins w:id="332" w:author="Author">
              <w:r w:rsidRPr="004D2540">
                <w:rPr>
                  <w:rFonts w:ascii="Arial" w:hAnsi="Arial"/>
                  <w:sz w:val="18"/>
                  <w:szCs w:val="20"/>
                  <w:lang w:val="en-GB"/>
                </w:rPr>
                <w:t>11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333" w:author="Author"/>
                <w:rFonts w:asciiTheme="minorHAnsi" w:hAnsiTheme="minorHAnsi" w:cstheme="minorHAnsi"/>
                <w:sz w:val="16"/>
                <w:szCs w:val="36"/>
              </w:rPr>
            </w:pPr>
            <w:ins w:id="334" w:author="Author">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335" w:author="Author"/>
                <w:rFonts w:asciiTheme="minorHAnsi" w:hAnsiTheme="minorHAnsi" w:cstheme="minorHAnsi"/>
                <w:sz w:val="16"/>
                <w:szCs w:val="36"/>
              </w:rPr>
            </w:pPr>
            <w:ins w:id="336" w:author="Author">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337" w:author="Author"/>
                <w:rFonts w:asciiTheme="minorHAnsi" w:hAnsiTheme="minorHAnsi" w:cstheme="minorHAnsi"/>
                <w:sz w:val="16"/>
                <w:szCs w:val="36"/>
              </w:rPr>
            </w:pPr>
            <w:ins w:id="338" w:author="Author">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339" w:author="Author"/>
                <w:rFonts w:asciiTheme="minorHAnsi" w:hAnsiTheme="minorHAnsi" w:cstheme="minorHAnsi"/>
                <w:sz w:val="16"/>
                <w:szCs w:val="36"/>
              </w:rPr>
            </w:pPr>
            <w:ins w:id="340" w:author="Author">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341" w:author="Author"/>
                <w:rFonts w:asciiTheme="minorHAnsi" w:hAnsiTheme="minorHAnsi" w:cstheme="minorHAnsi"/>
                <w:sz w:val="16"/>
                <w:szCs w:val="36"/>
              </w:rPr>
            </w:pPr>
            <w:ins w:id="342" w:author="Author">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343" w:author="Author"/>
                <w:rFonts w:asciiTheme="minorHAnsi" w:hAnsiTheme="minorHAnsi" w:cstheme="minorHAnsi"/>
                <w:sz w:val="16"/>
                <w:szCs w:val="36"/>
              </w:rPr>
            </w:pPr>
            <w:ins w:id="344" w:author="Author">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345" w:author="Author"/>
                <w:rFonts w:asciiTheme="minorHAnsi" w:hAnsiTheme="minorHAnsi" w:cstheme="minorHAnsi"/>
                <w:sz w:val="16"/>
                <w:szCs w:val="36"/>
              </w:rPr>
            </w:pPr>
            <w:ins w:id="346" w:author="Author">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347" w:author="Author"/>
                <w:rFonts w:asciiTheme="minorHAnsi" w:hAnsiTheme="minorHAnsi" w:cstheme="minorHAnsi"/>
                <w:sz w:val="16"/>
                <w:szCs w:val="36"/>
              </w:rPr>
            </w:pPr>
            <w:ins w:id="348" w:author="Author">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349" w:author="Author"/>
                <w:rFonts w:asciiTheme="minorHAnsi" w:hAnsiTheme="minorHAnsi" w:cstheme="minorHAnsi"/>
                <w:sz w:val="16"/>
                <w:szCs w:val="36"/>
              </w:rPr>
            </w:pPr>
            <w:ins w:id="350" w:author="Author">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351" w:author="Author"/>
                <w:rFonts w:asciiTheme="minorHAnsi" w:hAnsiTheme="minorHAnsi" w:cstheme="minorHAnsi"/>
                <w:sz w:val="16"/>
                <w:szCs w:val="36"/>
              </w:rPr>
            </w:pPr>
            <w:ins w:id="352" w:author="Author">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353" w:author="Author"/>
                <w:rFonts w:asciiTheme="minorHAnsi" w:hAnsiTheme="minorHAnsi" w:cstheme="minorHAnsi"/>
                <w:sz w:val="16"/>
                <w:szCs w:val="36"/>
              </w:rPr>
            </w:pPr>
            <w:ins w:id="354" w:author="Author">
              <w:r w:rsidRPr="00147CD0">
                <w:rPr>
                  <w:rFonts w:asciiTheme="minorHAnsi" w:hAnsiTheme="minorHAnsi" w:cstheme="minorHAnsi"/>
                  <w:color w:val="000000" w:themeColor="text1"/>
                  <w:kern w:val="24"/>
                  <w:sz w:val="16"/>
                  <w:szCs w:val="21"/>
                </w:rPr>
                <w:t>1</w:t>
              </w:r>
            </w:ins>
          </w:p>
        </w:tc>
        <w:tc>
          <w:tcPr>
            <w:tcW w:w="26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355" w:author="Author"/>
                <w:rFonts w:asciiTheme="minorHAnsi" w:hAnsiTheme="minorHAnsi" w:cstheme="minorHAnsi"/>
                <w:sz w:val="16"/>
                <w:szCs w:val="36"/>
              </w:rPr>
            </w:pPr>
            <w:ins w:id="356" w:author="Author">
              <w:r w:rsidRPr="00147CD0">
                <w:rPr>
                  <w:rFonts w:asciiTheme="minorHAnsi" w:hAnsiTheme="minorHAnsi" w:cstheme="minorHAnsi"/>
                  <w:color w:val="000000" w:themeColor="text1"/>
                  <w:kern w:val="24"/>
                  <w:sz w:val="16"/>
                  <w:szCs w:val="21"/>
                </w:rPr>
                <w:t>-3</w:t>
              </w:r>
            </w:ins>
          </w:p>
        </w:tc>
      </w:tr>
      <w:tr w:rsidR="00570329" w:rsidRPr="004D2540" w:rsidTr="00F22AEA">
        <w:trPr>
          <w:trHeight w:hRule="exact" w:val="203"/>
          <w:jc w:val="center"/>
          <w:ins w:id="357" w:author="Autho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70329" w:rsidRPr="004D2540" w:rsidRDefault="00570329" w:rsidP="00F22AEA">
            <w:pPr>
              <w:keepNext/>
              <w:keepLines/>
              <w:autoSpaceDE/>
              <w:autoSpaceDN/>
              <w:adjustRightInd/>
              <w:snapToGrid/>
              <w:spacing w:after="0"/>
              <w:jc w:val="center"/>
              <w:rPr>
                <w:ins w:id="358" w:author="Author"/>
                <w:rFonts w:ascii="Arial" w:hAnsi="Arial"/>
                <w:sz w:val="18"/>
                <w:szCs w:val="20"/>
                <w:lang w:val="en-GB"/>
              </w:rPr>
            </w:pPr>
            <w:ins w:id="359" w:author="Author">
              <w:r w:rsidRPr="004D2540">
                <w:rPr>
                  <w:rFonts w:ascii="Arial" w:hAnsi="Arial"/>
                  <w:sz w:val="18"/>
                  <w:szCs w:val="20"/>
                  <w:lang w:val="en-GB"/>
                </w:rPr>
                <w:t>12</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360" w:author="Author"/>
                <w:rFonts w:asciiTheme="minorHAnsi" w:hAnsiTheme="minorHAnsi" w:cstheme="minorHAnsi"/>
                <w:sz w:val="16"/>
                <w:szCs w:val="36"/>
              </w:rPr>
            </w:pPr>
            <w:ins w:id="361" w:author="Author">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362" w:author="Author"/>
                <w:rFonts w:asciiTheme="minorHAnsi" w:hAnsiTheme="minorHAnsi" w:cstheme="minorHAnsi"/>
                <w:sz w:val="16"/>
                <w:szCs w:val="36"/>
              </w:rPr>
            </w:pPr>
            <w:ins w:id="363" w:author="Author">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364" w:author="Author"/>
                <w:rFonts w:asciiTheme="minorHAnsi" w:hAnsiTheme="minorHAnsi" w:cstheme="minorHAnsi"/>
                <w:sz w:val="16"/>
                <w:szCs w:val="36"/>
              </w:rPr>
            </w:pPr>
            <w:ins w:id="365" w:author="Author">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366" w:author="Author"/>
                <w:rFonts w:asciiTheme="minorHAnsi" w:hAnsiTheme="minorHAnsi" w:cstheme="minorHAnsi"/>
                <w:sz w:val="16"/>
                <w:szCs w:val="36"/>
              </w:rPr>
            </w:pPr>
            <w:ins w:id="367" w:author="Author">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368" w:author="Author"/>
                <w:rFonts w:asciiTheme="minorHAnsi" w:hAnsiTheme="minorHAnsi" w:cstheme="minorHAnsi"/>
                <w:sz w:val="16"/>
                <w:szCs w:val="36"/>
              </w:rPr>
            </w:pPr>
            <w:ins w:id="369" w:author="Author">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370" w:author="Author"/>
                <w:rFonts w:asciiTheme="minorHAnsi" w:hAnsiTheme="minorHAnsi" w:cstheme="minorHAnsi"/>
                <w:sz w:val="16"/>
                <w:szCs w:val="36"/>
              </w:rPr>
            </w:pPr>
            <w:ins w:id="371" w:author="Author">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372" w:author="Author"/>
                <w:rFonts w:asciiTheme="minorHAnsi" w:hAnsiTheme="minorHAnsi" w:cstheme="minorHAnsi"/>
                <w:sz w:val="16"/>
                <w:szCs w:val="36"/>
              </w:rPr>
            </w:pPr>
            <w:ins w:id="373" w:author="Author">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374" w:author="Author"/>
                <w:rFonts w:asciiTheme="minorHAnsi" w:hAnsiTheme="minorHAnsi" w:cstheme="minorHAnsi"/>
                <w:sz w:val="16"/>
                <w:szCs w:val="36"/>
              </w:rPr>
            </w:pPr>
            <w:ins w:id="375" w:author="Author">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376" w:author="Author"/>
                <w:rFonts w:asciiTheme="minorHAnsi" w:hAnsiTheme="minorHAnsi" w:cstheme="minorHAnsi"/>
                <w:sz w:val="16"/>
                <w:szCs w:val="36"/>
              </w:rPr>
            </w:pPr>
            <w:ins w:id="377" w:author="Author">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378" w:author="Author"/>
                <w:rFonts w:asciiTheme="minorHAnsi" w:hAnsiTheme="minorHAnsi" w:cstheme="minorHAnsi"/>
                <w:sz w:val="16"/>
                <w:szCs w:val="36"/>
              </w:rPr>
            </w:pPr>
            <w:ins w:id="379" w:author="Author">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380" w:author="Author"/>
                <w:rFonts w:asciiTheme="minorHAnsi" w:hAnsiTheme="minorHAnsi" w:cstheme="minorHAnsi"/>
                <w:sz w:val="16"/>
                <w:szCs w:val="36"/>
              </w:rPr>
            </w:pPr>
            <w:ins w:id="381" w:author="Author">
              <w:r w:rsidRPr="00147CD0">
                <w:rPr>
                  <w:rFonts w:asciiTheme="minorHAnsi" w:hAnsiTheme="minorHAnsi" w:cstheme="minorHAnsi"/>
                  <w:color w:val="000000" w:themeColor="text1"/>
                  <w:kern w:val="24"/>
                  <w:sz w:val="16"/>
                  <w:szCs w:val="21"/>
                </w:rPr>
                <w:t>3</w:t>
              </w:r>
            </w:ins>
          </w:p>
        </w:tc>
        <w:tc>
          <w:tcPr>
            <w:tcW w:w="26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382" w:author="Author"/>
                <w:rFonts w:asciiTheme="minorHAnsi" w:hAnsiTheme="minorHAnsi" w:cstheme="minorHAnsi"/>
                <w:sz w:val="16"/>
                <w:szCs w:val="36"/>
              </w:rPr>
            </w:pPr>
            <w:ins w:id="383" w:author="Author">
              <w:r w:rsidRPr="00147CD0">
                <w:rPr>
                  <w:rFonts w:asciiTheme="minorHAnsi" w:hAnsiTheme="minorHAnsi" w:cstheme="minorHAnsi"/>
                  <w:color w:val="000000" w:themeColor="text1"/>
                  <w:kern w:val="24"/>
                  <w:sz w:val="16"/>
                  <w:szCs w:val="21"/>
                </w:rPr>
                <w:t>3</w:t>
              </w:r>
            </w:ins>
          </w:p>
        </w:tc>
      </w:tr>
      <w:tr w:rsidR="00570329" w:rsidRPr="004D2540" w:rsidTr="00F22AEA">
        <w:trPr>
          <w:trHeight w:hRule="exact" w:val="203"/>
          <w:jc w:val="center"/>
          <w:ins w:id="384" w:author="Autho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70329" w:rsidRPr="004D2540" w:rsidRDefault="00570329" w:rsidP="00F22AEA">
            <w:pPr>
              <w:keepNext/>
              <w:keepLines/>
              <w:autoSpaceDE/>
              <w:autoSpaceDN/>
              <w:adjustRightInd/>
              <w:snapToGrid/>
              <w:spacing w:after="0"/>
              <w:jc w:val="center"/>
              <w:rPr>
                <w:ins w:id="385" w:author="Author"/>
                <w:rFonts w:ascii="Arial" w:hAnsi="Arial"/>
                <w:sz w:val="18"/>
                <w:szCs w:val="20"/>
                <w:lang w:val="en-GB"/>
              </w:rPr>
            </w:pPr>
            <w:ins w:id="386" w:author="Author">
              <w:r w:rsidRPr="004D2540">
                <w:rPr>
                  <w:rFonts w:ascii="Arial" w:hAnsi="Arial"/>
                  <w:sz w:val="18"/>
                  <w:szCs w:val="20"/>
                  <w:lang w:val="en-GB"/>
                </w:rPr>
                <w:t>13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387" w:author="Author"/>
                <w:rFonts w:asciiTheme="minorHAnsi" w:hAnsiTheme="minorHAnsi" w:cstheme="minorHAnsi"/>
                <w:sz w:val="16"/>
                <w:szCs w:val="36"/>
              </w:rPr>
            </w:pPr>
            <w:ins w:id="388" w:author="Author">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389" w:author="Author"/>
                <w:rFonts w:asciiTheme="minorHAnsi" w:hAnsiTheme="minorHAnsi" w:cstheme="minorHAnsi"/>
                <w:sz w:val="16"/>
                <w:szCs w:val="36"/>
              </w:rPr>
            </w:pPr>
            <w:ins w:id="390" w:author="Author">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391" w:author="Author"/>
                <w:rFonts w:asciiTheme="minorHAnsi" w:hAnsiTheme="minorHAnsi" w:cstheme="minorHAnsi"/>
                <w:sz w:val="16"/>
                <w:szCs w:val="36"/>
              </w:rPr>
            </w:pPr>
            <w:ins w:id="392" w:author="Author">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393" w:author="Author"/>
                <w:rFonts w:asciiTheme="minorHAnsi" w:hAnsiTheme="minorHAnsi" w:cstheme="minorHAnsi"/>
                <w:sz w:val="16"/>
                <w:szCs w:val="36"/>
              </w:rPr>
            </w:pPr>
            <w:ins w:id="394" w:author="Author">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395" w:author="Author"/>
                <w:rFonts w:asciiTheme="minorHAnsi" w:hAnsiTheme="minorHAnsi" w:cstheme="minorHAnsi"/>
                <w:sz w:val="16"/>
                <w:szCs w:val="36"/>
              </w:rPr>
            </w:pPr>
            <w:ins w:id="396" w:author="Author">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397" w:author="Author"/>
                <w:rFonts w:asciiTheme="minorHAnsi" w:hAnsiTheme="minorHAnsi" w:cstheme="minorHAnsi"/>
                <w:sz w:val="16"/>
                <w:szCs w:val="36"/>
              </w:rPr>
            </w:pPr>
            <w:ins w:id="398" w:author="Author">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399" w:author="Author"/>
                <w:rFonts w:asciiTheme="minorHAnsi" w:hAnsiTheme="minorHAnsi" w:cstheme="minorHAnsi"/>
                <w:sz w:val="16"/>
                <w:szCs w:val="36"/>
              </w:rPr>
            </w:pPr>
            <w:ins w:id="400" w:author="Author">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01" w:author="Author"/>
                <w:rFonts w:asciiTheme="minorHAnsi" w:hAnsiTheme="minorHAnsi" w:cstheme="minorHAnsi"/>
                <w:sz w:val="16"/>
                <w:szCs w:val="36"/>
              </w:rPr>
            </w:pPr>
            <w:ins w:id="402" w:author="Author">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03" w:author="Author"/>
                <w:rFonts w:asciiTheme="minorHAnsi" w:hAnsiTheme="minorHAnsi" w:cstheme="minorHAnsi"/>
                <w:sz w:val="16"/>
                <w:szCs w:val="36"/>
              </w:rPr>
            </w:pPr>
            <w:ins w:id="404" w:author="Author">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05" w:author="Author"/>
                <w:rFonts w:asciiTheme="minorHAnsi" w:hAnsiTheme="minorHAnsi" w:cstheme="minorHAnsi"/>
                <w:sz w:val="16"/>
                <w:szCs w:val="36"/>
              </w:rPr>
            </w:pPr>
            <w:ins w:id="406" w:author="Author">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07" w:author="Author"/>
                <w:rFonts w:asciiTheme="minorHAnsi" w:hAnsiTheme="minorHAnsi" w:cstheme="minorHAnsi"/>
                <w:sz w:val="16"/>
                <w:szCs w:val="36"/>
              </w:rPr>
            </w:pPr>
            <w:ins w:id="408" w:author="Author">
              <w:r w:rsidRPr="00147CD0">
                <w:rPr>
                  <w:rFonts w:asciiTheme="minorHAnsi" w:hAnsiTheme="minorHAnsi" w:cstheme="minorHAnsi"/>
                  <w:color w:val="000000" w:themeColor="text1"/>
                  <w:kern w:val="24"/>
                  <w:sz w:val="16"/>
                  <w:szCs w:val="21"/>
                </w:rPr>
                <w:t>-1</w:t>
              </w:r>
            </w:ins>
          </w:p>
        </w:tc>
        <w:tc>
          <w:tcPr>
            <w:tcW w:w="26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09" w:author="Author"/>
                <w:rFonts w:asciiTheme="minorHAnsi" w:hAnsiTheme="minorHAnsi" w:cstheme="minorHAnsi"/>
                <w:sz w:val="16"/>
                <w:szCs w:val="36"/>
              </w:rPr>
            </w:pPr>
            <w:ins w:id="410" w:author="Author">
              <w:r w:rsidRPr="00147CD0">
                <w:rPr>
                  <w:rFonts w:asciiTheme="minorHAnsi" w:hAnsiTheme="minorHAnsi" w:cstheme="minorHAnsi"/>
                  <w:color w:val="000000" w:themeColor="text1"/>
                  <w:kern w:val="24"/>
                  <w:sz w:val="16"/>
                  <w:szCs w:val="21"/>
                </w:rPr>
                <w:t>-3</w:t>
              </w:r>
            </w:ins>
          </w:p>
        </w:tc>
      </w:tr>
      <w:tr w:rsidR="00570329" w:rsidRPr="004D2540" w:rsidTr="00F22AEA">
        <w:trPr>
          <w:trHeight w:hRule="exact" w:val="203"/>
          <w:jc w:val="center"/>
          <w:ins w:id="411" w:author="Autho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70329" w:rsidRPr="004D2540" w:rsidRDefault="00570329" w:rsidP="00F22AEA">
            <w:pPr>
              <w:keepNext/>
              <w:keepLines/>
              <w:autoSpaceDE/>
              <w:autoSpaceDN/>
              <w:adjustRightInd/>
              <w:snapToGrid/>
              <w:spacing w:after="0"/>
              <w:jc w:val="center"/>
              <w:rPr>
                <w:ins w:id="412" w:author="Author"/>
                <w:rFonts w:ascii="Arial" w:hAnsi="Arial"/>
                <w:sz w:val="18"/>
                <w:szCs w:val="20"/>
                <w:lang w:val="en-GB"/>
              </w:rPr>
            </w:pPr>
            <w:ins w:id="413" w:author="Author">
              <w:r w:rsidRPr="004D2540">
                <w:rPr>
                  <w:rFonts w:ascii="Arial" w:hAnsi="Arial"/>
                  <w:sz w:val="18"/>
                  <w:szCs w:val="20"/>
                  <w:lang w:val="en-GB"/>
                </w:rPr>
                <w:t>14</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14" w:author="Author"/>
                <w:rFonts w:asciiTheme="minorHAnsi" w:hAnsiTheme="minorHAnsi" w:cstheme="minorHAnsi"/>
                <w:sz w:val="16"/>
                <w:szCs w:val="36"/>
              </w:rPr>
            </w:pPr>
            <w:ins w:id="415" w:author="Author">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16" w:author="Author"/>
                <w:rFonts w:asciiTheme="minorHAnsi" w:hAnsiTheme="minorHAnsi" w:cstheme="minorHAnsi"/>
                <w:sz w:val="16"/>
                <w:szCs w:val="36"/>
              </w:rPr>
            </w:pPr>
            <w:ins w:id="417" w:author="Author">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18" w:author="Author"/>
                <w:rFonts w:asciiTheme="minorHAnsi" w:hAnsiTheme="minorHAnsi" w:cstheme="minorHAnsi"/>
                <w:sz w:val="16"/>
                <w:szCs w:val="36"/>
              </w:rPr>
            </w:pPr>
            <w:ins w:id="419" w:author="Author">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20" w:author="Author"/>
                <w:rFonts w:asciiTheme="minorHAnsi" w:hAnsiTheme="minorHAnsi" w:cstheme="minorHAnsi"/>
                <w:sz w:val="16"/>
                <w:szCs w:val="36"/>
              </w:rPr>
            </w:pPr>
            <w:ins w:id="421" w:author="Author">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22" w:author="Author"/>
                <w:rFonts w:asciiTheme="minorHAnsi" w:hAnsiTheme="minorHAnsi" w:cstheme="minorHAnsi"/>
                <w:sz w:val="16"/>
                <w:szCs w:val="36"/>
              </w:rPr>
            </w:pPr>
            <w:ins w:id="423" w:author="Author">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24" w:author="Author"/>
                <w:rFonts w:asciiTheme="minorHAnsi" w:hAnsiTheme="minorHAnsi" w:cstheme="minorHAnsi"/>
                <w:sz w:val="16"/>
                <w:szCs w:val="36"/>
              </w:rPr>
            </w:pPr>
            <w:ins w:id="425" w:author="Author">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26" w:author="Author"/>
                <w:rFonts w:asciiTheme="minorHAnsi" w:hAnsiTheme="minorHAnsi" w:cstheme="minorHAnsi"/>
                <w:sz w:val="16"/>
                <w:szCs w:val="36"/>
              </w:rPr>
            </w:pPr>
            <w:ins w:id="427" w:author="Author">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28" w:author="Author"/>
                <w:rFonts w:asciiTheme="minorHAnsi" w:hAnsiTheme="minorHAnsi" w:cstheme="minorHAnsi"/>
                <w:sz w:val="16"/>
                <w:szCs w:val="36"/>
              </w:rPr>
            </w:pPr>
            <w:ins w:id="429" w:author="Author">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30" w:author="Author"/>
                <w:rFonts w:asciiTheme="minorHAnsi" w:hAnsiTheme="minorHAnsi" w:cstheme="minorHAnsi"/>
                <w:sz w:val="16"/>
                <w:szCs w:val="36"/>
              </w:rPr>
            </w:pPr>
            <w:ins w:id="431" w:author="Author">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32" w:author="Author"/>
                <w:rFonts w:asciiTheme="minorHAnsi" w:hAnsiTheme="minorHAnsi" w:cstheme="minorHAnsi"/>
                <w:sz w:val="16"/>
                <w:szCs w:val="36"/>
              </w:rPr>
            </w:pPr>
            <w:ins w:id="433" w:author="Author">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34" w:author="Author"/>
                <w:rFonts w:asciiTheme="minorHAnsi" w:hAnsiTheme="minorHAnsi" w:cstheme="minorHAnsi"/>
                <w:sz w:val="16"/>
                <w:szCs w:val="36"/>
              </w:rPr>
            </w:pPr>
            <w:ins w:id="435" w:author="Author">
              <w:r w:rsidRPr="00147CD0">
                <w:rPr>
                  <w:rFonts w:asciiTheme="minorHAnsi" w:hAnsiTheme="minorHAnsi" w:cstheme="minorHAnsi"/>
                  <w:color w:val="000000" w:themeColor="text1"/>
                  <w:kern w:val="24"/>
                  <w:sz w:val="16"/>
                  <w:szCs w:val="21"/>
                </w:rPr>
                <w:t>-1</w:t>
              </w:r>
            </w:ins>
          </w:p>
        </w:tc>
        <w:tc>
          <w:tcPr>
            <w:tcW w:w="26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36" w:author="Author"/>
                <w:rFonts w:asciiTheme="minorHAnsi" w:hAnsiTheme="minorHAnsi" w:cstheme="minorHAnsi"/>
                <w:sz w:val="16"/>
                <w:szCs w:val="36"/>
              </w:rPr>
            </w:pPr>
            <w:ins w:id="437" w:author="Author">
              <w:r w:rsidRPr="00147CD0">
                <w:rPr>
                  <w:rFonts w:asciiTheme="minorHAnsi" w:hAnsiTheme="minorHAnsi" w:cstheme="minorHAnsi"/>
                  <w:color w:val="000000" w:themeColor="text1"/>
                  <w:kern w:val="24"/>
                  <w:sz w:val="16"/>
                  <w:szCs w:val="21"/>
                </w:rPr>
                <w:t>3</w:t>
              </w:r>
            </w:ins>
          </w:p>
        </w:tc>
      </w:tr>
      <w:tr w:rsidR="00570329" w:rsidRPr="004D2540" w:rsidTr="00F22AEA">
        <w:trPr>
          <w:trHeight w:hRule="exact" w:val="203"/>
          <w:jc w:val="center"/>
          <w:ins w:id="438" w:author="Autho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70329" w:rsidRPr="004D2540" w:rsidRDefault="00570329" w:rsidP="00F22AEA">
            <w:pPr>
              <w:keepNext/>
              <w:keepLines/>
              <w:autoSpaceDE/>
              <w:autoSpaceDN/>
              <w:adjustRightInd/>
              <w:snapToGrid/>
              <w:spacing w:after="0"/>
              <w:jc w:val="center"/>
              <w:rPr>
                <w:ins w:id="439" w:author="Author"/>
                <w:rFonts w:ascii="Arial" w:hAnsi="Arial"/>
                <w:sz w:val="18"/>
                <w:szCs w:val="20"/>
                <w:lang w:val="en-GB"/>
              </w:rPr>
            </w:pPr>
            <w:ins w:id="440" w:author="Author">
              <w:r w:rsidRPr="004D2540">
                <w:rPr>
                  <w:rFonts w:ascii="Arial" w:hAnsi="Arial"/>
                  <w:sz w:val="18"/>
                  <w:szCs w:val="20"/>
                  <w:lang w:val="en-GB"/>
                </w:rPr>
                <w:t>15</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41" w:author="Author"/>
                <w:rFonts w:asciiTheme="minorHAnsi" w:hAnsiTheme="minorHAnsi" w:cstheme="minorHAnsi"/>
                <w:sz w:val="16"/>
                <w:szCs w:val="36"/>
              </w:rPr>
            </w:pPr>
            <w:ins w:id="442" w:author="Author">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43" w:author="Author"/>
                <w:rFonts w:asciiTheme="minorHAnsi" w:hAnsiTheme="minorHAnsi" w:cstheme="minorHAnsi"/>
                <w:sz w:val="16"/>
                <w:szCs w:val="36"/>
              </w:rPr>
            </w:pPr>
            <w:ins w:id="444" w:author="Author">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45" w:author="Author"/>
                <w:rFonts w:asciiTheme="minorHAnsi" w:hAnsiTheme="minorHAnsi" w:cstheme="minorHAnsi"/>
                <w:sz w:val="16"/>
                <w:szCs w:val="36"/>
              </w:rPr>
            </w:pPr>
            <w:ins w:id="446" w:author="Author">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47" w:author="Author"/>
                <w:rFonts w:asciiTheme="minorHAnsi" w:hAnsiTheme="minorHAnsi" w:cstheme="minorHAnsi"/>
                <w:sz w:val="16"/>
                <w:szCs w:val="36"/>
              </w:rPr>
            </w:pPr>
            <w:ins w:id="448" w:author="Author">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49" w:author="Author"/>
                <w:rFonts w:asciiTheme="minorHAnsi" w:hAnsiTheme="minorHAnsi" w:cstheme="minorHAnsi"/>
                <w:sz w:val="16"/>
                <w:szCs w:val="36"/>
              </w:rPr>
            </w:pPr>
            <w:ins w:id="450" w:author="Author">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51" w:author="Author"/>
                <w:rFonts w:asciiTheme="minorHAnsi" w:hAnsiTheme="minorHAnsi" w:cstheme="minorHAnsi"/>
                <w:sz w:val="16"/>
                <w:szCs w:val="36"/>
              </w:rPr>
            </w:pPr>
            <w:ins w:id="452" w:author="Author">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53" w:author="Author"/>
                <w:rFonts w:asciiTheme="minorHAnsi" w:hAnsiTheme="minorHAnsi" w:cstheme="minorHAnsi"/>
                <w:sz w:val="16"/>
                <w:szCs w:val="36"/>
              </w:rPr>
            </w:pPr>
            <w:ins w:id="454" w:author="Author">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55" w:author="Author"/>
                <w:rFonts w:asciiTheme="minorHAnsi" w:hAnsiTheme="minorHAnsi" w:cstheme="minorHAnsi"/>
                <w:sz w:val="16"/>
                <w:szCs w:val="36"/>
              </w:rPr>
            </w:pPr>
            <w:ins w:id="456" w:author="Author">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57" w:author="Author"/>
                <w:rFonts w:asciiTheme="minorHAnsi" w:hAnsiTheme="minorHAnsi" w:cstheme="minorHAnsi"/>
                <w:sz w:val="16"/>
                <w:szCs w:val="36"/>
              </w:rPr>
            </w:pPr>
            <w:ins w:id="458" w:author="Author">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59" w:author="Author"/>
                <w:rFonts w:asciiTheme="minorHAnsi" w:hAnsiTheme="minorHAnsi" w:cstheme="minorHAnsi"/>
                <w:sz w:val="16"/>
                <w:szCs w:val="36"/>
              </w:rPr>
            </w:pPr>
            <w:ins w:id="460" w:author="Author">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61" w:author="Author"/>
                <w:rFonts w:asciiTheme="minorHAnsi" w:hAnsiTheme="minorHAnsi" w:cstheme="minorHAnsi"/>
                <w:sz w:val="16"/>
                <w:szCs w:val="36"/>
              </w:rPr>
            </w:pPr>
            <w:ins w:id="462" w:author="Author">
              <w:r w:rsidRPr="00147CD0">
                <w:rPr>
                  <w:rFonts w:asciiTheme="minorHAnsi" w:hAnsiTheme="minorHAnsi" w:cstheme="minorHAnsi"/>
                  <w:color w:val="000000" w:themeColor="text1"/>
                  <w:kern w:val="24"/>
                  <w:sz w:val="16"/>
                  <w:szCs w:val="21"/>
                </w:rPr>
                <w:t>1</w:t>
              </w:r>
            </w:ins>
          </w:p>
        </w:tc>
        <w:tc>
          <w:tcPr>
            <w:tcW w:w="26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63" w:author="Author"/>
                <w:rFonts w:asciiTheme="minorHAnsi" w:hAnsiTheme="minorHAnsi" w:cstheme="minorHAnsi"/>
                <w:sz w:val="16"/>
                <w:szCs w:val="36"/>
              </w:rPr>
            </w:pPr>
            <w:ins w:id="464" w:author="Author">
              <w:r w:rsidRPr="00147CD0">
                <w:rPr>
                  <w:rFonts w:asciiTheme="minorHAnsi" w:hAnsiTheme="minorHAnsi" w:cstheme="minorHAnsi"/>
                  <w:color w:val="000000" w:themeColor="text1"/>
                  <w:kern w:val="24"/>
                  <w:sz w:val="16"/>
                  <w:szCs w:val="21"/>
                </w:rPr>
                <w:t>-3</w:t>
              </w:r>
            </w:ins>
          </w:p>
        </w:tc>
      </w:tr>
      <w:tr w:rsidR="00570329" w:rsidRPr="004D2540" w:rsidTr="00F22AEA">
        <w:trPr>
          <w:trHeight w:hRule="exact" w:val="203"/>
          <w:jc w:val="center"/>
          <w:ins w:id="465" w:author="Autho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70329" w:rsidRPr="004D2540" w:rsidRDefault="00570329" w:rsidP="00F22AEA">
            <w:pPr>
              <w:keepNext/>
              <w:keepLines/>
              <w:autoSpaceDE/>
              <w:autoSpaceDN/>
              <w:adjustRightInd/>
              <w:snapToGrid/>
              <w:spacing w:after="0"/>
              <w:jc w:val="center"/>
              <w:rPr>
                <w:ins w:id="466" w:author="Author"/>
                <w:rFonts w:ascii="Arial" w:hAnsi="Arial"/>
                <w:sz w:val="18"/>
                <w:szCs w:val="20"/>
                <w:lang w:val="en-GB"/>
              </w:rPr>
            </w:pPr>
            <w:ins w:id="467" w:author="Author">
              <w:r w:rsidRPr="004D2540">
                <w:rPr>
                  <w:rFonts w:ascii="Arial" w:hAnsi="Arial"/>
                  <w:sz w:val="18"/>
                  <w:szCs w:val="20"/>
                  <w:lang w:val="en-GB"/>
                </w:rPr>
                <w:t>16</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68" w:author="Author"/>
                <w:rFonts w:asciiTheme="minorHAnsi" w:hAnsiTheme="minorHAnsi" w:cstheme="minorHAnsi"/>
                <w:sz w:val="16"/>
                <w:szCs w:val="36"/>
              </w:rPr>
            </w:pPr>
            <w:ins w:id="469" w:author="Author">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70" w:author="Author"/>
                <w:rFonts w:asciiTheme="minorHAnsi" w:hAnsiTheme="minorHAnsi" w:cstheme="minorHAnsi"/>
                <w:sz w:val="16"/>
                <w:szCs w:val="36"/>
              </w:rPr>
            </w:pPr>
            <w:ins w:id="471" w:author="Author">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72" w:author="Author"/>
                <w:rFonts w:asciiTheme="minorHAnsi" w:hAnsiTheme="minorHAnsi" w:cstheme="minorHAnsi"/>
                <w:sz w:val="16"/>
                <w:szCs w:val="36"/>
              </w:rPr>
            </w:pPr>
            <w:ins w:id="473" w:author="Author">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74" w:author="Author"/>
                <w:rFonts w:asciiTheme="minorHAnsi" w:hAnsiTheme="minorHAnsi" w:cstheme="minorHAnsi"/>
                <w:sz w:val="16"/>
                <w:szCs w:val="36"/>
              </w:rPr>
            </w:pPr>
            <w:ins w:id="475" w:author="Author">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76" w:author="Author"/>
                <w:rFonts w:asciiTheme="minorHAnsi" w:hAnsiTheme="minorHAnsi" w:cstheme="minorHAnsi"/>
                <w:sz w:val="16"/>
                <w:szCs w:val="36"/>
              </w:rPr>
            </w:pPr>
            <w:ins w:id="477" w:author="Author">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78" w:author="Author"/>
                <w:rFonts w:asciiTheme="minorHAnsi" w:hAnsiTheme="minorHAnsi" w:cstheme="minorHAnsi"/>
                <w:sz w:val="16"/>
                <w:szCs w:val="36"/>
              </w:rPr>
            </w:pPr>
            <w:ins w:id="479" w:author="Author">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80" w:author="Author"/>
                <w:rFonts w:asciiTheme="minorHAnsi" w:hAnsiTheme="minorHAnsi" w:cstheme="minorHAnsi"/>
                <w:sz w:val="16"/>
                <w:szCs w:val="36"/>
              </w:rPr>
            </w:pPr>
            <w:ins w:id="481" w:author="Author">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82" w:author="Author"/>
                <w:rFonts w:asciiTheme="minorHAnsi" w:hAnsiTheme="minorHAnsi" w:cstheme="minorHAnsi"/>
                <w:sz w:val="16"/>
                <w:szCs w:val="36"/>
              </w:rPr>
            </w:pPr>
            <w:ins w:id="483" w:author="Author">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84" w:author="Author"/>
                <w:rFonts w:asciiTheme="minorHAnsi" w:hAnsiTheme="minorHAnsi" w:cstheme="minorHAnsi"/>
                <w:sz w:val="16"/>
                <w:szCs w:val="36"/>
              </w:rPr>
            </w:pPr>
            <w:ins w:id="485" w:author="Author">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86" w:author="Author"/>
                <w:rFonts w:asciiTheme="minorHAnsi" w:hAnsiTheme="minorHAnsi" w:cstheme="minorHAnsi"/>
                <w:sz w:val="16"/>
                <w:szCs w:val="36"/>
              </w:rPr>
            </w:pPr>
            <w:ins w:id="487" w:author="Author">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88" w:author="Author"/>
                <w:rFonts w:asciiTheme="minorHAnsi" w:hAnsiTheme="minorHAnsi" w:cstheme="minorHAnsi"/>
                <w:sz w:val="16"/>
                <w:szCs w:val="36"/>
              </w:rPr>
            </w:pPr>
            <w:ins w:id="489" w:author="Author">
              <w:r w:rsidRPr="00147CD0">
                <w:rPr>
                  <w:rFonts w:asciiTheme="minorHAnsi" w:hAnsiTheme="minorHAnsi" w:cstheme="minorHAnsi"/>
                  <w:color w:val="000000" w:themeColor="text1"/>
                  <w:kern w:val="24"/>
                  <w:sz w:val="16"/>
                  <w:szCs w:val="21"/>
                </w:rPr>
                <w:t>-3</w:t>
              </w:r>
            </w:ins>
          </w:p>
        </w:tc>
        <w:tc>
          <w:tcPr>
            <w:tcW w:w="26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90" w:author="Author"/>
                <w:rFonts w:asciiTheme="minorHAnsi" w:hAnsiTheme="minorHAnsi" w:cstheme="minorHAnsi"/>
                <w:sz w:val="16"/>
                <w:szCs w:val="36"/>
              </w:rPr>
            </w:pPr>
            <w:ins w:id="491" w:author="Author">
              <w:r w:rsidRPr="00147CD0">
                <w:rPr>
                  <w:rFonts w:asciiTheme="minorHAnsi" w:hAnsiTheme="minorHAnsi" w:cstheme="minorHAnsi"/>
                  <w:color w:val="000000" w:themeColor="text1"/>
                  <w:kern w:val="24"/>
                  <w:sz w:val="16"/>
                  <w:szCs w:val="21"/>
                </w:rPr>
                <w:t>1</w:t>
              </w:r>
            </w:ins>
          </w:p>
        </w:tc>
      </w:tr>
      <w:tr w:rsidR="00570329" w:rsidRPr="004D2540" w:rsidTr="00F22AEA">
        <w:trPr>
          <w:trHeight w:hRule="exact" w:val="203"/>
          <w:jc w:val="center"/>
          <w:ins w:id="492" w:author="Autho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70329" w:rsidRPr="004D2540" w:rsidRDefault="00570329" w:rsidP="00F22AEA">
            <w:pPr>
              <w:keepNext/>
              <w:keepLines/>
              <w:autoSpaceDE/>
              <w:autoSpaceDN/>
              <w:adjustRightInd/>
              <w:snapToGrid/>
              <w:spacing w:after="0"/>
              <w:jc w:val="center"/>
              <w:rPr>
                <w:ins w:id="493" w:author="Author"/>
                <w:rFonts w:ascii="Arial" w:hAnsi="Arial"/>
                <w:sz w:val="18"/>
                <w:szCs w:val="20"/>
                <w:lang w:val="en-GB"/>
              </w:rPr>
            </w:pPr>
            <w:ins w:id="494" w:author="Author">
              <w:r w:rsidRPr="004D2540">
                <w:rPr>
                  <w:rFonts w:ascii="Arial" w:hAnsi="Arial"/>
                  <w:sz w:val="18"/>
                  <w:szCs w:val="20"/>
                  <w:lang w:val="en-GB"/>
                </w:rPr>
                <w:t>17</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95" w:author="Author"/>
                <w:rFonts w:asciiTheme="minorHAnsi" w:hAnsiTheme="minorHAnsi" w:cstheme="minorHAnsi"/>
                <w:sz w:val="16"/>
                <w:szCs w:val="36"/>
              </w:rPr>
            </w:pPr>
            <w:ins w:id="496" w:author="Author">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97" w:author="Author"/>
                <w:rFonts w:asciiTheme="minorHAnsi" w:hAnsiTheme="minorHAnsi" w:cstheme="minorHAnsi"/>
                <w:sz w:val="16"/>
                <w:szCs w:val="36"/>
              </w:rPr>
            </w:pPr>
            <w:ins w:id="498" w:author="Author">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99" w:author="Author"/>
                <w:rFonts w:asciiTheme="minorHAnsi" w:hAnsiTheme="minorHAnsi" w:cstheme="minorHAnsi"/>
                <w:sz w:val="16"/>
                <w:szCs w:val="36"/>
              </w:rPr>
            </w:pPr>
            <w:ins w:id="500" w:author="Author">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501" w:author="Author"/>
                <w:rFonts w:asciiTheme="minorHAnsi" w:hAnsiTheme="minorHAnsi" w:cstheme="minorHAnsi"/>
                <w:sz w:val="16"/>
                <w:szCs w:val="36"/>
              </w:rPr>
            </w:pPr>
            <w:ins w:id="502" w:author="Author">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503" w:author="Author"/>
                <w:rFonts w:asciiTheme="minorHAnsi" w:hAnsiTheme="minorHAnsi" w:cstheme="minorHAnsi"/>
                <w:sz w:val="16"/>
                <w:szCs w:val="36"/>
              </w:rPr>
            </w:pPr>
            <w:ins w:id="504" w:author="Author">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505" w:author="Author"/>
                <w:rFonts w:asciiTheme="minorHAnsi" w:hAnsiTheme="minorHAnsi" w:cstheme="minorHAnsi"/>
                <w:sz w:val="16"/>
                <w:szCs w:val="36"/>
              </w:rPr>
            </w:pPr>
            <w:ins w:id="506" w:author="Author">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507" w:author="Author"/>
                <w:rFonts w:asciiTheme="minorHAnsi" w:hAnsiTheme="minorHAnsi" w:cstheme="minorHAnsi"/>
                <w:sz w:val="16"/>
                <w:szCs w:val="36"/>
              </w:rPr>
            </w:pPr>
            <w:ins w:id="508" w:author="Author">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509" w:author="Author"/>
                <w:rFonts w:asciiTheme="minorHAnsi" w:hAnsiTheme="minorHAnsi" w:cstheme="minorHAnsi"/>
                <w:sz w:val="16"/>
                <w:szCs w:val="36"/>
              </w:rPr>
            </w:pPr>
            <w:ins w:id="510" w:author="Author">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511" w:author="Author"/>
                <w:rFonts w:asciiTheme="minorHAnsi" w:hAnsiTheme="minorHAnsi" w:cstheme="minorHAnsi"/>
                <w:sz w:val="16"/>
                <w:szCs w:val="36"/>
              </w:rPr>
            </w:pPr>
            <w:ins w:id="512" w:author="Author">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513" w:author="Author"/>
                <w:rFonts w:asciiTheme="minorHAnsi" w:hAnsiTheme="minorHAnsi" w:cstheme="minorHAnsi"/>
                <w:sz w:val="16"/>
                <w:szCs w:val="36"/>
              </w:rPr>
            </w:pPr>
            <w:ins w:id="514" w:author="Author">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515" w:author="Author"/>
                <w:rFonts w:asciiTheme="minorHAnsi" w:hAnsiTheme="minorHAnsi" w:cstheme="minorHAnsi"/>
                <w:sz w:val="16"/>
                <w:szCs w:val="36"/>
              </w:rPr>
            </w:pPr>
            <w:ins w:id="516" w:author="Author">
              <w:r w:rsidRPr="00147CD0">
                <w:rPr>
                  <w:rFonts w:asciiTheme="minorHAnsi" w:hAnsiTheme="minorHAnsi" w:cstheme="minorHAnsi"/>
                  <w:color w:val="000000" w:themeColor="text1"/>
                  <w:kern w:val="24"/>
                  <w:sz w:val="16"/>
                  <w:szCs w:val="21"/>
                </w:rPr>
                <w:t>1</w:t>
              </w:r>
            </w:ins>
          </w:p>
        </w:tc>
        <w:tc>
          <w:tcPr>
            <w:tcW w:w="26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517" w:author="Author"/>
                <w:rFonts w:asciiTheme="minorHAnsi" w:hAnsiTheme="minorHAnsi" w:cstheme="minorHAnsi"/>
                <w:sz w:val="16"/>
                <w:szCs w:val="36"/>
              </w:rPr>
            </w:pPr>
            <w:ins w:id="518" w:author="Author">
              <w:r w:rsidRPr="00147CD0">
                <w:rPr>
                  <w:rFonts w:asciiTheme="minorHAnsi" w:hAnsiTheme="minorHAnsi" w:cstheme="minorHAnsi"/>
                  <w:color w:val="000000" w:themeColor="text1"/>
                  <w:kern w:val="24"/>
                  <w:sz w:val="16"/>
                  <w:szCs w:val="21"/>
                </w:rPr>
                <w:t>-3</w:t>
              </w:r>
            </w:ins>
          </w:p>
        </w:tc>
      </w:tr>
      <w:tr w:rsidR="00570329" w:rsidRPr="004D2540" w:rsidTr="00F22AEA">
        <w:trPr>
          <w:trHeight w:hRule="exact" w:val="203"/>
          <w:jc w:val="center"/>
          <w:ins w:id="519" w:author="Autho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70329" w:rsidRPr="004D2540" w:rsidRDefault="00570329" w:rsidP="00F22AEA">
            <w:pPr>
              <w:keepNext/>
              <w:keepLines/>
              <w:autoSpaceDE/>
              <w:autoSpaceDN/>
              <w:adjustRightInd/>
              <w:snapToGrid/>
              <w:spacing w:after="0"/>
              <w:jc w:val="center"/>
              <w:rPr>
                <w:ins w:id="520" w:author="Author"/>
                <w:rFonts w:ascii="Arial" w:hAnsi="Arial"/>
                <w:sz w:val="18"/>
                <w:szCs w:val="20"/>
                <w:lang w:val="en-GB"/>
              </w:rPr>
            </w:pPr>
            <w:ins w:id="521" w:author="Author">
              <w:r w:rsidRPr="004D2540">
                <w:rPr>
                  <w:rFonts w:ascii="Arial" w:hAnsi="Arial"/>
                  <w:sz w:val="18"/>
                  <w:szCs w:val="20"/>
                  <w:lang w:val="en-GB"/>
                </w:rPr>
                <w:t>18</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522" w:author="Author"/>
                <w:rFonts w:asciiTheme="minorHAnsi" w:hAnsiTheme="minorHAnsi" w:cstheme="minorHAnsi"/>
                <w:sz w:val="16"/>
                <w:szCs w:val="36"/>
              </w:rPr>
            </w:pPr>
            <w:ins w:id="523" w:author="Author">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524" w:author="Author"/>
                <w:rFonts w:asciiTheme="minorHAnsi" w:hAnsiTheme="minorHAnsi" w:cstheme="minorHAnsi"/>
                <w:sz w:val="16"/>
                <w:szCs w:val="36"/>
              </w:rPr>
            </w:pPr>
            <w:ins w:id="525" w:author="Author">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526" w:author="Author"/>
                <w:rFonts w:asciiTheme="minorHAnsi" w:hAnsiTheme="minorHAnsi" w:cstheme="minorHAnsi"/>
                <w:sz w:val="16"/>
                <w:szCs w:val="36"/>
              </w:rPr>
            </w:pPr>
            <w:ins w:id="527" w:author="Author">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528" w:author="Author"/>
                <w:rFonts w:asciiTheme="minorHAnsi" w:hAnsiTheme="minorHAnsi" w:cstheme="minorHAnsi"/>
                <w:sz w:val="16"/>
                <w:szCs w:val="36"/>
              </w:rPr>
            </w:pPr>
            <w:ins w:id="529" w:author="Author">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530" w:author="Author"/>
                <w:rFonts w:asciiTheme="minorHAnsi" w:hAnsiTheme="minorHAnsi" w:cstheme="minorHAnsi"/>
                <w:sz w:val="16"/>
                <w:szCs w:val="36"/>
              </w:rPr>
            </w:pPr>
            <w:ins w:id="531" w:author="Author">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532" w:author="Author"/>
                <w:rFonts w:asciiTheme="minorHAnsi" w:hAnsiTheme="minorHAnsi" w:cstheme="minorHAnsi"/>
                <w:sz w:val="16"/>
                <w:szCs w:val="36"/>
              </w:rPr>
            </w:pPr>
            <w:ins w:id="533" w:author="Author">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534" w:author="Author"/>
                <w:rFonts w:asciiTheme="minorHAnsi" w:hAnsiTheme="minorHAnsi" w:cstheme="minorHAnsi"/>
                <w:sz w:val="16"/>
                <w:szCs w:val="36"/>
              </w:rPr>
            </w:pPr>
            <w:ins w:id="535" w:author="Author">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536" w:author="Author"/>
                <w:rFonts w:asciiTheme="minorHAnsi" w:hAnsiTheme="minorHAnsi" w:cstheme="minorHAnsi"/>
                <w:sz w:val="16"/>
                <w:szCs w:val="36"/>
              </w:rPr>
            </w:pPr>
            <w:ins w:id="537" w:author="Author">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538" w:author="Author"/>
                <w:rFonts w:asciiTheme="minorHAnsi" w:hAnsiTheme="minorHAnsi" w:cstheme="minorHAnsi"/>
                <w:sz w:val="16"/>
                <w:szCs w:val="36"/>
              </w:rPr>
            </w:pPr>
            <w:ins w:id="539" w:author="Author">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540" w:author="Author"/>
                <w:rFonts w:asciiTheme="minorHAnsi" w:hAnsiTheme="minorHAnsi" w:cstheme="minorHAnsi"/>
                <w:sz w:val="16"/>
                <w:szCs w:val="36"/>
              </w:rPr>
            </w:pPr>
            <w:ins w:id="541" w:author="Author">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542" w:author="Author"/>
                <w:rFonts w:asciiTheme="minorHAnsi" w:hAnsiTheme="minorHAnsi" w:cstheme="minorHAnsi"/>
                <w:sz w:val="16"/>
                <w:szCs w:val="36"/>
              </w:rPr>
            </w:pPr>
            <w:ins w:id="543" w:author="Author">
              <w:r w:rsidRPr="00147CD0">
                <w:rPr>
                  <w:rFonts w:asciiTheme="minorHAnsi" w:hAnsiTheme="minorHAnsi" w:cstheme="minorHAnsi"/>
                  <w:color w:val="000000" w:themeColor="text1"/>
                  <w:kern w:val="24"/>
                  <w:sz w:val="16"/>
                  <w:szCs w:val="21"/>
                </w:rPr>
                <w:t>3</w:t>
              </w:r>
            </w:ins>
          </w:p>
        </w:tc>
        <w:tc>
          <w:tcPr>
            <w:tcW w:w="26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544" w:author="Author"/>
                <w:rFonts w:asciiTheme="minorHAnsi" w:hAnsiTheme="minorHAnsi" w:cstheme="minorHAnsi"/>
                <w:sz w:val="16"/>
                <w:szCs w:val="36"/>
              </w:rPr>
            </w:pPr>
            <w:ins w:id="545" w:author="Author">
              <w:r w:rsidRPr="00147CD0">
                <w:rPr>
                  <w:rFonts w:asciiTheme="minorHAnsi" w:hAnsiTheme="minorHAnsi" w:cstheme="minorHAnsi"/>
                  <w:color w:val="000000" w:themeColor="text1"/>
                  <w:kern w:val="24"/>
                  <w:sz w:val="16"/>
                  <w:szCs w:val="21"/>
                </w:rPr>
                <w:t>-3</w:t>
              </w:r>
            </w:ins>
          </w:p>
        </w:tc>
      </w:tr>
      <w:tr w:rsidR="00570329" w:rsidRPr="004D2540" w:rsidTr="00F22AEA">
        <w:trPr>
          <w:trHeight w:hRule="exact" w:val="203"/>
          <w:jc w:val="center"/>
          <w:ins w:id="546" w:author="Autho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70329" w:rsidRPr="004D2540" w:rsidRDefault="00570329" w:rsidP="00F22AEA">
            <w:pPr>
              <w:keepNext/>
              <w:keepLines/>
              <w:autoSpaceDE/>
              <w:autoSpaceDN/>
              <w:adjustRightInd/>
              <w:snapToGrid/>
              <w:spacing w:after="0"/>
              <w:jc w:val="center"/>
              <w:rPr>
                <w:ins w:id="547" w:author="Author"/>
                <w:rFonts w:ascii="Arial" w:hAnsi="Arial"/>
                <w:sz w:val="18"/>
                <w:szCs w:val="20"/>
                <w:lang w:val="en-GB"/>
              </w:rPr>
            </w:pPr>
            <w:ins w:id="548" w:author="Author">
              <w:r w:rsidRPr="004D2540">
                <w:rPr>
                  <w:rFonts w:ascii="Arial" w:hAnsi="Arial"/>
                  <w:sz w:val="18"/>
                  <w:szCs w:val="20"/>
                  <w:lang w:val="en-GB"/>
                </w:rPr>
                <w:t>19</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549" w:author="Author"/>
                <w:rFonts w:asciiTheme="minorHAnsi" w:hAnsiTheme="minorHAnsi" w:cstheme="minorHAnsi"/>
                <w:sz w:val="16"/>
                <w:szCs w:val="36"/>
              </w:rPr>
            </w:pPr>
            <w:ins w:id="550" w:author="Author">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551" w:author="Author"/>
                <w:rFonts w:asciiTheme="minorHAnsi" w:hAnsiTheme="minorHAnsi" w:cstheme="minorHAnsi"/>
                <w:sz w:val="16"/>
                <w:szCs w:val="36"/>
              </w:rPr>
            </w:pPr>
            <w:ins w:id="552" w:author="Author">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553" w:author="Author"/>
                <w:rFonts w:asciiTheme="minorHAnsi" w:hAnsiTheme="minorHAnsi" w:cstheme="minorHAnsi"/>
                <w:sz w:val="16"/>
                <w:szCs w:val="36"/>
              </w:rPr>
            </w:pPr>
            <w:ins w:id="554" w:author="Author">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555" w:author="Author"/>
                <w:rFonts w:asciiTheme="minorHAnsi" w:hAnsiTheme="minorHAnsi" w:cstheme="minorHAnsi"/>
                <w:sz w:val="16"/>
                <w:szCs w:val="36"/>
              </w:rPr>
            </w:pPr>
            <w:ins w:id="556" w:author="Author">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557" w:author="Author"/>
                <w:rFonts w:asciiTheme="minorHAnsi" w:hAnsiTheme="minorHAnsi" w:cstheme="minorHAnsi"/>
                <w:sz w:val="16"/>
                <w:szCs w:val="36"/>
              </w:rPr>
            </w:pPr>
            <w:ins w:id="558" w:author="Author">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559" w:author="Author"/>
                <w:rFonts w:asciiTheme="minorHAnsi" w:hAnsiTheme="minorHAnsi" w:cstheme="minorHAnsi"/>
                <w:sz w:val="16"/>
                <w:szCs w:val="36"/>
              </w:rPr>
            </w:pPr>
            <w:ins w:id="560" w:author="Author">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561" w:author="Author"/>
                <w:rFonts w:asciiTheme="minorHAnsi" w:hAnsiTheme="minorHAnsi" w:cstheme="minorHAnsi"/>
                <w:sz w:val="16"/>
                <w:szCs w:val="36"/>
              </w:rPr>
            </w:pPr>
            <w:ins w:id="562" w:author="Author">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563" w:author="Author"/>
                <w:rFonts w:asciiTheme="minorHAnsi" w:hAnsiTheme="minorHAnsi" w:cstheme="minorHAnsi"/>
                <w:sz w:val="16"/>
                <w:szCs w:val="36"/>
              </w:rPr>
            </w:pPr>
            <w:ins w:id="564" w:author="Author">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565" w:author="Author"/>
                <w:rFonts w:asciiTheme="minorHAnsi" w:hAnsiTheme="minorHAnsi" w:cstheme="minorHAnsi"/>
                <w:sz w:val="16"/>
                <w:szCs w:val="36"/>
              </w:rPr>
            </w:pPr>
            <w:ins w:id="566" w:author="Author">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567" w:author="Author"/>
                <w:rFonts w:asciiTheme="minorHAnsi" w:hAnsiTheme="minorHAnsi" w:cstheme="minorHAnsi"/>
                <w:sz w:val="16"/>
                <w:szCs w:val="36"/>
              </w:rPr>
            </w:pPr>
            <w:ins w:id="568" w:author="Author">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569" w:author="Author"/>
                <w:rFonts w:asciiTheme="minorHAnsi" w:hAnsiTheme="minorHAnsi" w:cstheme="minorHAnsi"/>
                <w:sz w:val="16"/>
                <w:szCs w:val="36"/>
              </w:rPr>
            </w:pPr>
            <w:ins w:id="570" w:author="Author">
              <w:r w:rsidRPr="00147CD0">
                <w:rPr>
                  <w:rFonts w:asciiTheme="minorHAnsi" w:hAnsiTheme="minorHAnsi" w:cstheme="minorHAnsi"/>
                  <w:color w:val="000000" w:themeColor="text1"/>
                  <w:kern w:val="24"/>
                  <w:sz w:val="16"/>
                  <w:szCs w:val="21"/>
                </w:rPr>
                <w:t>1</w:t>
              </w:r>
            </w:ins>
          </w:p>
        </w:tc>
        <w:tc>
          <w:tcPr>
            <w:tcW w:w="26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571" w:author="Author"/>
                <w:rFonts w:asciiTheme="minorHAnsi" w:hAnsiTheme="minorHAnsi" w:cstheme="minorHAnsi"/>
                <w:sz w:val="16"/>
                <w:szCs w:val="36"/>
              </w:rPr>
            </w:pPr>
            <w:ins w:id="572" w:author="Author">
              <w:r w:rsidRPr="00147CD0">
                <w:rPr>
                  <w:rFonts w:asciiTheme="minorHAnsi" w:hAnsiTheme="minorHAnsi" w:cstheme="minorHAnsi"/>
                  <w:color w:val="000000" w:themeColor="text1"/>
                  <w:kern w:val="24"/>
                  <w:sz w:val="16"/>
                  <w:szCs w:val="21"/>
                </w:rPr>
                <w:t>-3</w:t>
              </w:r>
            </w:ins>
          </w:p>
        </w:tc>
      </w:tr>
      <w:tr w:rsidR="00570329" w:rsidRPr="004D2540" w:rsidTr="00F22AEA">
        <w:trPr>
          <w:trHeight w:hRule="exact" w:val="203"/>
          <w:jc w:val="center"/>
          <w:ins w:id="573" w:author="Autho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70329" w:rsidRPr="004D2540" w:rsidRDefault="00570329" w:rsidP="00F22AEA">
            <w:pPr>
              <w:keepNext/>
              <w:keepLines/>
              <w:autoSpaceDE/>
              <w:autoSpaceDN/>
              <w:adjustRightInd/>
              <w:snapToGrid/>
              <w:spacing w:after="0"/>
              <w:jc w:val="center"/>
              <w:rPr>
                <w:ins w:id="574" w:author="Author"/>
                <w:rFonts w:ascii="Arial" w:hAnsi="Arial"/>
                <w:sz w:val="18"/>
                <w:szCs w:val="20"/>
                <w:lang w:val="en-GB"/>
              </w:rPr>
            </w:pPr>
            <w:ins w:id="575" w:author="Author">
              <w:r w:rsidRPr="004D2540">
                <w:rPr>
                  <w:rFonts w:ascii="Arial" w:hAnsi="Arial"/>
                  <w:sz w:val="18"/>
                  <w:szCs w:val="20"/>
                  <w:lang w:val="en-GB"/>
                </w:rPr>
                <w:t>20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576" w:author="Author"/>
                <w:rFonts w:asciiTheme="minorHAnsi" w:hAnsiTheme="minorHAnsi" w:cstheme="minorHAnsi"/>
                <w:sz w:val="16"/>
                <w:szCs w:val="36"/>
              </w:rPr>
            </w:pPr>
            <w:ins w:id="577" w:author="Author">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578" w:author="Author"/>
                <w:rFonts w:asciiTheme="minorHAnsi" w:hAnsiTheme="minorHAnsi" w:cstheme="minorHAnsi"/>
                <w:sz w:val="16"/>
                <w:szCs w:val="36"/>
              </w:rPr>
            </w:pPr>
            <w:ins w:id="579" w:author="Author">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580" w:author="Author"/>
                <w:rFonts w:asciiTheme="minorHAnsi" w:hAnsiTheme="minorHAnsi" w:cstheme="minorHAnsi"/>
                <w:sz w:val="16"/>
                <w:szCs w:val="36"/>
              </w:rPr>
            </w:pPr>
            <w:ins w:id="581" w:author="Author">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582" w:author="Author"/>
                <w:rFonts w:asciiTheme="minorHAnsi" w:hAnsiTheme="minorHAnsi" w:cstheme="minorHAnsi"/>
                <w:sz w:val="16"/>
                <w:szCs w:val="36"/>
              </w:rPr>
            </w:pPr>
            <w:ins w:id="583" w:author="Author">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584" w:author="Author"/>
                <w:rFonts w:asciiTheme="minorHAnsi" w:hAnsiTheme="minorHAnsi" w:cstheme="minorHAnsi"/>
                <w:sz w:val="16"/>
                <w:szCs w:val="36"/>
              </w:rPr>
            </w:pPr>
            <w:ins w:id="585" w:author="Author">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586" w:author="Author"/>
                <w:rFonts w:asciiTheme="minorHAnsi" w:hAnsiTheme="minorHAnsi" w:cstheme="minorHAnsi"/>
                <w:sz w:val="16"/>
                <w:szCs w:val="36"/>
              </w:rPr>
            </w:pPr>
            <w:ins w:id="587" w:author="Author">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588" w:author="Author"/>
                <w:rFonts w:asciiTheme="minorHAnsi" w:hAnsiTheme="minorHAnsi" w:cstheme="minorHAnsi"/>
                <w:sz w:val="16"/>
                <w:szCs w:val="36"/>
              </w:rPr>
            </w:pPr>
            <w:ins w:id="589" w:author="Author">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590" w:author="Author"/>
                <w:rFonts w:asciiTheme="minorHAnsi" w:hAnsiTheme="minorHAnsi" w:cstheme="minorHAnsi"/>
                <w:sz w:val="16"/>
                <w:szCs w:val="36"/>
              </w:rPr>
            </w:pPr>
            <w:ins w:id="591" w:author="Author">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592" w:author="Author"/>
                <w:rFonts w:asciiTheme="minorHAnsi" w:hAnsiTheme="minorHAnsi" w:cstheme="minorHAnsi"/>
                <w:sz w:val="16"/>
                <w:szCs w:val="36"/>
              </w:rPr>
            </w:pPr>
            <w:ins w:id="593" w:author="Author">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594" w:author="Author"/>
                <w:rFonts w:asciiTheme="minorHAnsi" w:hAnsiTheme="minorHAnsi" w:cstheme="minorHAnsi"/>
                <w:sz w:val="16"/>
                <w:szCs w:val="36"/>
              </w:rPr>
            </w:pPr>
            <w:ins w:id="595" w:author="Author">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596" w:author="Author"/>
                <w:rFonts w:asciiTheme="minorHAnsi" w:hAnsiTheme="minorHAnsi" w:cstheme="minorHAnsi"/>
                <w:sz w:val="16"/>
                <w:szCs w:val="36"/>
              </w:rPr>
            </w:pPr>
            <w:ins w:id="597" w:author="Author">
              <w:r w:rsidRPr="00147CD0">
                <w:rPr>
                  <w:rFonts w:asciiTheme="minorHAnsi" w:hAnsiTheme="minorHAnsi" w:cstheme="minorHAnsi"/>
                  <w:color w:val="000000" w:themeColor="text1"/>
                  <w:kern w:val="24"/>
                  <w:sz w:val="16"/>
                  <w:szCs w:val="21"/>
                </w:rPr>
                <w:t>-1</w:t>
              </w:r>
            </w:ins>
          </w:p>
        </w:tc>
        <w:tc>
          <w:tcPr>
            <w:tcW w:w="26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598" w:author="Author"/>
                <w:rFonts w:asciiTheme="minorHAnsi" w:hAnsiTheme="minorHAnsi" w:cstheme="minorHAnsi"/>
                <w:sz w:val="16"/>
                <w:szCs w:val="36"/>
              </w:rPr>
            </w:pPr>
            <w:ins w:id="599" w:author="Author">
              <w:r w:rsidRPr="00147CD0">
                <w:rPr>
                  <w:rFonts w:asciiTheme="minorHAnsi" w:hAnsiTheme="minorHAnsi" w:cstheme="minorHAnsi"/>
                  <w:color w:val="000000" w:themeColor="text1"/>
                  <w:kern w:val="24"/>
                  <w:sz w:val="16"/>
                  <w:szCs w:val="21"/>
                </w:rPr>
                <w:t>-3</w:t>
              </w:r>
            </w:ins>
          </w:p>
        </w:tc>
      </w:tr>
      <w:tr w:rsidR="00570329" w:rsidRPr="004D2540" w:rsidTr="00F22AEA">
        <w:trPr>
          <w:trHeight w:hRule="exact" w:val="203"/>
          <w:jc w:val="center"/>
          <w:ins w:id="600" w:author="Autho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70329" w:rsidRPr="004D2540" w:rsidRDefault="00570329" w:rsidP="00F22AEA">
            <w:pPr>
              <w:keepNext/>
              <w:keepLines/>
              <w:autoSpaceDE/>
              <w:autoSpaceDN/>
              <w:adjustRightInd/>
              <w:snapToGrid/>
              <w:spacing w:after="0"/>
              <w:jc w:val="center"/>
              <w:rPr>
                <w:ins w:id="601" w:author="Author"/>
                <w:rFonts w:ascii="Arial" w:hAnsi="Arial"/>
                <w:sz w:val="18"/>
                <w:szCs w:val="20"/>
                <w:lang w:val="en-GB"/>
              </w:rPr>
            </w:pPr>
            <w:ins w:id="602" w:author="Author">
              <w:r w:rsidRPr="004D2540">
                <w:rPr>
                  <w:rFonts w:ascii="Arial" w:hAnsi="Arial"/>
                  <w:sz w:val="18"/>
                  <w:szCs w:val="20"/>
                  <w:lang w:val="en-GB"/>
                </w:rPr>
                <w:t>21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603" w:author="Author"/>
                <w:rFonts w:asciiTheme="minorHAnsi" w:hAnsiTheme="minorHAnsi" w:cstheme="minorHAnsi"/>
                <w:sz w:val="16"/>
                <w:szCs w:val="36"/>
              </w:rPr>
            </w:pPr>
            <w:ins w:id="604" w:author="Author">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605" w:author="Author"/>
                <w:rFonts w:asciiTheme="minorHAnsi" w:hAnsiTheme="minorHAnsi" w:cstheme="minorHAnsi"/>
                <w:sz w:val="16"/>
                <w:szCs w:val="36"/>
              </w:rPr>
            </w:pPr>
            <w:ins w:id="606" w:author="Author">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607" w:author="Author"/>
                <w:rFonts w:asciiTheme="minorHAnsi" w:hAnsiTheme="minorHAnsi" w:cstheme="minorHAnsi"/>
                <w:sz w:val="16"/>
                <w:szCs w:val="36"/>
              </w:rPr>
            </w:pPr>
            <w:ins w:id="608" w:author="Author">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609" w:author="Author"/>
                <w:rFonts w:asciiTheme="minorHAnsi" w:hAnsiTheme="minorHAnsi" w:cstheme="minorHAnsi"/>
                <w:sz w:val="16"/>
                <w:szCs w:val="36"/>
              </w:rPr>
            </w:pPr>
            <w:ins w:id="610" w:author="Author">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611" w:author="Author"/>
                <w:rFonts w:asciiTheme="minorHAnsi" w:hAnsiTheme="minorHAnsi" w:cstheme="minorHAnsi"/>
                <w:sz w:val="16"/>
                <w:szCs w:val="36"/>
              </w:rPr>
            </w:pPr>
            <w:ins w:id="612" w:author="Author">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613" w:author="Author"/>
                <w:rFonts w:asciiTheme="minorHAnsi" w:hAnsiTheme="minorHAnsi" w:cstheme="minorHAnsi"/>
                <w:sz w:val="16"/>
                <w:szCs w:val="36"/>
              </w:rPr>
            </w:pPr>
            <w:ins w:id="614" w:author="Author">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615" w:author="Author"/>
                <w:rFonts w:asciiTheme="minorHAnsi" w:hAnsiTheme="minorHAnsi" w:cstheme="minorHAnsi"/>
                <w:sz w:val="16"/>
                <w:szCs w:val="36"/>
              </w:rPr>
            </w:pPr>
            <w:ins w:id="616" w:author="Author">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617" w:author="Author"/>
                <w:rFonts w:asciiTheme="minorHAnsi" w:hAnsiTheme="minorHAnsi" w:cstheme="minorHAnsi"/>
                <w:sz w:val="16"/>
                <w:szCs w:val="36"/>
              </w:rPr>
            </w:pPr>
            <w:ins w:id="618" w:author="Author">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619" w:author="Author"/>
                <w:rFonts w:asciiTheme="minorHAnsi" w:hAnsiTheme="minorHAnsi" w:cstheme="minorHAnsi"/>
                <w:sz w:val="16"/>
                <w:szCs w:val="36"/>
              </w:rPr>
            </w:pPr>
            <w:ins w:id="620" w:author="Author">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621" w:author="Author"/>
                <w:rFonts w:asciiTheme="minorHAnsi" w:hAnsiTheme="minorHAnsi" w:cstheme="minorHAnsi"/>
                <w:sz w:val="16"/>
                <w:szCs w:val="36"/>
              </w:rPr>
            </w:pPr>
            <w:ins w:id="622" w:author="Author">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623" w:author="Author"/>
                <w:rFonts w:asciiTheme="minorHAnsi" w:hAnsiTheme="minorHAnsi" w:cstheme="minorHAnsi"/>
                <w:sz w:val="16"/>
                <w:szCs w:val="36"/>
              </w:rPr>
            </w:pPr>
            <w:ins w:id="624" w:author="Author">
              <w:r w:rsidRPr="00147CD0">
                <w:rPr>
                  <w:rFonts w:asciiTheme="minorHAnsi" w:hAnsiTheme="minorHAnsi" w:cstheme="minorHAnsi"/>
                  <w:color w:val="000000" w:themeColor="text1"/>
                  <w:kern w:val="24"/>
                  <w:sz w:val="16"/>
                  <w:szCs w:val="21"/>
                </w:rPr>
                <w:t>-3</w:t>
              </w:r>
            </w:ins>
          </w:p>
        </w:tc>
        <w:tc>
          <w:tcPr>
            <w:tcW w:w="26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625" w:author="Author"/>
                <w:rFonts w:asciiTheme="minorHAnsi" w:hAnsiTheme="minorHAnsi" w:cstheme="minorHAnsi"/>
                <w:sz w:val="16"/>
                <w:szCs w:val="36"/>
              </w:rPr>
            </w:pPr>
            <w:ins w:id="626" w:author="Author">
              <w:r w:rsidRPr="00147CD0">
                <w:rPr>
                  <w:rFonts w:asciiTheme="minorHAnsi" w:hAnsiTheme="minorHAnsi" w:cstheme="minorHAnsi"/>
                  <w:color w:val="000000" w:themeColor="text1"/>
                  <w:kern w:val="24"/>
                  <w:sz w:val="16"/>
                  <w:szCs w:val="21"/>
                </w:rPr>
                <w:t>3</w:t>
              </w:r>
            </w:ins>
          </w:p>
        </w:tc>
      </w:tr>
      <w:tr w:rsidR="00570329" w:rsidRPr="004D2540" w:rsidTr="00F22AEA">
        <w:trPr>
          <w:trHeight w:hRule="exact" w:val="203"/>
          <w:jc w:val="center"/>
          <w:ins w:id="627" w:author="Autho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70329" w:rsidRPr="004D2540" w:rsidRDefault="00570329" w:rsidP="00F22AEA">
            <w:pPr>
              <w:keepNext/>
              <w:keepLines/>
              <w:autoSpaceDE/>
              <w:autoSpaceDN/>
              <w:adjustRightInd/>
              <w:snapToGrid/>
              <w:spacing w:after="0"/>
              <w:jc w:val="center"/>
              <w:rPr>
                <w:ins w:id="628" w:author="Author"/>
                <w:rFonts w:ascii="Arial" w:hAnsi="Arial"/>
                <w:sz w:val="18"/>
                <w:szCs w:val="20"/>
                <w:lang w:val="en-GB"/>
              </w:rPr>
            </w:pPr>
            <w:ins w:id="629" w:author="Author">
              <w:r w:rsidRPr="004D2540">
                <w:rPr>
                  <w:rFonts w:ascii="Arial" w:hAnsi="Arial"/>
                  <w:sz w:val="18"/>
                  <w:szCs w:val="20"/>
                  <w:lang w:val="en-GB"/>
                </w:rPr>
                <w:t>22</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630" w:author="Author"/>
                <w:rFonts w:asciiTheme="minorHAnsi" w:hAnsiTheme="minorHAnsi" w:cstheme="minorHAnsi"/>
                <w:sz w:val="16"/>
                <w:szCs w:val="36"/>
              </w:rPr>
            </w:pPr>
            <w:ins w:id="631" w:author="Author">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632" w:author="Author"/>
                <w:rFonts w:asciiTheme="minorHAnsi" w:hAnsiTheme="minorHAnsi" w:cstheme="minorHAnsi"/>
                <w:sz w:val="16"/>
                <w:szCs w:val="36"/>
              </w:rPr>
            </w:pPr>
            <w:ins w:id="633" w:author="Author">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634" w:author="Author"/>
                <w:rFonts w:asciiTheme="minorHAnsi" w:hAnsiTheme="minorHAnsi" w:cstheme="minorHAnsi"/>
                <w:sz w:val="16"/>
                <w:szCs w:val="36"/>
              </w:rPr>
            </w:pPr>
            <w:ins w:id="635" w:author="Author">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636" w:author="Author"/>
                <w:rFonts w:asciiTheme="minorHAnsi" w:hAnsiTheme="minorHAnsi" w:cstheme="minorHAnsi"/>
                <w:sz w:val="16"/>
                <w:szCs w:val="36"/>
              </w:rPr>
            </w:pPr>
            <w:ins w:id="637" w:author="Author">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638" w:author="Author"/>
                <w:rFonts w:asciiTheme="minorHAnsi" w:hAnsiTheme="minorHAnsi" w:cstheme="minorHAnsi"/>
                <w:sz w:val="16"/>
                <w:szCs w:val="36"/>
              </w:rPr>
            </w:pPr>
            <w:ins w:id="639" w:author="Author">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640" w:author="Author"/>
                <w:rFonts w:asciiTheme="minorHAnsi" w:hAnsiTheme="minorHAnsi" w:cstheme="minorHAnsi"/>
                <w:sz w:val="16"/>
                <w:szCs w:val="36"/>
              </w:rPr>
            </w:pPr>
            <w:ins w:id="641" w:author="Author">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642" w:author="Author"/>
                <w:rFonts w:asciiTheme="minorHAnsi" w:hAnsiTheme="minorHAnsi" w:cstheme="minorHAnsi"/>
                <w:sz w:val="16"/>
                <w:szCs w:val="36"/>
              </w:rPr>
            </w:pPr>
            <w:ins w:id="643" w:author="Author">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644" w:author="Author"/>
                <w:rFonts w:asciiTheme="minorHAnsi" w:hAnsiTheme="minorHAnsi" w:cstheme="minorHAnsi"/>
                <w:sz w:val="16"/>
                <w:szCs w:val="36"/>
              </w:rPr>
            </w:pPr>
            <w:ins w:id="645" w:author="Author">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646" w:author="Author"/>
                <w:rFonts w:asciiTheme="minorHAnsi" w:hAnsiTheme="minorHAnsi" w:cstheme="minorHAnsi"/>
                <w:sz w:val="16"/>
                <w:szCs w:val="36"/>
              </w:rPr>
            </w:pPr>
            <w:ins w:id="647" w:author="Author">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648" w:author="Author"/>
                <w:rFonts w:asciiTheme="minorHAnsi" w:hAnsiTheme="minorHAnsi" w:cstheme="minorHAnsi"/>
                <w:sz w:val="16"/>
                <w:szCs w:val="36"/>
              </w:rPr>
            </w:pPr>
            <w:ins w:id="649" w:author="Author">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650" w:author="Author"/>
                <w:rFonts w:asciiTheme="minorHAnsi" w:hAnsiTheme="minorHAnsi" w:cstheme="minorHAnsi"/>
                <w:sz w:val="16"/>
                <w:szCs w:val="36"/>
              </w:rPr>
            </w:pPr>
            <w:ins w:id="651" w:author="Author">
              <w:r w:rsidRPr="00147CD0">
                <w:rPr>
                  <w:rFonts w:asciiTheme="minorHAnsi" w:hAnsiTheme="minorHAnsi" w:cstheme="minorHAnsi"/>
                  <w:color w:val="000000" w:themeColor="text1"/>
                  <w:kern w:val="24"/>
                  <w:sz w:val="16"/>
                  <w:szCs w:val="21"/>
                </w:rPr>
                <w:t>3</w:t>
              </w:r>
            </w:ins>
          </w:p>
        </w:tc>
        <w:tc>
          <w:tcPr>
            <w:tcW w:w="26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652" w:author="Author"/>
                <w:rFonts w:asciiTheme="minorHAnsi" w:hAnsiTheme="minorHAnsi" w:cstheme="minorHAnsi"/>
                <w:sz w:val="16"/>
                <w:szCs w:val="36"/>
              </w:rPr>
            </w:pPr>
            <w:ins w:id="653" w:author="Author">
              <w:r w:rsidRPr="00147CD0">
                <w:rPr>
                  <w:rFonts w:asciiTheme="minorHAnsi" w:hAnsiTheme="minorHAnsi" w:cstheme="minorHAnsi"/>
                  <w:color w:val="000000" w:themeColor="text1"/>
                  <w:kern w:val="24"/>
                  <w:sz w:val="16"/>
                  <w:szCs w:val="21"/>
                </w:rPr>
                <w:t>-3</w:t>
              </w:r>
            </w:ins>
          </w:p>
        </w:tc>
      </w:tr>
      <w:tr w:rsidR="00570329" w:rsidRPr="004D2540" w:rsidTr="00F22AEA">
        <w:trPr>
          <w:trHeight w:hRule="exact" w:val="203"/>
          <w:jc w:val="center"/>
          <w:ins w:id="654" w:author="Autho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70329" w:rsidRPr="004D2540" w:rsidRDefault="00570329" w:rsidP="00F22AEA">
            <w:pPr>
              <w:keepNext/>
              <w:keepLines/>
              <w:autoSpaceDE/>
              <w:autoSpaceDN/>
              <w:adjustRightInd/>
              <w:snapToGrid/>
              <w:spacing w:after="0"/>
              <w:jc w:val="center"/>
              <w:rPr>
                <w:ins w:id="655" w:author="Author"/>
                <w:rFonts w:ascii="Arial" w:hAnsi="Arial"/>
                <w:sz w:val="18"/>
                <w:szCs w:val="20"/>
                <w:lang w:val="en-GB"/>
              </w:rPr>
            </w:pPr>
            <w:ins w:id="656" w:author="Author">
              <w:r w:rsidRPr="004D2540">
                <w:rPr>
                  <w:rFonts w:ascii="Arial" w:hAnsi="Arial"/>
                  <w:sz w:val="18"/>
                  <w:szCs w:val="20"/>
                  <w:lang w:val="en-GB"/>
                </w:rPr>
                <w:t>23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657" w:author="Author"/>
                <w:rFonts w:asciiTheme="minorHAnsi" w:hAnsiTheme="minorHAnsi" w:cstheme="minorHAnsi"/>
                <w:sz w:val="16"/>
                <w:szCs w:val="36"/>
              </w:rPr>
            </w:pPr>
            <w:ins w:id="658" w:author="Author">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659" w:author="Author"/>
                <w:rFonts w:asciiTheme="minorHAnsi" w:hAnsiTheme="minorHAnsi" w:cstheme="minorHAnsi"/>
                <w:sz w:val="16"/>
                <w:szCs w:val="36"/>
              </w:rPr>
            </w:pPr>
            <w:ins w:id="660" w:author="Author">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661" w:author="Author"/>
                <w:rFonts w:asciiTheme="minorHAnsi" w:hAnsiTheme="minorHAnsi" w:cstheme="minorHAnsi"/>
                <w:sz w:val="16"/>
                <w:szCs w:val="36"/>
              </w:rPr>
            </w:pPr>
            <w:ins w:id="662" w:author="Author">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663" w:author="Author"/>
                <w:rFonts w:asciiTheme="minorHAnsi" w:hAnsiTheme="minorHAnsi" w:cstheme="minorHAnsi"/>
                <w:sz w:val="16"/>
                <w:szCs w:val="36"/>
              </w:rPr>
            </w:pPr>
            <w:ins w:id="664" w:author="Author">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665" w:author="Author"/>
                <w:rFonts w:asciiTheme="minorHAnsi" w:hAnsiTheme="minorHAnsi" w:cstheme="minorHAnsi"/>
                <w:sz w:val="16"/>
                <w:szCs w:val="36"/>
              </w:rPr>
            </w:pPr>
            <w:ins w:id="666" w:author="Author">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667" w:author="Author"/>
                <w:rFonts w:asciiTheme="minorHAnsi" w:hAnsiTheme="minorHAnsi" w:cstheme="minorHAnsi"/>
                <w:sz w:val="16"/>
                <w:szCs w:val="36"/>
              </w:rPr>
            </w:pPr>
            <w:ins w:id="668" w:author="Author">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669" w:author="Author"/>
                <w:rFonts w:asciiTheme="minorHAnsi" w:hAnsiTheme="minorHAnsi" w:cstheme="minorHAnsi"/>
                <w:sz w:val="16"/>
                <w:szCs w:val="36"/>
              </w:rPr>
            </w:pPr>
            <w:ins w:id="670" w:author="Author">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671" w:author="Author"/>
                <w:rFonts w:asciiTheme="minorHAnsi" w:hAnsiTheme="minorHAnsi" w:cstheme="minorHAnsi"/>
                <w:sz w:val="16"/>
                <w:szCs w:val="36"/>
              </w:rPr>
            </w:pPr>
            <w:ins w:id="672" w:author="Author">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673" w:author="Author"/>
                <w:rFonts w:asciiTheme="minorHAnsi" w:hAnsiTheme="minorHAnsi" w:cstheme="minorHAnsi"/>
                <w:sz w:val="16"/>
                <w:szCs w:val="36"/>
              </w:rPr>
            </w:pPr>
            <w:ins w:id="674" w:author="Author">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675" w:author="Author"/>
                <w:rFonts w:asciiTheme="minorHAnsi" w:hAnsiTheme="minorHAnsi" w:cstheme="minorHAnsi"/>
                <w:sz w:val="16"/>
                <w:szCs w:val="36"/>
              </w:rPr>
            </w:pPr>
            <w:ins w:id="676" w:author="Author">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677" w:author="Author"/>
                <w:rFonts w:asciiTheme="minorHAnsi" w:hAnsiTheme="minorHAnsi" w:cstheme="minorHAnsi"/>
                <w:sz w:val="16"/>
                <w:szCs w:val="36"/>
              </w:rPr>
            </w:pPr>
            <w:ins w:id="678" w:author="Author">
              <w:r w:rsidRPr="00147CD0">
                <w:rPr>
                  <w:rFonts w:asciiTheme="minorHAnsi" w:hAnsiTheme="minorHAnsi" w:cstheme="minorHAnsi"/>
                  <w:color w:val="000000" w:themeColor="text1"/>
                  <w:kern w:val="24"/>
                  <w:sz w:val="16"/>
                  <w:szCs w:val="21"/>
                </w:rPr>
                <w:t>-1</w:t>
              </w:r>
            </w:ins>
          </w:p>
        </w:tc>
        <w:tc>
          <w:tcPr>
            <w:tcW w:w="26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679" w:author="Author"/>
                <w:rFonts w:asciiTheme="minorHAnsi" w:hAnsiTheme="minorHAnsi" w:cstheme="minorHAnsi"/>
                <w:sz w:val="16"/>
                <w:szCs w:val="36"/>
              </w:rPr>
            </w:pPr>
            <w:ins w:id="680" w:author="Author">
              <w:r w:rsidRPr="00147CD0">
                <w:rPr>
                  <w:rFonts w:asciiTheme="minorHAnsi" w:hAnsiTheme="minorHAnsi" w:cstheme="minorHAnsi"/>
                  <w:color w:val="000000" w:themeColor="text1"/>
                  <w:kern w:val="24"/>
                  <w:sz w:val="16"/>
                  <w:szCs w:val="21"/>
                </w:rPr>
                <w:t>-3</w:t>
              </w:r>
            </w:ins>
          </w:p>
        </w:tc>
      </w:tr>
      <w:tr w:rsidR="00570329" w:rsidRPr="004D2540" w:rsidTr="00F22AEA">
        <w:trPr>
          <w:trHeight w:hRule="exact" w:val="203"/>
          <w:jc w:val="center"/>
          <w:ins w:id="681" w:author="Autho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70329" w:rsidRPr="004D2540" w:rsidRDefault="00570329" w:rsidP="00F22AEA">
            <w:pPr>
              <w:keepNext/>
              <w:keepLines/>
              <w:autoSpaceDE/>
              <w:autoSpaceDN/>
              <w:adjustRightInd/>
              <w:snapToGrid/>
              <w:spacing w:after="0"/>
              <w:jc w:val="center"/>
              <w:rPr>
                <w:ins w:id="682" w:author="Author"/>
                <w:rFonts w:ascii="Arial" w:hAnsi="Arial"/>
                <w:sz w:val="18"/>
                <w:szCs w:val="20"/>
                <w:lang w:val="en-GB"/>
              </w:rPr>
            </w:pPr>
            <w:ins w:id="683" w:author="Author">
              <w:r w:rsidRPr="004D2540">
                <w:rPr>
                  <w:rFonts w:ascii="Arial" w:hAnsi="Arial"/>
                  <w:sz w:val="18"/>
                  <w:szCs w:val="20"/>
                  <w:lang w:val="en-GB"/>
                </w:rPr>
                <w:t>24</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684" w:author="Author"/>
                <w:rFonts w:asciiTheme="minorHAnsi" w:hAnsiTheme="minorHAnsi" w:cstheme="minorHAnsi"/>
                <w:sz w:val="16"/>
                <w:szCs w:val="36"/>
              </w:rPr>
            </w:pPr>
            <w:ins w:id="685" w:author="Author">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686" w:author="Author"/>
                <w:rFonts w:asciiTheme="minorHAnsi" w:hAnsiTheme="minorHAnsi" w:cstheme="minorHAnsi"/>
                <w:sz w:val="16"/>
                <w:szCs w:val="36"/>
              </w:rPr>
            </w:pPr>
            <w:ins w:id="687" w:author="Author">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688" w:author="Author"/>
                <w:rFonts w:asciiTheme="minorHAnsi" w:hAnsiTheme="minorHAnsi" w:cstheme="minorHAnsi"/>
                <w:sz w:val="16"/>
                <w:szCs w:val="36"/>
              </w:rPr>
            </w:pPr>
            <w:ins w:id="689" w:author="Author">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690" w:author="Author"/>
                <w:rFonts w:asciiTheme="minorHAnsi" w:hAnsiTheme="minorHAnsi" w:cstheme="minorHAnsi"/>
                <w:sz w:val="16"/>
                <w:szCs w:val="36"/>
              </w:rPr>
            </w:pPr>
            <w:ins w:id="691" w:author="Author">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692" w:author="Author"/>
                <w:rFonts w:asciiTheme="minorHAnsi" w:hAnsiTheme="minorHAnsi" w:cstheme="minorHAnsi"/>
                <w:sz w:val="16"/>
                <w:szCs w:val="36"/>
              </w:rPr>
            </w:pPr>
            <w:ins w:id="693" w:author="Author">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694" w:author="Author"/>
                <w:rFonts w:asciiTheme="minorHAnsi" w:hAnsiTheme="minorHAnsi" w:cstheme="minorHAnsi"/>
                <w:sz w:val="16"/>
                <w:szCs w:val="36"/>
              </w:rPr>
            </w:pPr>
            <w:ins w:id="695" w:author="Author">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696" w:author="Author"/>
                <w:rFonts w:asciiTheme="minorHAnsi" w:hAnsiTheme="minorHAnsi" w:cstheme="minorHAnsi"/>
                <w:sz w:val="16"/>
                <w:szCs w:val="36"/>
              </w:rPr>
            </w:pPr>
            <w:ins w:id="697" w:author="Author">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698" w:author="Author"/>
                <w:rFonts w:asciiTheme="minorHAnsi" w:hAnsiTheme="minorHAnsi" w:cstheme="minorHAnsi"/>
                <w:sz w:val="16"/>
                <w:szCs w:val="36"/>
              </w:rPr>
            </w:pPr>
            <w:ins w:id="699" w:author="Author">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700" w:author="Author"/>
                <w:rFonts w:asciiTheme="minorHAnsi" w:hAnsiTheme="minorHAnsi" w:cstheme="minorHAnsi"/>
                <w:sz w:val="16"/>
                <w:szCs w:val="36"/>
              </w:rPr>
            </w:pPr>
            <w:ins w:id="701" w:author="Author">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702" w:author="Author"/>
                <w:rFonts w:asciiTheme="minorHAnsi" w:hAnsiTheme="minorHAnsi" w:cstheme="minorHAnsi"/>
                <w:sz w:val="16"/>
                <w:szCs w:val="36"/>
              </w:rPr>
            </w:pPr>
            <w:ins w:id="703" w:author="Author">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704" w:author="Author"/>
                <w:rFonts w:asciiTheme="minorHAnsi" w:hAnsiTheme="minorHAnsi" w:cstheme="minorHAnsi"/>
                <w:sz w:val="16"/>
                <w:szCs w:val="36"/>
              </w:rPr>
            </w:pPr>
            <w:ins w:id="705" w:author="Author">
              <w:r w:rsidRPr="00147CD0">
                <w:rPr>
                  <w:rFonts w:asciiTheme="minorHAnsi" w:hAnsiTheme="minorHAnsi" w:cstheme="minorHAnsi"/>
                  <w:color w:val="000000" w:themeColor="text1"/>
                  <w:kern w:val="24"/>
                  <w:sz w:val="16"/>
                  <w:szCs w:val="21"/>
                </w:rPr>
                <w:t>3</w:t>
              </w:r>
            </w:ins>
          </w:p>
        </w:tc>
        <w:tc>
          <w:tcPr>
            <w:tcW w:w="26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706" w:author="Author"/>
                <w:rFonts w:asciiTheme="minorHAnsi" w:hAnsiTheme="minorHAnsi" w:cstheme="minorHAnsi"/>
                <w:sz w:val="16"/>
                <w:szCs w:val="36"/>
              </w:rPr>
            </w:pPr>
            <w:ins w:id="707" w:author="Author">
              <w:r w:rsidRPr="00147CD0">
                <w:rPr>
                  <w:rFonts w:asciiTheme="minorHAnsi" w:hAnsiTheme="minorHAnsi" w:cstheme="minorHAnsi"/>
                  <w:color w:val="000000" w:themeColor="text1"/>
                  <w:kern w:val="24"/>
                  <w:sz w:val="16"/>
                  <w:szCs w:val="21"/>
                </w:rPr>
                <w:t>3</w:t>
              </w:r>
            </w:ins>
          </w:p>
        </w:tc>
      </w:tr>
      <w:tr w:rsidR="00570329" w:rsidRPr="004D2540" w:rsidTr="00F22AEA">
        <w:trPr>
          <w:trHeight w:hRule="exact" w:val="203"/>
          <w:jc w:val="center"/>
          <w:ins w:id="708" w:author="Autho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70329" w:rsidRPr="004D2540" w:rsidRDefault="00570329" w:rsidP="00F22AEA">
            <w:pPr>
              <w:keepNext/>
              <w:keepLines/>
              <w:autoSpaceDE/>
              <w:autoSpaceDN/>
              <w:adjustRightInd/>
              <w:snapToGrid/>
              <w:spacing w:after="0"/>
              <w:jc w:val="center"/>
              <w:rPr>
                <w:ins w:id="709" w:author="Author"/>
                <w:rFonts w:ascii="Arial" w:hAnsi="Arial"/>
                <w:sz w:val="18"/>
                <w:szCs w:val="20"/>
                <w:lang w:val="en-GB"/>
              </w:rPr>
            </w:pPr>
            <w:ins w:id="710" w:author="Author">
              <w:r w:rsidRPr="004D2540">
                <w:rPr>
                  <w:rFonts w:ascii="Arial" w:hAnsi="Arial"/>
                  <w:sz w:val="18"/>
                  <w:szCs w:val="20"/>
                  <w:lang w:val="en-GB"/>
                </w:rPr>
                <w:t>25</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711" w:author="Author"/>
                <w:rFonts w:asciiTheme="minorHAnsi" w:hAnsiTheme="minorHAnsi" w:cstheme="minorHAnsi"/>
                <w:sz w:val="16"/>
                <w:szCs w:val="36"/>
              </w:rPr>
            </w:pPr>
            <w:ins w:id="712" w:author="Author">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713" w:author="Author"/>
                <w:rFonts w:asciiTheme="minorHAnsi" w:hAnsiTheme="minorHAnsi" w:cstheme="minorHAnsi"/>
                <w:sz w:val="16"/>
                <w:szCs w:val="36"/>
              </w:rPr>
            </w:pPr>
            <w:ins w:id="714" w:author="Author">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715" w:author="Author"/>
                <w:rFonts w:asciiTheme="minorHAnsi" w:hAnsiTheme="minorHAnsi" w:cstheme="minorHAnsi"/>
                <w:sz w:val="16"/>
                <w:szCs w:val="36"/>
              </w:rPr>
            </w:pPr>
            <w:ins w:id="716" w:author="Author">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717" w:author="Author"/>
                <w:rFonts w:asciiTheme="minorHAnsi" w:hAnsiTheme="minorHAnsi" w:cstheme="minorHAnsi"/>
                <w:sz w:val="16"/>
                <w:szCs w:val="36"/>
              </w:rPr>
            </w:pPr>
            <w:ins w:id="718" w:author="Author">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719" w:author="Author"/>
                <w:rFonts w:asciiTheme="minorHAnsi" w:hAnsiTheme="minorHAnsi" w:cstheme="minorHAnsi"/>
                <w:sz w:val="16"/>
                <w:szCs w:val="36"/>
              </w:rPr>
            </w:pPr>
            <w:ins w:id="720" w:author="Author">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721" w:author="Author"/>
                <w:rFonts w:asciiTheme="minorHAnsi" w:hAnsiTheme="minorHAnsi" w:cstheme="minorHAnsi"/>
                <w:sz w:val="16"/>
                <w:szCs w:val="36"/>
              </w:rPr>
            </w:pPr>
            <w:ins w:id="722" w:author="Author">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723" w:author="Author"/>
                <w:rFonts w:asciiTheme="minorHAnsi" w:hAnsiTheme="minorHAnsi" w:cstheme="minorHAnsi"/>
                <w:sz w:val="16"/>
                <w:szCs w:val="36"/>
              </w:rPr>
            </w:pPr>
            <w:ins w:id="724" w:author="Author">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725" w:author="Author"/>
                <w:rFonts w:asciiTheme="minorHAnsi" w:hAnsiTheme="minorHAnsi" w:cstheme="minorHAnsi"/>
                <w:sz w:val="16"/>
                <w:szCs w:val="36"/>
              </w:rPr>
            </w:pPr>
            <w:ins w:id="726" w:author="Author">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727" w:author="Author"/>
                <w:rFonts w:asciiTheme="minorHAnsi" w:hAnsiTheme="minorHAnsi" w:cstheme="minorHAnsi"/>
                <w:sz w:val="16"/>
                <w:szCs w:val="36"/>
              </w:rPr>
            </w:pPr>
            <w:ins w:id="728" w:author="Author">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729" w:author="Author"/>
                <w:rFonts w:asciiTheme="minorHAnsi" w:hAnsiTheme="minorHAnsi" w:cstheme="minorHAnsi"/>
                <w:sz w:val="16"/>
                <w:szCs w:val="36"/>
              </w:rPr>
            </w:pPr>
            <w:ins w:id="730" w:author="Author">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731" w:author="Author"/>
                <w:rFonts w:asciiTheme="minorHAnsi" w:hAnsiTheme="minorHAnsi" w:cstheme="minorHAnsi"/>
                <w:sz w:val="16"/>
                <w:szCs w:val="36"/>
              </w:rPr>
            </w:pPr>
            <w:ins w:id="732" w:author="Author">
              <w:r w:rsidRPr="00147CD0">
                <w:rPr>
                  <w:rFonts w:asciiTheme="minorHAnsi" w:hAnsiTheme="minorHAnsi" w:cstheme="minorHAnsi"/>
                  <w:color w:val="000000" w:themeColor="text1"/>
                  <w:kern w:val="24"/>
                  <w:sz w:val="16"/>
                  <w:szCs w:val="21"/>
                </w:rPr>
                <w:t>-1</w:t>
              </w:r>
            </w:ins>
          </w:p>
        </w:tc>
        <w:tc>
          <w:tcPr>
            <w:tcW w:w="26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733" w:author="Author"/>
                <w:rFonts w:asciiTheme="minorHAnsi" w:hAnsiTheme="minorHAnsi" w:cstheme="minorHAnsi"/>
                <w:sz w:val="16"/>
                <w:szCs w:val="36"/>
              </w:rPr>
            </w:pPr>
            <w:ins w:id="734" w:author="Author">
              <w:r w:rsidRPr="00147CD0">
                <w:rPr>
                  <w:rFonts w:asciiTheme="minorHAnsi" w:hAnsiTheme="minorHAnsi" w:cstheme="minorHAnsi"/>
                  <w:color w:val="000000" w:themeColor="text1"/>
                  <w:kern w:val="24"/>
                  <w:sz w:val="16"/>
                  <w:szCs w:val="21"/>
                </w:rPr>
                <w:t>1</w:t>
              </w:r>
            </w:ins>
          </w:p>
        </w:tc>
      </w:tr>
      <w:tr w:rsidR="00570329" w:rsidRPr="004D2540" w:rsidTr="00F22AEA">
        <w:trPr>
          <w:trHeight w:hRule="exact" w:val="203"/>
          <w:jc w:val="center"/>
          <w:ins w:id="735" w:author="Autho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70329" w:rsidRPr="004D2540" w:rsidRDefault="00570329" w:rsidP="00F22AEA">
            <w:pPr>
              <w:keepNext/>
              <w:keepLines/>
              <w:autoSpaceDE/>
              <w:autoSpaceDN/>
              <w:adjustRightInd/>
              <w:snapToGrid/>
              <w:spacing w:after="0"/>
              <w:jc w:val="center"/>
              <w:rPr>
                <w:ins w:id="736" w:author="Author"/>
                <w:rFonts w:ascii="Arial" w:hAnsi="Arial"/>
                <w:sz w:val="18"/>
                <w:szCs w:val="20"/>
                <w:lang w:val="en-GB"/>
              </w:rPr>
            </w:pPr>
            <w:ins w:id="737" w:author="Author">
              <w:r w:rsidRPr="004D2540">
                <w:rPr>
                  <w:rFonts w:ascii="Arial" w:hAnsi="Arial"/>
                  <w:sz w:val="18"/>
                  <w:szCs w:val="20"/>
                  <w:lang w:val="en-GB"/>
                </w:rPr>
                <w:t>26</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738" w:author="Author"/>
                <w:rFonts w:asciiTheme="minorHAnsi" w:hAnsiTheme="minorHAnsi" w:cstheme="minorHAnsi"/>
                <w:sz w:val="16"/>
                <w:szCs w:val="36"/>
              </w:rPr>
            </w:pPr>
            <w:ins w:id="739" w:author="Author">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740" w:author="Author"/>
                <w:rFonts w:asciiTheme="minorHAnsi" w:hAnsiTheme="minorHAnsi" w:cstheme="minorHAnsi"/>
                <w:sz w:val="16"/>
                <w:szCs w:val="36"/>
              </w:rPr>
            </w:pPr>
            <w:ins w:id="741" w:author="Author">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742" w:author="Author"/>
                <w:rFonts w:asciiTheme="minorHAnsi" w:hAnsiTheme="minorHAnsi" w:cstheme="minorHAnsi"/>
                <w:sz w:val="16"/>
                <w:szCs w:val="36"/>
              </w:rPr>
            </w:pPr>
            <w:ins w:id="743" w:author="Author">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744" w:author="Author"/>
                <w:rFonts w:asciiTheme="minorHAnsi" w:hAnsiTheme="minorHAnsi" w:cstheme="minorHAnsi"/>
                <w:sz w:val="16"/>
                <w:szCs w:val="36"/>
              </w:rPr>
            </w:pPr>
            <w:ins w:id="745" w:author="Author">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746" w:author="Author"/>
                <w:rFonts w:asciiTheme="minorHAnsi" w:hAnsiTheme="minorHAnsi" w:cstheme="minorHAnsi"/>
                <w:sz w:val="16"/>
                <w:szCs w:val="36"/>
              </w:rPr>
            </w:pPr>
            <w:ins w:id="747" w:author="Author">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748" w:author="Author"/>
                <w:rFonts w:asciiTheme="minorHAnsi" w:hAnsiTheme="minorHAnsi" w:cstheme="minorHAnsi"/>
                <w:sz w:val="16"/>
                <w:szCs w:val="36"/>
              </w:rPr>
            </w:pPr>
            <w:ins w:id="749" w:author="Author">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750" w:author="Author"/>
                <w:rFonts w:asciiTheme="minorHAnsi" w:hAnsiTheme="minorHAnsi" w:cstheme="minorHAnsi"/>
                <w:sz w:val="16"/>
                <w:szCs w:val="36"/>
              </w:rPr>
            </w:pPr>
            <w:ins w:id="751" w:author="Author">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752" w:author="Author"/>
                <w:rFonts w:asciiTheme="minorHAnsi" w:hAnsiTheme="minorHAnsi" w:cstheme="minorHAnsi"/>
                <w:sz w:val="16"/>
                <w:szCs w:val="36"/>
              </w:rPr>
            </w:pPr>
            <w:ins w:id="753" w:author="Author">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754" w:author="Author"/>
                <w:rFonts w:asciiTheme="minorHAnsi" w:hAnsiTheme="minorHAnsi" w:cstheme="minorHAnsi"/>
                <w:sz w:val="16"/>
                <w:szCs w:val="36"/>
              </w:rPr>
            </w:pPr>
            <w:ins w:id="755" w:author="Author">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756" w:author="Author"/>
                <w:rFonts w:asciiTheme="minorHAnsi" w:hAnsiTheme="minorHAnsi" w:cstheme="minorHAnsi"/>
                <w:sz w:val="16"/>
                <w:szCs w:val="36"/>
              </w:rPr>
            </w:pPr>
            <w:ins w:id="757" w:author="Author">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758" w:author="Author"/>
                <w:rFonts w:asciiTheme="minorHAnsi" w:hAnsiTheme="minorHAnsi" w:cstheme="minorHAnsi"/>
                <w:sz w:val="16"/>
                <w:szCs w:val="36"/>
              </w:rPr>
            </w:pPr>
            <w:ins w:id="759" w:author="Author">
              <w:r w:rsidRPr="00147CD0">
                <w:rPr>
                  <w:rFonts w:asciiTheme="minorHAnsi" w:hAnsiTheme="minorHAnsi" w:cstheme="minorHAnsi"/>
                  <w:color w:val="000000" w:themeColor="text1"/>
                  <w:kern w:val="24"/>
                  <w:sz w:val="16"/>
                  <w:szCs w:val="21"/>
                </w:rPr>
                <w:t>1</w:t>
              </w:r>
            </w:ins>
          </w:p>
        </w:tc>
        <w:tc>
          <w:tcPr>
            <w:tcW w:w="26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760" w:author="Author"/>
                <w:rFonts w:asciiTheme="minorHAnsi" w:hAnsiTheme="minorHAnsi" w:cstheme="minorHAnsi"/>
                <w:sz w:val="16"/>
                <w:szCs w:val="36"/>
              </w:rPr>
            </w:pPr>
            <w:ins w:id="761" w:author="Author">
              <w:r w:rsidRPr="00147CD0">
                <w:rPr>
                  <w:rFonts w:asciiTheme="minorHAnsi" w:hAnsiTheme="minorHAnsi" w:cstheme="minorHAnsi"/>
                  <w:color w:val="000000" w:themeColor="text1"/>
                  <w:kern w:val="24"/>
                  <w:sz w:val="16"/>
                  <w:szCs w:val="21"/>
                </w:rPr>
                <w:t>-1</w:t>
              </w:r>
            </w:ins>
          </w:p>
        </w:tc>
      </w:tr>
      <w:tr w:rsidR="00570329" w:rsidRPr="004D2540" w:rsidTr="00F22AEA">
        <w:trPr>
          <w:trHeight w:hRule="exact" w:val="203"/>
          <w:jc w:val="center"/>
          <w:ins w:id="762" w:author="Autho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70329" w:rsidRPr="004D2540" w:rsidRDefault="00570329" w:rsidP="00F22AEA">
            <w:pPr>
              <w:keepNext/>
              <w:keepLines/>
              <w:autoSpaceDE/>
              <w:autoSpaceDN/>
              <w:adjustRightInd/>
              <w:snapToGrid/>
              <w:spacing w:after="0"/>
              <w:jc w:val="center"/>
              <w:rPr>
                <w:ins w:id="763" w:author="Author"/>
                <w:rFonts w:ascii="Arial" w:hAnsi="Arial"/>
                <w:sz w:val="18"/>
                <w:szCs w:val="20"/>
                <w:lang w:val="en-GB"/>
              </w:rPr>
            </w:pPr>
            <w:ins w:id="764" w:author="Author">
              <w:r w:rsidRPr="004D2540">
                <w:rPr>
                  <w:rFonts w:ascii="Arial" w:hAnsi="Arial"/>
                  <w:sz w:val="18"/>
                  <w:szCs w:val="20"/>
                  <w:lang w:val="en-GB"/>
                </w:rPr>
                <w:t>27</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765" w:author="Author"/>
                <w:rFonts w:asciiTheme="minorHAnsi" w:hAnsiTheme="minorHAnsi" w:cstheme="minorHAnsi"/>
                <w:sz w:val="16"/>
                <w:szCs w:val="36"/>
              </w:rPr>
            </w:pPr>
            <w:ins w:id="766" w:author="Author">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767" w:author="Author"/>
                <w:rFonts w:asciiTheme="minorHAnsi" w:hAnsiTheme="minorHAnsi" w:cstheme="minorHAnsi"/>
                <w:sz w:val="16"/>
                <w:szCs w:val="36"/>
              </w:rPr>
            </w:pPr>
            <w:ins w:id="768" w:author="Author">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769" w:author="Author"/>
                <w:rFonts w:asciiTheme="minorHAnsi" w:hAnsiTheme="minorHAnsi" w:cstheme="minorHAnsi"/>
                <w:sz w:val="16"/>
                <w:szCs w:val="36"/>
              </w:rPr>
            </w:pPr>
            <w:ins w:id="770" w:author="Author">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771" w:author="Author"/>
                <w:rFonts w:asciiTheme="minorHAnsi" w:hAnsiTheme="minorHAnsi" w:cstheme="minorHAnsi"/>
                <w:sz w:val="16"/>
                <w:szCs w:val="36"/>
              </w:rPr>
            </w:pPr>
            <w:ins w:id="772" w:author="Author">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773" w:author="Author"/>
                <w:rFonts w:asciiTheme="minorHAnsi" w:hAnsiTheme="minorHAnsi" w:cstheme="minorHAnsi"/>
                <w:sz w:val="16"/>
                <w:szCs w:val="36"/>
              </w:rPr>
            </w:pPr>
            <w:ins w:id="774" w:author="Author">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775" w:author="Author"/>
                <w:rFonts w:asciiTheme="minorHAnsi" w:hAnsiTheme="minorHAnsi" w:cstheme="minorHAnsi"/>
                <w:sz w:val="16"/>
                <w:szCs w:val="36"/>
              </w:rPr>
            </w:pPr>
            <w:ins w:id="776" w:author="Author">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777" w:author="Author"/>
                <w:rFonts w:asciiTheme="minorHAnsi" w:hAnsiTheme="minorHAnsi" w:cstheme="minorHAnsi"/>
                <w:sz w:val="16"/>
                <w:szCs w:val="36"/>
              </w:rPr>
            </w:pPr>
            <w:ins w:id="778" w:author="Author">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779" w:author="Author"/>
                <w:rFonts w:asciiTheme="minorHAnsi" w:hAnsiTheme="minorHAnsi" w:cstheme="minorHAnsi"/>
                <w:sz w:val="16"/>
                <w:szCs w:val="36"/>
              </w:rPr>
            </w:pPr>
            <w:ins w:id="780" w:author="Author">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781" w:author="Author"/>
                <w:rFonts w:asciiTheme="minorHAnsi" w:hAnsiTheme="minorHAnsi" w:cstheme="minorHAnsi"/>
                <w:sz w:val="16"/>
                <w:szCs w:val="36"/>
              </w:rPr>
            </w:pPr>
            <w:ins w:id="782" w:author="Author">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783" w:author="Author"/>
                <w:rFonts w:asciiTheme="minorHAnsi" w:hAnsiTheme="minorHAnsi" w:cstheme="minorHAnsi"/>
                <w:sz w:val="16"/>
                <w:szCs w:val="36"/>
              </w:rPr>
            </w:pPr>
            <w:ins w:id="784" w:author="Author">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785" w:author="Author"/>
                <w:rFonts w:asciiTheme="minorHAnsi" w:hAnsiTheme="minorHAnsi" w:cstheme="minorHAnsi"/>
                <w:sz w:val="16"/>
                <w:szCs w:val="36"/>
              </w:rPr>
            </w:pPr>
            <w:ins w:id="786" w:author="Author">
              <w:r w:rsidRPr="00147CD0">
                <w:rPr>
                  <w:rFonts w:asciiTheme="minorHAnsi" w:hAnsiTheme="minorHAnsi" w:cstheme="minorHAnsi"/>
                  <w:color w:val="000000" w:themeColor="text1"/>
                  <w:kern w:val="24"/>
                  <w:sz w:val="16"/>
                  <w:szCs w:val="21"/>
                </w:rPr>
                <w:t>1</w:t>
              </w:r>
            </w:ins>
          </w:p>
        </w:tc>
        <w:tc>
          <w:tcPr>
            <w:tcW w:w="26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787" w:author="Author"/>
                <w:rFonts w:asciiTheme="minorHAnsi" w:hAnsiTheme="minorHAnsi" w:cstheme="minorHAnsi"/>
                <w:sz w:val="16"/>
                <w:szCs w:val="36"/>
              </w:rPr>
            </w:pPr>
            <w:ins w:id="788" w:author="Author">
              <w:r w:rsidRPr="00147CD0">
                <w:rPr>
                  <w:rFonts w:asciiTheme="minorHAnsi" w:hAnsiTheme="minorHAnsi" w:cstheme="minorHAnsi"/>
                  <w:color w:val="000000" w:themeColor="text1"/>
                  <w:kern w:val="24"/>
                  <w:sz w:val="16"/>
                  <w:szCs w:val="21"/>
                </w:rPr>
                <w:t>-3</w:t>
              </w:r>
            </w:ins>
          </w:p>
        </w:tc>
      </w:tr>
      <w:tr w:rsidR="00570329" w:rsidRPr="004D2540" w:rsidTr="00F22AEA">
        <w:trPr>
          <w:trHeight w:hRule="exact" w:val="203"/>
          <w:jc w:val="center"/>
          <w:ins w:id="789" w:author="Autho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70329" w:rsidRPr="004D2540" w:rsidRDefault="00570329" w:rsidP="00F22AEA">
            <w:pPr>
              <w:keepNext/>
              <w:keepLines/>
              <w:autoSpaceDE/>
              <w:autoSpaceDN/>
              <w:adjustRightInd/>
              <w:snapToGrid/>
              <w:spacing w:after="0"/>
              <w:jc w:val="center"/>
              <w:rPr>
                <w:ins w:id="790" w:author="Author"/>
                <w:rFonts w:ascii="Arial" w:hAnsi="Arial"/>
                <w:sz w:val="18"/>
                <w:szCs w:val="20"/>
                <w:lang w:val="en-GB"/>
              </w:rPr>
            </w:pPr>
            <w:ins w:id="791" w:author="Author">
              <w:r w:rsidRPr="004D2540">
                <w:rPr>
                  <w:rFonts w:ascii="Arial" w:hAnsi="Arial"/>
                  <w:sz w:val="18"/>
                  <w:szCs w:val="20"/>
                  <w:lang w:val="en-GB"/>
                </w:rPr>
                <w:t>28</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792" w:author="Author"/>
                <w:rFonts w:asciiTheme="minorHAnsi" w:hAnsiTheme="minorHAnsi" w:cstheme="minorHAnsi"/>
                <w:sz w:val="16"/>
                <w:szCs w:val="36"/>
              </w:rPr>
            </w:pPr>
            <w:ins w:id="793" w:author="Author">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794" w:author="Author"/>
                <w:rFonts w:asciiTheme="minorHAnsi" w:hAnsiTheme="minorHAnsi" w:cstheme="minorHAnsi"/>
                <w:sz w:val="16"/>
                <w:szCs w:val="36"/>
              </w:rPr>
            </w:pPr>
            <w:ins w:id="795" w:author="Author">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796" w:author="Author"/>
                <w:rFonts w:asciiTheme="minorHAnsi" w:hAnsiTheme="minorHAnsi" w:cstheme="minorHAnsi"/>
                <w:sz w:val="16"/>
                <w:szCs w:val="36"/>
              </w:rPr>
            </w:pPr>
            <w:ins w:id="797" w:author="Author">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798" w:author="Author"/>
                <w:rFonts w:asciiTheme="minorHAnsi" w:hAnsiTheme="minorHAnsi" w:cstheme="minorHAnsi"/>
                <w:sz w:val="16"/>
                <w:szCs w:val="36"/>
              </w:rPr>
            </w:pPr>
            <w:ins w:id="799" w:author="Author">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800" w:author="Author"/>
                <w:rFonts w:asciiTheme="minorHAnsi" w:hAnsiTheme="minorHAnsi" w:cstheme="minorHAnsi"/>
                <w:sz w:val="16"/>
                <w:szCs w:val="36"/>
              </w:rPr>
            </w:pPr>
            <w:ins w:id="801" w:author="Author">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802" w:author="Author"/>
                <w:rFonts w:asciiTheme="minorHAnsi" w:hAnsiTheme="minorHAnsi" w:cstheme="minorHAnsi"/>
                <w:sz w:val="16"/>
                <w:szCs w:val="36"/>
              </w:rPr>
            </w:pPr>
            <w:ins w:id="803" w:author="Author">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804" w:author="Author"/>
                <w:rFonts w:asciiTheme="minorHAnsi" w:hAnsiTheme="minorHAnsi" w:cstheme="minorHAnsi"/>
                <w:sz w:val="16"/>
                <w:szCs w:val="36"/>
              </w:rPr>
            </w:pPr>
            <w:ins w:id="805" w:author="Author">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806" w:author="Author"/>
                <w:rFonts w:asciiTheme="minorHAnsi" w:hAnsiTheme="minorHAnsi" w:cstheme="minorHAnsi"/>
                <w:sz w:val="16"/>
                <w:szCs w:val="36"/>
              </w:rPr>
            </w:pPr>
            <w:ins w:id="807" w:author="Author">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808" w:author="Author"/>
                <w:rFonts w:asciiTheme="minorHAnsi" w:hAnsiTheme="minorHAnsi" w:cstheme="minorHAnsi"/>
                <w:sz w:val="16"/>
                <w:szCs w:val="36"/>
              </w:rPr>
            </w:pPr>
            <w:ins w:id="809" w:author="Author">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810" w:author="Author"/>
                <w:rFonts w:asciiTheme="minorHAnsi" w:hAnsiTheme="minorHAnsi" w:cstheme="minorHAnsi"/>
                <w:sz w:val="16"/>
                <w:szCs w:val="36"/>
              </w:rPr>
            </w:pPr>
            <w:ins w:id="811" w:author="Author">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812" w:author="Author"/>
                <w:rFonts w:asciiTheme="minorHAnsi" w:hAnsiTheme="minorHAnsi" w:cstheme="minorHAnsi"/>
                <w:sz w:val="16"/>
                <w:szCs w:val="36"/>
              </w:rPr>
            </w:pPr>
            <w:ins w:id="813" w:author="Author">
              <w:r w:rsidRPr="00147CD0">
                <w:rPr>
                  <w:rFonts w:asciiTheme="minorHAnsi" w:hAnsiTheme="minorHAnsi" w:cstheme="minorHAnsi"/>
                  <w:color w:val="000000" w:themeColor="text1"/>
                  <w:kern w:val="24"/>
                  <w:sz w:val="16"/>
                  <w:szCs w:val="21"/>
                </w:rPr>
                <w:t>-3</w:t>
              </w:r>
            </w:ins>
          </w:p>
        </w:tc>
        <w:tc>
          <w:tcPr>
            <w:tcW w:w="26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814" w:author="Author"/>
                <w:rFonts w:asciiTheme="minorHAnsi" w:hAnsiTheme="minorHAnsi" w:cstheme="minorHAnsi"/>
                <w:sz w:val="16"/>
                <w:szCs w:val="36"/>
              </w:rPr>
            </w:pPr>
            <w:ins w:id="815" w:author="Author">
              <w:r w:rsidRPr="00147CD0">
                <w:rPr>
                  <w:rFonts w:asciiTheme="minorHAnsi" w:hAnsiTheme="minorHAnsi" w:cstheme="minorHAnsi"/>
                  <w:color w:val="000000" w:themeColor="text1"/>
                  <w:kern w:val="24"/>
                  <w:sz w:val="16"/>
                  <w:szCs w:val="21"/>
                </w:rPr>
                <w:t>1</w:t>
              </w:r>
            </w:ins>
          </w:p>
        </w:tc>
      </w:tr>
      <w:tr w:rsidR="00570329" w:rsidRPr="004D2540" w:rsidTr="00F22AEA">
        <w:trPr>
          <w:trHeight w:hRule="exact" w:val="203"/>
          <w:jc w:val="center"/>
          <w:ins w:id="816" w:author="Autho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70329" w:rsidRPr="004D2540" w:rsidRDefault="00570329" w:rsidP="00F22AEA">
            <w:pPr>
              <w:keepNext/>
              <w:keepLines/>
              <w:autoSpaceDE/>
              <w:autoSpaceDN/>
              <w:adjustRightInd/>
              <w:snapToGrid/>
              <w:spacing w:after="0"/>
              <w:jc w:val="center"/>
              <w:rPr>
                <w:ins w:id="817" w:author="Author"/>
                <w:rFonts w:ascii="Arial" w:hAnsi="Arial"/>
                <w:sz w:val="18"/>
                <w:szCs w:val="20"/>
                <w:lang w:val="en-GB"/>
              </w:rPr>
            </w:pPr>
            <w:ins w:id="818" w:author="Author">
              <w:r w:rsidRPr="004D2540">
                <w:rPr>
                  <w:rFonts w:ascii="Arial" w:hAnsi="Arial"/>
                  <w:sz w:val="18"/>
                  <w:szCs w:val="20"/>
                  <w:lang w:val="en-GB"/>
                </w:rPr>
                <w:t>29</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819" w:author="Author"/>
                <w:rFonts w:asciiTheme="minorHAnsi" w:hAnsiTheme="minorHAnsi" w:cstheme="minorHAnsi"/>
                <w:sz w:val="16"/>
                <w:szCs w:val="36"/>
              </w:rPr>
            </w:pPr>
            <w:ins w:id="820" w:author="Author">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821" w:author="Author"/>
                <w:rFonts w:asciiTheme="minorHAnsi" w:hAnsiTheme="minorHAnsi" w:cstheme="minorHAnsi"/>
                <w:sz w:val="16"/>
                <w:szCs w:val="36"/>
              </w:rPr>
            </w:pPr>
            <w:ins w:id="822" w:author="Author">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823" w:author="Author"/>
                <w:rFonts w:asciiTheme="minorHAnsi" w:hAnsiTheme="minorHAnsi" w:cstheme="minorHAnsi"/>
                <w:sz w:val="16"/>
                <w:szCs w:val="36"/>
              </w:rPr>
            </w:pPr>
            <w:ins w:id="824" w:author="Author">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825" w:author="Author"/>
                <w:rFonts w:asciiTheme="minorHAnsi" w:hAnsiTheme="minorHAnsi" w:cstheme="minorHAnsi"/>
                <w:sz w:val="16"/>
                <w:szCs w:val="36"/>
              </w:rPr>
            </w:pPr>
            <w:ins w:id="826" w:author="Author">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827" w:author="Author"/>
                <w:rFonts w:asciiTheme="minorHAnsi" w:hAnsiTheme="minorHAnsi" w:cstheme="minorHAnsi"/>
                <w:sz w:val="16"/>
                <w:szCs w:val="36"/>
              </w:rPr>
            </w:pPr>
            <w:ins w:id="828" w:author="Author">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829" w:author="Author"/>
                <w:rFonts w:asciiTheme="minorHAnsi" w:hAnsiTheme="minorHAnsi" w:cstheme="minorHAnsi"/>
                <w:sz w:val="16"/>
                <w:szCs w:val="36"/>
              </w:rPr>
            </w:pPr>
            <w:ins w:id="830" w:author="Author">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831" w:author="Author"/>
                <w:rFonts w:asciiTheme="minorHAnsi" w:hAnsiTheme="minorHAnsi" w:cstheme="minorHAnsi"/>
                <w:sz w:val="16"/>
                <w:szCs w:val="36"/>
              </w:rPr>
            </w:pPr>
            <w:ins w:id="832" w:author="Author">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833" w:author="Author"/>
                <w:rFonts w:asciiTheme="minorHAnsi" w:hAnsiTheme="minorHAnsi" w:cstheme="minorHAnsi"/>
                <w:sz w:val="16"/>
                <w:szCs w:val="36"/>
              </w:rPr>
            </w:pPr>
            <w:ins w:id="834" w:author="Author">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835" w:author="Author"/>
                <w:rFonts w:asciiTheme="minorHAnsi" w:hAnsiTheme="minorHAnsi" w:cstheme="minorHAnsi"/>
                <w:sz w:val="16"/>
                <w:szCs w:val="36"/>
              </w:rPr>
            </w:pPr>
            <w:ins w:id="836" w:author="Author">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837" w:author="Author"/>
                <w:rFonts w:asciiTheme="minorHAnsi" w:hAnsiTheme="minorHAnsi" w:cstheme="minorHAnsi"/>
                <w:sz w:val="16"/>
                <w:szCs w:val="36"/>
              </w:rPr>
            </w:pPr>
            <w:ins w:id="838" w:author="Author">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839" w:author="Author"/>
                <w:rFonts w:asciiTheme="minorHAnsi" w:hAnsiTheme="minorHAnsi" w:cstheme="minorHAnsi"/>
                <w:sz w:val="16"/>
                <w:szCs w:val="36"/>
              </w:rPr>
            </w:pPr>
            <w:ins w:id="840" w:author="Author">
              <w:r w:rsidRPr="00147CD0">
                <w:rPr>
                  <w:rFonts w:asciiTheme="minorHAnsi" w:hAnsiTheme="minorHAnsi" w:cstheme="minorHAnsi"/>
                  <w:color w:val="000000" w:themeColor="text1"/>
                  <w:kern w:val="24"/>
                  <w:sz w:val="16"/>
                  <w:szCs w:val="21"/>
                </w:rPr>
                <w:t>3</w:t>
              </w:r>
            </w:ins>
          </w:p>
        </w:tc>
        <w:tc>
          <w:tcPr>
            <w:tcW w:w="26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841" w:author="Author"/>
                <w:rFonts w:asciiTheme="minorHAnsi" w:hAnsiTheme="minorHAnsi" w:cstheme="minorHAnsi"/>
                <w:sz w:val="16"/>
                <w:szCs w:val="36"/>
              </w:rPr>
            </w:pPr>
            <w:ins w:id="842" w:author="Author">
              <w:r w:rsidRPr="00147CD0">
                <w:rPr>
                  <w:rFonts w:asciiTheme="minorHAnsi" w:hAnsiTheme="minorHAnsi" w:cstheme="minorHAnsi"/>
                  <w:color w:val="000000" w:themeColor="text1"/>
                  <w:kern w:val="24"/>
                  <w:sz w:val="16"/>
                  <w:szCs w:val="21"/>
                </w:rPr>
                <w:t>-3</w:t>
              </w:r>
            </w:ins>
          </w:p>
        </w:tc>
      </w:tr>
    </w:tbl>
    <w:p w:rsidR="00570329" w:rsidDel="00085157" w:rsidRDefault="00570329" w:rsidP="00570329">
      <w:pPr>
        <w:pStyle w:val="TH"/>
        <w:rPr>
          <w:del w:id="843" w:author="Author"/>
        </w:rPr>
      </w:pPr>
      <w:del w:id="844" w:author="Author">
        <w:r w:rsidDel="00085157">
          <w:delText xml:space="preserve">Table 5.2.2.2-2: Definition of </w:delText>
        </w:r>
        <w:r w:rsidRPr="008D3B67" w:rsidDel="00085157">
          <w:rPr>
            <w:position w:val="-10"/>
          </w:rPr>
          <w:object w:dxaOrig="440" w:dyaOrig="300">
            <v:shape id="_x0000_i1029" type="#_x0000_t75" style="width:22pt;height:15pt" o:ole="">
              <v:imagedata r:id="rId21" o:title=""/>
            </v:shape>
            <o:OLEObject Type="Embed" ProgID="Equation.3" ShapeID="_x0000_i1029" DrawAspect="Content" ObjectID="_1585733870" r:id="rId27"/>
          </w:object>
        </w:r>
        <w:r w:rsidDel="00085157">
          <w:delText xml:space="preserve"> for</w:delText>
        </w:r>
        <w:r w:rsidRPr="008D3B67" w:rsidDel="00085157">
          <w:rPr>
            <w:position w:val="-10"/>
          </w:rPr>
          <w:object w:dxaOrig="859" w:dyaOrig="300">
            <v:shape id="_x0000_i1030" type="#_x0000_t75" style="width:42.5pt;height:15pt" o:ole="">
              <v:imagedata r:id="rId23" o:title=""/>
            </v:shape>
            <o:OLEObject Type="Embed" ProgID="Equation.3" ShapeID="_x0000_i1030" DrawAspect="Content" ObjectID="_1585733871" r:id="rId28"/>
          </w:object>
        </w:r>
        <w:r w:rsidDel="00085157">
          <w:delText>.</w:delText>
        </w:r>
      </w:del>
    </w:p>
    <w:tbl>
      <w:tblPr>
        <w:tblW w:w="0" w:type="auto"/>
        <w:jc w:val="center"/>
        <w:tblLook w:val="01E0" w:firstRow="1" w:lastRow="1" w:firstColumn="1" w:lastColumn="1" w:noHBand="0" w:noVBand="0"/>
      </w:tblPr>
      <w:tblGrid>
        <w:gridCol w:w="417"/>
        <w:gridCol w:w="275"/>
        <w:gridCol w:w="275"/>
        <w:gridCol w:w="275"/>
        <w:gridCol w:w="275"/>
        <w:gridCol w:w="275"/>
        <w:gridCol w:w="275"/>
        <w:gridCol w:w="275"/>
        <w:gridCol w:w="275"/>
        <w:gridCol w:w="275"/>
        <w:gridCol w:w="275"/>
        <w:gridCol w:w="275"/>
        <w:gridCol w:w="275"/>
      </w:tblGrid>
      <w:tr w:rsidR="00570329" w:rsidDel="00085157" w:rsidTr="00F22AEA">
        <w:trPr>
          <w:cantSplit/>
          <w:jc w:val="center"/>
          <w:del w:id="845" w:author="Autho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70329" w:rsidDel="00085157" w:rsidRDefault="00570329" w:rsidP="00F22AEA">
            <w:pPr>
              <w:pStyle w:val="TAH"/>
              <w:rPr>
                <w:del w:id="846" w:author="Author"/>
              </w:rPr>
            </w:pPr>
            <w:del w:id="847" w:author="Author">
              <w:r w:rsidRPr="005B11E1" w:rsidDel="00085157">
                <w:rPr>
                  <w:position w:val="-6"/>
                </w:rPr>
                <w:object w:dxaOrig="180" w:dyaOrig="200">
                  <v:shape id="_x0000_i1031" type="#_x0000_t75" style="width:9pt;height:10pt" o:ole="">
                    <v:imagedata r:id="rId29" o:title=""/>
                  </v:shape>
                  <o:OLEObject Type="Embed" ProgID="Equation.3" ShapeID="_x0000_i1031" DrawAspect="Content" ObjectID="_1585733872" r:id="rId30"/>
                </w:object>
              </w:r>
            </w:del>
          </w:p>
        </w:tc>
        <w:tc>
          <w:tcPr>
            <w:tcW w:w="0" w:type="auto"/>
            <w:gridSpan w:val="12"/>
            <w:tcBorders>
              <w:top w:val="single" w:sz="4" w:space="0" w:color="auto"/>
              <w:left w:val="single" w:sz="4" w:space="0" w:color="auto"/>
              <w:bottom w:val="single" w:sz="4" w:space="0" w:color="auto"/>
              <w:right w:val="single" w:sz="4" w:space="0" w:color="auto"/>
            </w:tcBorders>
            <w:shd w:val="clear" w:color="auto" w:fill="auto"/>
            <w:vAlign w:val="center"/>
          </w:tcPr>
          <w:p w:rsidR="00570329" w:rsidDel="00085157" w:rsidRDefault="00570329" w:rsidP="00F22AEA">
            <w:pPr>
              <w:pStyle w:val="TAH"/>
              <w:rPr>
                <w:del w:id="848" w:author="Author"/>
              </w:rPr>
            </w:pPr>
            <w:del w:id="849" w:author="Author">
              <w:r w:rsidRPr="005B11E1" w:rsidDel="00085157">
                <w:rPr>
                  <w:position w:val="-10"/>
                </w:rPr>
                <w:object w:dxaOrig="1140" w:dyaOrig="300">
                  <v:shape id="_x0000_i1032" type="#_x0000_t75" style="width:57pt;height:15pt" o:ole="">
                    <v:imagedata r:id="rId31" o:title=""/>
                  </v:shape>
                  <o:OLEObject Type="Embed" ProgID="Equation.3" ShapeID="_x0000_i1032" DrawAspect="Content" ObjectID="_1585733873" r:id="rId32"/>
                </w:object>
              </w:r>
            </w:del>
          </w:p>
        </w:tc>
      </w:tr>
      <w:tr w:rsidR="00570329" w:rsidDel="00085157" w:rsidTr="00F22AEA">
        <w:trPr>
          <w:cantSplit/>
          <w:jc w:val="center"/>
          <w:del w:id="850" w:author="Autho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70329" w:rsidDel="00085157" w:rsidRDefault="00570329" w:rsidP="00F22AEA">
            <w:pPr>
              <w:pStyle w:val="TAL"/>
              <w:jc w:val="center"/>
              <w:rPr>
                <w:del w:id="851" w:author="Author"/>
              </w:rPr>
            </w:pPr>
            <w:del w:id="852" w:author="Author">
              <w:r w:rsidDel="00085157">
                <w:delText>0</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853" w:author="Author"/>
              </w:rPr>
            </w:pPr>
            <w:del w:id="854" w:author="Author">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855" w:author="Author"/>
              </w:rPr>
            </w:pPr>
            <w:del w:id="856" w:author="Author">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857" w:author="Author"/>
              </w:rPr>
            </w:pPr>
            <w:del w:id="858" w:author="Author">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859" w:author="Author"/>
              </w:rPr>
            </w:pPr>
            <w:del w:id="860" w:author="Author">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861" w:author="Author"/>
              </w:rPr>
            </w:pPr>
            <w:del w:id="862" w:author="Author">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863" w:author="Author"/>
              </w:rPr>
            </w:pPr>
            <w:del w:id="864" w:author="Author">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865" w:author="Author"/>
              </w:rPr>
            </w:pPr>
            <w:del w:id="866" w:author="Author">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867" w:author="Author"/>
              </w:rPr>
            </w:pPr>
            <w:del w:id="868" w:author="Author">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869" w:author="Author"/>
              </w:rPr>
            </w:pPr>
            <w:del w:id="870" w:author="Author">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871" w:author="Author"/>
              </w:rPr>
            </w:pPr>
            <w:del w:id="872" w:author="Author">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873" w:author="Author"/>
              </w:rPr>
            </w:pPr>
            <w:del w:id="874" w:author="Author">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875" w:author="Author"/>
              </w:rPr>
            </w:pPr>
            <w:del w:id="876" w:author="Author">
              <w:r w:rsidRPr="00A358DE" w:rsidDel="00085157">
                <w:delText>1</w:delText>
              </w:r>
            </w:del>
          </w:p>
        </w:tc>
      </w:tr>
      <w:tr w:rsidR="00570329" w:rsidDel="00085157" w:rsidTr="00F22AEA">
        <w:trPr>
          <w:cantSplit/>
          <w:jc w:val="center"/>
          <w:del w:id="877" w:author="Autho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70329" w:rsidDel="00085157" w:rsidRDefault="00570329" w:rsidP="00F22AEA">
            <w:pPr>
              <w:pStyle w:val="TAL"/>
              <w:jc w:val="center"/>
              <w:rPr>
                <w:del w:id="878" w:author="Author"/>
              </w:rPr>
            </w:pPr>
            <w:del w:id="879" w:author="Author">
              <w:r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880" w:author="Author"/>
              </w:rPr>
            </w:pPr>
            <w:del w:id="881" w:author="Author">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882" w:author="Author"/>
              </w:rPr>
            </w:pPr>
            <w:del w:id="883" w:author="Author">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884" w:author="Author"/>
              </w:rPr>
            </w:pPr>
            <w:del w:id="885" w:author="Author">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886" w:author="Author"/>
              </w:rPr>
            </w:pPr>
            <w:del w:id="887" w:author="Author">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888" w:author="Author"/>
              </w:rPr>
            </w:pPr>
            <w:del w:id="889" w:author="Author">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890" w:author="Author"/>
              </w:rPr>
            </w:pPr>
            <w:del w:id="891" w:author="Author">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892" w:author="Author"/>
              </w:rPr>
            </w:pPr>
            <w:del w:id="893" w:author="Author">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894" w:author="Author"/>
              </w:rPr>
            </w:pPr>
            <w:del w:id="895" w:author="Author">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896" w:author="Author"/>
              </w:rPr>
            </w:pPr>
            <w:del w:id="897" w:author="Author">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898" w:author="Author"/>
              </w:rPr>
            </w:pPr>
            <w:del w:id="899" w:author="Author">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900" w:author="Author"/>
              </w:rPr>
            </w:pPr>
            <w:del w:id="901" w:author="Author">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902" w:author="Author"/>
              </w:rPr>
            </w:pPr>
            <w:del w:id="903" w:author="Author">
              <w:r w:rsidRPr="00A358DE" w:rsidDel="00085157">
                <w:delText>1</w:delText>
              </w:r>
            </w:del>
          </w:p>
        </w:tc>
      </w:tr>
      <w:tr w:rsidR="00570329" w:rsidDel="00085157" w:rsidTr="00F22AEA">
        <w:trPr>
          <w:cantSplit/>
          <w:jc w:val="center"/>
          <w:del w:id="904" w:author="Autho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70329" w:rsidDel="00085157" w:rsidRDefault="00570329" w:rsidP="00F22AEA">
            <w:pPr>
              <w:pStyle w:val="TAL"/>
              <w:jc w:val="center"/>
              <w:rPr>
                <w:del w:id="905" w:author="Author"/>
              </w:rPr>
            </w:pPr>
            <w:del w:id="906" w:author="Author">
              <w:r w:rsidDel="00085157">
                <w:delText>2</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907" w:author="Author"/>
              </w:rPr>
            </w:pPr>
            <w:del w:id="908" w:author="Author">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909" w:author="Author"/>
              </w:rPr>
            </w:pPr>
            <w:del w:id="910" w:author="Author">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911" w:author="Author"/>
              </w:rPr>
            </w:pPr>
            <w:del w:id="912" w:author="Author">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913" w:author="Author"/>
              </w:rPr>
            </w:pPr>
            <w:del w:id="914" w:author="Author">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915" w:author="Author"/>
              </w:rPr>
            </w:pPr>
            <w:del w:id="916" w:author="Author">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917" w:author="Author"/>
              </w:rPr>
            </w:pPr>
            <w:del w:id="918" w:author="Author">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919" w:author="Author"/>
              </w:rPr>
            </w:pPr>
            <w:del w:id="920" w:author="Author">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921" w:author="Author"/>
              </w:rPr>
            </w:pPr>
            <w:del w:id="922" w:author="Author">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923" w:author="Author"/>
              </w:rPr>
            </w:pPr>
            <w:del w:id="924" w:author="Author">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925" w:author="Author"/>
              </w:rPr>
            </w:pPr>
            <w:del w:id="926" w:author="Author">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927" w:author="Author"/>
              </w:rPr>
            </w:pPr>
            <w:del w:id="928" w:author="Author">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929" w:author="Author"/>
              </w:rPr>
            </w:pPr>
            <w:del w:id="930" w:author="Author">
              <w:r w:rsidRPr="00A358DE" w:rsidDel="00085157">
                <w:delText>-3</w:delText>
              </w:r>
            </w:del>
          </w:p>
        </w:tc>
      </w:tr>
      <w:tr w:rsidR="00570329" w:rsidDel="00085157" w:rsidTr="00F22AEA">
        <w:trPr>
          <w:cantSplit/>
          <w:jc w:val="center"/>
          <w:del w:id="931" w:author="Autho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70329" w:rsidDel="00085157" w:rsidRDefault="00570329" w:rsidP="00F22AEA">
            <w:pPr>
              <w:pStyle w:val="TAL"/>
              <w:jc w:val="center"/>
              <w:rPr>
                <w:del w:id="932" w:author="Author"/>
              </w:rPr>
            </w:pPr>
            <w:del w:id="933" w:author="Author">
              <w:r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934" w:author="Author"/>
              </w:rPr>
            </w:pPr>
            <w:del w:id="935" w:author="Author">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936" w:author="Author"/>
              </w:rPr>
            </w:pPr>
            <w:del w:id="937" w:author="Author">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938" w:author="Author"/>
              </w:rPr>
            </w:pPr>
            <w:del w:id="939" w:author="Author">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940" w:author="Author"/>
              </w:rPr>
            </w:pPr>
            <w:del w:id="941" w:author="Author">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942" w:author="Author"/>
              </w:rPr>
            </w:pPr>
            <w:del w:id="943" w:author="Author">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944" w:author="Author"/>
              </w:rPr>
            </w:pPr>
            <w:del w:id="945" w:author="Author">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946" w:author="Author"/>
              </w:rPr>
            </w:pPr>
            <w:del w:id="947" w:author="Author">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948" w:author="Author"/>
              </w:rPr>
            </w:pPr>
            <w:del w:id="949" w:author="Author">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950" w:author="Author"/>
              </w:rPr>
            </w:pPr>
            <w:del w:id="951" w:author="Author">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952" w:author="Author"/>
              </w:rPr>
            </w:pPr>
            <w:del w:id="953" w:author="Author">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954" w:author="Author"/>
              </w:rPr>
            </w:pPr>
            <w:del w:id="955" w:author="Author">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956" w:author="Author"/>
              </w:rPr>
            </w:pPr>
            <w:del w:id="957" w:author="Author">
              <w:r w:rsidRPr="00A358DE" w:rsidDel="00085157">
                <w:delText>3</w:delText>
              </w:r>
            </w:del>
          </w:p>
        </w:tc>
      </w:tr>
      <w:tr w:rsidR="00570329" w:rsidDel="00085157" w:rsidTr="00F22AEA">
        <w:trPr>
          <w:cantSplit/>
          <w:jc w:val="center"/>
          <w:del w:id="958" w:author="Autho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70329" w:rsidDel="00085157" w:rsidRDefault="00570329" w:rsidP="00F22AEA">
            <w:pPr>
              <w:pStyle w:val="TAL"/>
              <w:jc w:val="center"/>
              <w:rPr>
                <w:del w:id="959" w:author="Author"/>
              </w:rPr>
            </w:pPr>
            <w:del w:id="960" w:author="Author">
              <w:r w:rsidDel="00085157">
                <w:delText>4</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961" w:author="Author"/>
              </w:rPr>
            </w:pPr>
            <w:del w:id="962" w:author="Author">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963" w:author="Author"/>
              </w:rPr>
            </w:pPr>
            <w:del w:id="964" w:author="Author">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965" w:author="Author"/>
              </w:rPr>
            </w:pPr>
            <w:del w:id="966" w:author="Author">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967" w:author="Author"/>
              </w:rPr>
            </w:pPr>
            <w:del w:id="968" w:author="Author">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969" w:author="Author"/>
              </w:rPr>
            </w:pPr>
            <w:del w:id="970" w:author="Author">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971" w:author="Author"/>
              </w:rPr>
            </w:pPr>
            <w:del w:id="972" w:author="Author">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973" w:author="Author"/>
              </w:rPr>
            </w:pPr>
            <w:del w:id="974" w:author="Author">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975" w:author="Author"/>
              </w:rPr>
            </w:pPr>
            <w:del w:id="976" w:author="Author">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977" w:author="Author"/>
              </w:rPr>
            </w:pPr>
            <w:del w:id="978" w:author="Author">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979" w:author="Author"/>
              </w:rPr>
            </w:pPr>
            <w:del w:id="980" w:author="Author">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981" w:author="Author"/>
              </w:rPr>
            </w:pPr>
            <w:del w:id="982" w:author="Author">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983" w:author="Author"/>
              </w:rPr>
            </w:pPr>
            <w:del w:id="984" w:author="Author">
              <w:r w:rsidRPr="00A358DE" w:rsidDel="00085157">
                <w:delText>-3</w:delText>
              </w:r>
            </w:del>
          </w:p>
        </w:tc>
      </w:tr>
      <w:tr w:rsidR="00570329" w:rsidDel="00085157" w:rsidTr="00F22AEA">
        <w:trPr>
          <w:cantSplit/>
          <w:jc w:val="center"/>
          <w:del w:id="985" w:author="Autho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70329" w:rsidDel="00085157" w:rsidRDefault="00570329" w:rsidP="00F22AEA">
            <w:pPr>
              <w:pStyle w:val="TAL"/>
              <w:jc w:val="center"/>
              <w:rPr>
                <w:del w:id="986" w:author="Author"/>
              </w:rPr>
            </w:pPr>
            <w:del w:id="987" w:author="Author">
              <w:r w:rsidDel="00085157">
                <w:delText>5</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988" w:author="Author"/>
              </w:rPr>
            </w:pPr>
            <w:del w:id="989" w:author="Author">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990" w:author="Author"/>
              </w:rPr>
            </w:pPr>
            <w:del w:id="991" w:author="Author">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992" w:author="Author"/>
              </w:rPr>
            </w:pPr>
            <w:del w:id="993" w:author="Author">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994" w:author="Author"/>
              </w:rPr>
            </w:pPr>
            <w:del w:id="995" w:author="Author">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996" w:author="Author"/>
              </w:rPr>
            </w:pPr>
            <w:del w:id="997" w:author="Author">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998" w:author="Author"/>
              </w:rPr>
            </w:pPr>
            <w:del w:id="999" w:author="Author">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000" w:author="Author"/>
              </w:rPr>
            </w:pPr>
            <w:del w:id="1001" w:author="Author">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002" w:author="Author"/>
              </w:rPr>
            </w:pPr>
            <w:del w:id="1003" w:author="Author">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004" w:author="Author"/>
              </w:rPr>
            </w:pPr>
            <w:del w:id="1005" w:author="Author">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006" w:author="Author"/>
              </w:rPr>
            </w:pPr>
            <w:del w:id="1007" w:author="Author">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008" w:author="Author"/>
              </w:rPr>
            </w:pPr>
            <w:del w:id="1009" w:author="Author">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010" w:author="Author"/>
              </w:rPr>
            </w:pPr>
            <w:del w:id="1011" w:author="Author">
              <w:r w:rsidRPr="00A358DE" w:rsidDel="00085157">
                <w:delText>-3</w:delText>
              </w:r>
            </w:del>
          </w:p>
        </w:tc>
      </w:tr>
      <w:tr w:rsidR="00570329" w:rsidDel="00085157" w:rsidTr="00F22AEA">
        <w:trPr>
          <w:cantSplit/>
          <w:jc w:val="center"/>
          <w:del w:id="1012" w:author="Autho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70329" w:rsidDel="00085157" w:rsidRDefault="00570329" w:rsidP="00F22AEA">
            <w:pPr>
              <w:pStyle w:val="TAL"/>
              <w:jc w:val="center"/>
              <w:rPr>
                <w:del w:id="1013" w:author="Author"/>
              </w:rPr>
            </w:pPr>
            <w:del w:id="1014" w:author="Author">
              <w:r w:rsidDel="00085157">
                <w:delText>6</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015" w:author="Author"/>
              </w:rPr>
            </w:pPr>
            <w:del w:id="1016" w:author="Author">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017" w:author="Author"/>
              </w:rPr>
            </w:pPr>
            <w:del w:id="1018" w:author="Author">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019" w:author="Author"/>
              </w:rPr>
            </w:pPr>
            <w:del w:id="1020" w:author="Author">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021" w:author="Author"/>
              </w:rPr>
            </w:pPr>
            <w:del w:id="1022" w:author="Author">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023" w:author="Author"/>
              </w:rPr>
            </w:pPr>
            <w:del w:id="1024" w:author="Author">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025" w:author="Author"/>
              </w:rPr>
            </w:pPr>
            <w:del w:id="1026" w:author="Author">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027" w:author="Author"/>
              </w:rPr>
            </w:pPr>
            <w:del w:id="1028" w:author="Author">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029" w:author="Author"/>
              </w:rPr>
            </w:pPr>
            <w:del w:id="1030" w:author="Author">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031" w:author="Author"/>
              </w:rPr>
            </w:pPr>
            <w:del w:id="1032" w:author="Author">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033" w:author="Author"/>
              </w:rPr>
            </w:pPr>
            <w:del w:id="1034" w:author="Author">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035" w:author="Author"/>
              </w:rPr>
            </w:pPr>
            <w:del w:id="1036" w:author="Author">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037" w:author="Author"/>
              </w:rPr>
            </w:pPr>
            <w:del w:id="1038" w:author="Author">
              <w:r w:rsidRPr="00A358DE" w:rsidDel="00085157">
                <w:delText>-3</w:delText>
              </w:r>
            </w:del>
          </w:p>
        </w:tc>
      </w:tr>
      <w:tr w:rsidR="00570329" w:rsidDel="00085157" w:rsidTr="00F22AEA">
        <w:trPr>
          <w:cantSplit/>
          <w:jc w:val="center"/>
          <w:del w:id="1039" w:author="Autho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70329" w:rsidDel="00085157" w:rsidRDefault="00570329" w:rsidP="00F22AEA">
            <w:pPr>
              <w:pStyle w:val="TAL"/>
              <w:jc w:val="center"/>
              <w:rPr>
                <w:del w:id="1040" w:author="Author"/>
              </w:rPr>
            </w:pPr>
            <w:del w:id="1041" w:author="Author">
              <w:r w:rsidDel="00085157">
                <w:delText>7</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042" w:author="Author"/>
              </w:rPr>
            </w:pPr>
            <w:del w:id="1043" w:author="Author">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044" w:author="Author"/>
              </w:rPr>
            </w:pPr>
            <w:del w:id="1045" w:author="Author">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046" w:author="Author"/>
              </w:rPr>
            </w:pPr>
            <w:del w:id="1047" w:author="Author">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048" w:author="Author"/>
              </w:rPr>
            </w:pPr>
            <w:del w:id="1049" w:author="Author">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050" w:author="Author"/>
              </w:rPr>
            </w:pPr>
            <w:del w:id="1051" w:author="Author">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052" w:author="Author"/>
              </w:rPr>
            </w:pPr>
            <w:del w:id="1053" w:author="Author">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054" w:author="Author"/>
              </w:rPr>
            </w:pPr>
            <w:del w:id="1055" w:author="Author">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056" w:author="Author"/>
              </w:rPr>
            </w:pPr>
            <w:del w:id="1057" w:author="Author">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058" w:author="Author"/>
              </w:rPr>
            </w:pPr>
            <w:del w:id="1059" w:author="Author">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060" w:author="Author"/>
              </w:rPr>
            </w:pPr>
            <w:del w:id="1061" w:author="Author">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062" w:author="Author"/>
              </w:rPr>
            </w:pPr>
            <w:del w:id="1063" w:author="Author">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064" w:author="Author"/>
              </w:rPr>
            </w:pPr>
            <w:del w:id="1065" w:author="Author">
              <w:r w:rsidRPr="00A358DE" w:rsidDel="00085157">
                <w:delText>-3</w:delText>
              </w:r>
            </w:del>
          </w:p>
        </w:tc>
      </w:tr>
      <w:tr w:rsidR="00570329" w:rsidDel="00085157" w:rsidTr="00F22AEA">
        <w:trPr>
          <w:cantSplit/>
          <w:jc w:val="center"/>
          <w:del w:id="1066" w:author="Autho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70329" w:rsidDel="00085157" w:rsidRDefault="00570329" w:rsidP="00F22AEA">
            <w:pPr>
              <w:pStyle w:val="TAL"/>
              <w:jc w:val="center"/>
              <w:rPr>
                <w:del w:id="1067" w:author="Author"/>
              </w:rPr>
            </w:pPr>
            <w:del w:id="1068" w:author="Author">
              <w:r w:rsidDel="00085157">
                <w:delText>8</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069" w:author="Author"/>
              </w:rPr>
            </w:pPr>
            <w:del w:id="1070" w:author="Author">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071" w:author="Author"/>
              </w:rPr>
            </w:pPr>
            <w:del w:id="1072" w:author="Author">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073" w:author="Author"/>
              </w:rPr>
            </w:pPr>
            <w:del w:id="1074" w:author="Author">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075" w:author="Author"/>
              </w:rPr>
            </w:pPr>
            <w:del w:id="1076" w:author="Author">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077" w:author="Author"/>
              </w:rPr>
            </w:pPr>
            <w:del w:id="1078" w:author="Author">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079" w:author="Author"/>
              </w:rPr>
            </w:pPr>
            <w:del w:id="1080" w:author="Author">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081" w:author="Author"/>
              </w:rPr>
            </w:pPr>
            <w:del w:id="1082" w:author="Author">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083" w:author="Author"/>
              </w:rPr>
            </w:pPr>
            <w:del w:id="1084" w:author="Author">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085" w:author="Author"/>
              </w:rPr>
            </w:pPr>
            <w:del w:id="1086" w:author="Author">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087" w:author="Author"/>
              </w:rPr>
            </w:pPr>
            <w:del w:id="1088" w:author="Author">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089" w:author="Author"/>
              </w:rPr>
            </w:pPr>
            <w:del w:id="1090" w:author="Author">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091" w:author="Author"/>
              </w:rPr>
            </w:pPr>
            <w:del w:id="1092" w:author="Author">
              <w:r w:rsidRPr="00A358DE" w:rsidDel="00085157">
                <w:delText>-3</w:delText>
              </w:r>
            </w:del>
          </w:p>
        </w:tc>
      </w:tr>
      <w:tr w:rsidR="00570329" w:rsidDel="00085157" w:rsidTr="00F22AEA">
        <w:trPr>
          <w:cantSplit/>
          <w:jc w:val="center"/>
          <w:del w:id="1093" w:author="Autho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70329" w:rsidDel="00085157" w:rsidRDefault="00570329" w:rsidP="00F22AEA">
            <w:pPr>
              <w:pStyle w:val="TAL"/>
              <w:jc w:val="center"/>
              <w:rPr>
                <w:del w:id="1094" w:author="Author"/>
              </w:rPr>
            </w:pPr>
            <w:del w:id="1095" w:author="Author">
              <w:r w:rsidDel="00085157">
                <w:delText>9</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096" w:author="Author"/>
              </w:rPr>
            </w:pPr>
            <w:del w:id="1097" w:author="Author">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098" w:author="Author"/>
              </w:rPr>
            </w:pPr>
            <w:del w:id="1099" w:author="Author">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100" w:author="Author"/>
              </w:rPr>
            </w:pPr>
            <w:del w:id="1101" w:author="Author">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102" w:author="Author"/>
              </w:rPr>
            </w:pPr>
            <w:del w:id="1103" w:author="Author">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104" w:author="Author"/>
              </w:rPr>
            </w:pPr>
            <w:del w:id="1105" w:author="Author">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106" w:author="Author"/>
              </w:rPr>
            </w:pPr>
            <w:del w:id="1107" w:author="Author">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108" w:author="Author"/>
              </w:rPr>
            </w:pPr>
            <w:del w:id="1109" w:author="Author">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110" w:author="Author"/>
              </w:rPr>
            </w:pPr>
            <w:del w:id="1111" w:author="Author">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112" w:author="Author"/>
              </w:rPr>
            </w:pPr>
            <w:del w:id="1113" w:author="Author">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114" w:author="Author"/>
              </w:rPr>
            </w:pPr>
            <w:del w:id="1115" w:author="Author">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116" w:author="Author"/>
              </w:rPr>
            </w:pPr>
            <w:del w:id="1117" w:author="Author">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118" w:author="Author"/>
              </w:rPr>
            </w:pPr>
            <w:del w:id="1119" w:author="Author">
              <w:r w:rsidRPr="00A358DE" w:rsidDel="00085157">
                <w:delText>-3</w:delText>
              </w:r>
            </w:del>
          </w:p>
        </w:tc>
      </w:tr>
      <w:tr w:rsidR="00570329" w:rsidDel="00085157" w:rsidTr="00F22AEA">
        <w:trPr>
          <w:cantSplit/>
          <w:jc w:val="center"/>
          <w:del w:id="1120" w:author="Autho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70329" w:rsidDel="00085157" w:rsidRDefault="00570329" w:rsidP="00F22AEA">
            <w:pPr>
              <w:pStyle w:val="TAL"/>
              <w:jc w:val="center"/>
              <w:rPr>
                <w:del w:id="1121" w:author="Author"/>
              </w:rPr>
            </w:pPr>
            <w:del w:id="1122" w:author="Author">
              <w:r w:rsidDel="00085157">
                <w:delText>10</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123" w:author="Author"/>
              </w:rPr>
            </w:pPr>
            <w:del w:id="1124" w:author="Author">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125" w:author="Author"/>
              </w:rPr>
            </w:pPr>
            <w:del w:id="1126" w:author="Author">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127" w:author="Author"/>
              </w:rPr>
            </w:pPr>
            <w:del w:id="1128" w:author="Author">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129" w:author="Author"/>
              </w:rPr>
            </w:pPr>
            <w:del w:id="1130" w:author="Author">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131" w:author="Author"/>
              </w:rPr>
            </w:pPr>
            <w:del w:id="1132" w:author="Author">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133" w:author="Author"/>
              </w:rPr>
            </w:pPr>
            <w:del w:id="1134" w:author="Author">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135" w:author="Author"/>
              </w:rPr>
            </w:pPr>
            <w:del w:id="1136" w:author="Author">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137" w:author="Author"/>
              </w:rPr>
            </w:pPr>
            <w:del w:id="1138" w:author="Author">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139" w:author="Author"/>
              </w:rPr>
            </w:pPr>
            <w:del w:id="1140" w:author="Author">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141" w:author="Author"/>
              </w:rPr>
            </w:pPr>
            <w:del w:id="1142" w:author="Author">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143" w:author="Author"/>
              </w:rPr>
            </w:pPr>
            <w:del w:id="1144" w:author="Author">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145" w:author="Author"/>
              </w:rPr>
            </w:pPr>
            <w:del w:id="1146" w:author="Author">
              <w:r w:rsidRPr="00A358DE" w:rsidDel="00085157">
                <w:delText>3</w:delText>
              </w:r>
            </w:del>
          </w:p>
        </w:tc>
      </w:tr>
      <w:tr w:rsidR="00570329" w:rsidDel="00085157" w:rsidTr="00F22AEA">
        <w:trPr>
          <w:cantSplit/>
          <w:jc w:val="center"/>
          <w:del w:id="1147" w:author="Autho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70329" w:rsidDel="00085157" w:rsidRDefault="00570329" w:rsidP="00F22AEA">
            <w:pPr>
              <w:pStyle w:val="TAL"/>
              <w:jc w:val="center"/>
              <w:rPr>
                <w:del w:id="1148" w:author="Author"/>
              </w:rPr>
            </w:pPr>
            <w:del w:id="1149" w:author="Author">
              <w:r w:rsidDel="00085157">
                <w:delText>11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150" w:author="Author"/>
              </w:rPr>
            </w:pPr>
            <w:del w:id="1151" w:author="Author">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152" w:author="Author"/>
              </w:rPr>
            </w:pPr>
            <w:del w:id="1153" w:author="Author">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154" w:author="Author"/>
              </w:rPr>
            </w:pPr>
            <w:del w:id="1155" w:author="Author">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156" w:author="Author"/>
              </w:rPr>
            </w:pPr>
            <w:del w:id="1157" w:author="Author">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158" w:author="Author"/>
              </w:rPr>
            </w:pPr>
            <w:del w:id="1159" w:author="Author">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160" w:author="Author"/>
              </w:rPr>
            </w:pPr>
            <w:del w:id="1161" w:author="Author">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162" w:author="Author"/>
              </w:rPr>
            </w:pPr>
            <w:del w:id="1163" w:author="Author">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164" w:author="Author"/>
              </w:rPr>
            </w:pPr>
            <w:del w:id="1165" w:author="Author">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166" w:author="Author"/>
              </w:rPr>
            </w:pPr>
            <w:del w:id="1167" w:author="Author">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168" w:author="Author"/>
              </w:rPr>
            </w:pPr>
            <w:del w:id="1169" w:author="Author">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170" w:author="Author"/>
              </w:rPr>
            </w:pPr>
            <w:del w:id="1171" w:author="Author">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172" w:author="Author"/>
              </w:rPr>
            </w:pPr>
            <w:del w:id="1173" w:author="Author">
              <w:r w:rsidRPr="00A358DE" w:rsidDel="00085157">
                <w:delText>-3</w:delText>
              </w:r>
            </w:del>
          </w:p>
        </w:tc>
      </w:tr>
      <w:tr w:rsidR="00570329" w:rsidDel="00085157" w:rsidTr="00F22AEA">
        <w:trPr>
          <w:cantSplit/>
          <w:jc w:val="center"/>
          <w:del w:id="1174" w:author="Autho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70329" w:rsidDel="00085157" w:rsidRDefault="00570329" w:rsidP="00F22AEA">
            <w:pPr>
              <w:pStyle w:val="TAL"/>
              <w:jc w:val="center"/>
              <w:rPr>
                <w:del w:id="1175" w:author="Author"/>
              </w:rPr>
            </w:pPr>
            <w:del w:id="1176" w:author="Author">
              <w:r w:rsidDel="00085157">
                <w:delText>12</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177" w:author="Author"/>
              </w:rPr>
            </w:pPr>
            <w:del w:id="1178" w:author="Author">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179" w:author="Author"/>
              </w:rPr>
            </w:pPr>
            <w:del w:id="1180" w:author="Author">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181" w:author="Author"/>
              </w:rPr>
            </w:pPr>
            <w:del w:id="1182" w:author="Author">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183" w:author="Author"/>
              </w:rPr>
            </w:pPr>
            <w:del w:id="1184" w:author="Author">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185" w:author="Author"/>
              </w:rPr>
            </w:pPr>
            <w:del w:id="1186" w:author="Author">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187" w:author="Author"/>
              </w:rPr>
            </w:pPr>
            <w:del w:id="1188" w:author="Author">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189" w:author="Author"/>
              </w:rPr>
            </w:pPr>
            <w:del w:id="1190" w:author="Author">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191" w:author="Author"/>
              </w:rPr>
            </w:pPr>
            <w:del w:id="1192" w:author="Author">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193" w:author="Author"/>
              </w:rPr>
            </w:pPr>
            <w:del w:id="1194" w:author="Author">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195" w:author="Author"/>
              </w:rPr>
            </w:pPr>
            <w:del w:id="1196" w:author="Author">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197" w:author="Author"/>
              </w:rPr>
            </w:pPr>
            <w:del w:id="1198" w:author="Author">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199" w:author="Author"/>
              </w:rPr>
            </w:pPr>
            <w:del w:id="1200" w:author="Author">
              <w:r w:rsidRPr="00A358DE" w:rsidDel="00085157">
                <w:delText>-3</w:delText>
              </w:r>
            </w:del>
          </w:p>
        </w:tc>
      </w:tr>
      <w:tr w:rsidR="00570329" w:rsidDel="00085157" w:rsidTr="00F22AEA">
        <w:trPr>
          <w:cantSplit/>
          <w:jc w:val="center"/>
          <w:del w:id="1201" w:author="Autho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70329" w:rsidDel="00085157" w:rsidRDefault="00570329" w:rsidP="00F22AEA">
            <w:pPr>
              <w:pStyle w:val="TAL"/>
              <w:jc w:val="center"/>
              <w:rPr>
                <w:del w:id="1202" w:author="Author"/>
              </w:rPr>
            </w:pPr>
            <w:del w:id="1203" w:author="Author">
              <w:r w:rsidDel="00085157">
                <w:delText>13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204" w:author="Author"/>
              </w:rPr>
            </w:pPr>
            <w:del w:id="1205" w:author="Author">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206" w:author="Author"/>
              </w:rPr>
            </w:pPr>
            <w:del w:id="1207" w:author="Author">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208" w:author="Author"/>
              </w:rPr>
            </w:pPr>
            <w:del w:id="1209" w:author="Author">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210" w:author="Author"/>
              </w:rPr>
            </w:pPr>
            <w:del w:id="1211" w:author="Author">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212" w:author="Author"/>
              </w:rPr>
            </w:pPr>
            <w:del w:id="1213" w:author="Author">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214" w:author="Author"/>
              </w:rPr>
            </w:pPr>
            <w:del w:id="1215" w:author="Author">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216" w:author="Author"/>
              </w:rPr>
            </w:pPr>
            <w:del w:id="1217" w:author="Author">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218" w:author="Author"/>
              </w:rPr>
            </w:pPr>
            <w:del w:id="1219" w:author="Author">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220" w:author="Author"/>
              </w:rPr>
            </w:pPr>
            <w:del w:id="1221" w:author="Author">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222" w:author="Author"/>
              </w:rPr>
            </w:pPr>
            <w:del w:id="1223" w:author="Author">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224" w:author="Author"/>
              </w:rPr>
            </w:pPr>
            <w:del w:id="1225" w:author="Author">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226" w:author="Author"/>
              </w:rPr>
            </w:pPr>
            <w:del w:id="1227" w:author="Author">
              <w:r w:rsidRPr="00A358DE" w:rsidDel="00085157">
                <w:delText>-3</w:delText>
              </w:r>
            </w:del>
          </w:p>
        </w:tc>
      </w:tr>
      <w:tr w:rsidR="00570329" w:rsidDel="00085157" w:rsidTr="00F22AEA">
        <w:trPr>
          <w:cantSplit/>
          <w:jc w:val="center"/>
          <w:del w:id="1228" w:author="Autho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70329" w:rsidDel="00085157" w:rsidRDefault="00570329" w:rsidP="00F22AEA">
            <w:pPr>
              <w:pStyle w:val="TAL"/>
              <w:jc w:val="center"/>
              <w:rPr>
                <w:del w:id="1229" w:author="Author"/>
              </w:rPr>
            </w:pPr>
            <w:del w:id="1230" w:author="Author">
              <w:r w:rsidDel="00085157">
                <w:delText>14</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231" w:author="Author"/>
              </w:rPr>
            </w:pPr>
            <w:del w:id="1232" w:author="Author">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233" w:author="Author"/>
              </w:rPr>
            </w:pPr>
            <w:del w:id="1234" w:author="Author">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235" w:author="Author"/>
              </w:rPr>
            </w:pPr>
            <w:del w:id="1236" w:author="Author">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237" w:author="Author"/>
              </w:rPr>
            </w:pPr>
            <w:del w:id="1238" w:author="Author">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239" w:author="Author"/>
              </w:rPr>
            </w:pPr>
            <w:del w:id="1240" w:author="Author">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241" w:author="Author"/>
              </w:rPr>
            </w:pPr>
            <w:del w:id="1242" w:author="Author">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243" w:author="Author"/>
              </w:rPr>
            </w:pPr>
            <w:del w:id="1244" w:author="Author">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245" w:author="Author"/>
              </w:rPr>
            </w:pPr>
            <w:del w:id="1246" w:author="Author">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247" w:author="Author"/>
              </w:rPr>
            </w:pPr>
            <w:del w:id="1248" w:author="Author">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249" w:author="Author"/>
              </w:rPr>
            </w:pPr>
            <w:del w:id="1250" w:author="Author">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251" w:author="Author"/>
              </w:rPr>
            </w:pPr>
            <w:del w:id="1252" w:author="Author">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253" w:author="Author"/>
              </w:rPr>
            </w:pPr>
            <w:del w:id="1254" w:author="Author">
              <w:r w:rsidRPr="00A358DE" w:rsidDel="00085157">
                <w:delText>3</w:delText>
              </w:r>
            </w:del>
          </w:p>
        </w:tc>
      </w:tr>
      <w:tr w:rsidR="00570329" w:rsidDel="00085157" w:rsidTr="00F22AEA">
        <w:trPr>
          <w:cantSplit/>
          <w:jc w:val="center"/>
          <w:del w:id="1255" w:author="Autho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70329" w:rsidDel="00085157" w:rsidRDefault="00570329" w:rsidP="00F22AEA">
            <w:pPr>
              <w:pStyle w:val="TAL"/>
              <w:jc w:val="center"/>
              <w:rPr>
                <w:del w:id="1256" w:author="Author"/>
              </w:rPr>
            </w:pPr>
            <w:del w:id="1257" w:author="Author">
              <w:r w:rsidDel="00085157">
                <w:delText>15</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258" w:author="Author"/>
              </w:rPr>
            </w:pPr>
            <w:del w:id="1259" w:author="Author">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260" w:author="Author"/>
              </w:rPr>
            </w:pPr>
            <w:del w:id="1261" w:author="Author">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262" w:author="Author"/>
              </w:rPr>
            </w:pPr>
            <w:del w:id="1263" w:author="Author">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264" w:author="Author"/>
              </w:rPr>
            </w:pPr>
            <w:del w:id="1265" w:author="Author">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266" w:author="Author"/>
              </w:rPr>
            </w:pPr>
            <w:del w:id="1267" w:author="Author">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268" w:author="Author"/>
              </w:rPr>
            </w:pPr>
            <w:del w:id="1269" w:author="Author">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270" w:author="Author"/>
              </w:rPr>
            </w:pPr>
            <w:del w:id="1271" w:author="Author">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272" w:author="Author"/>
              </w:rPr>
            </w:pPr>
            <w:del w:id="1273" w:author="Author">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274" w:author="Author"/>
              </w:rPr>
            </w:pPr>
            <w:del w:id="1275" w:author="Author">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276" w:author="Author"/>
              </w:rPr>
            </w:pPr>
            <w:del w:id="1277" w:author="Author">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278" w:author="Author"/>
              </w:rPr>
            </w:pPr>
            <w:del w:id="1279" w:author="Author">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280" w:author="Author"/>
              </w:rPr>
            </w:pPr>
            <w:del w:id="1281" w:author="Author">
              <w:r w:rsidRPr="00A358DE" w:rsidDel="00085157">
                <w:delText>3</w:delText>
              </w:r>
            </w:del>
          </w:p>
        </w:tc>
      </w:tr>
      <w:tr w:rsidR="00570329" w:rsidDel="00085157" w:rsidTr="00F22AEA">
        <w:trPr>
          <w:cantSplit/>
          <w:jc w:val="center"/>
          <w:del w:id="1282" w:author="Autho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70329" w:rsidDel="00085157" w:rsidRDefault="00570329" w:rsidP="00F22AEA">
            <w:pPr>
              <w:pStyle w:val="TAL"/>
              <w:jc w:val="center"/>
              <w:rPr>
                <w:del w:id="1283" w:author="Author"/>
              </w:rPr>
            </w:pPr>
            <w:del w:id="1284" w:author="Author">
              <w:r w:rsidDel="00085157">
                <w:delText>16</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285" w:author="Author"/>
              </w:rPr>
            </w:pPr>
            <w:del w:id="1286" w:author="Author">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287" w:author="Author"/>
              </w:rPr>
            </w:pPr>
            <w:del w:id="1288" w:author="Author">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289" w:author="Author"/>
              </w:rPr>
            </w:pPr>
            <w:del w:id="1290" w:author="Author">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291" w:author="Author"/>
              </w:rPr>
            </w:pPr>
            <w:del w:id="1292" w:author="Author">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293" w:author="Author"/>
              </w:rPr>
            </w:pPr>
            <w:del w:id="1294" w:author="Author">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295" w:author="Author"/>
              </w:rPr>
            </w:pPr>
            <w:del w:id="1296" w:author="Author">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297" w:author="Author"/>
              </w:rPr>
            </w:pPr>
            <w:del w:id="1298" w:author="Author">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299" w:author="Author"/>
              </w:rPr>
            </w:pPr>
            <w:del w:id="1300" w:author="Author">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301" w:author="Author"/>
              </w:rPr>
            </w:pPr>
            <w:del w:id="1302" w:author="Author">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303" w:author="Author"/>
              </w:rPr>
            </w:pPr>
            <w:del w:id="1304" w:author="Author">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305" w:author="Author"/>
              </w:rPr>
            </w:pPr>
            <w:del w:id="1306" w:author="Author">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307" w:author="Author"/>
              </w:rPr>
            </w:pPr>
            <w:del w:id="1308" w:author="Author">
              <w:r w:rsidRPr="00A358DE" w:rsidDel="00085157">
                <w:delText>-1</w:delText>
              </w:r>
            </w:del>
          </w:p>
        </w:tc>
      </w:tr>
      <w:tr w:rsidR="00570329" w:rsidDel="00085157" w:rsidTr="00F22AEA">
        <w:trPr>
          <w:cantSplit/>
          <w:jc w:val="center"/>
          <w:del w:id="1309" w:author="Autho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70329" w:rsidDel="00085157" w:rsidRDefault="00570329" w:rsidP="00F22AEA">
            <w:pPr>
              <w:pStyle w:val="TAL"/>
              <w:jc w:val="center"/>
              <w:rPr>
                <w:del w:id="1310" w:author="Author"/>
              </w:rPr>
            </w:pPr>
            <w:del w:id="1311" w:author="Author">
              <w:r w:rsidDel="00085157">
                <w:delText>17</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312" w:author="Author"/>
              </w:rPr>
            </w:pPr>
            <w:del w:id="1313" w:author="Author">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314" w:author="Author"/>
              </w:rPr>
            </w:pPr>
            <w:del w:id="1315" w:author="Author">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316" w:author="Author"/>
              </w:rPr>
            </w:pPr>
            <w:del w:id="1317" w:author="Author">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318" w:author="Author"/>
              </w:rPr>
            </w:pPr>
            <w:del w:id="1319" w:author="Author">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320" w:author="Author"/>
              </w:rPr>
            </w:pPr>
            <w:del w:id="1321" w:author="Author">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322" w:author="Author"/>
              </w:rPr>
            </w:pPr>
            <w:del w:id="1323" w:author="Author">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324" w:author="Author"/>
              </w:rPr>
            </w:pPr>
            <w:del w:id="1325" w:author="Author">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326" w:author="Author"/>
              </w:rPr>
            </w:pPr>
            <w:del w:id="1327" w:author="Author">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328" w:author="Author"/>
              </w:rPr>
            </w:pPr>
            <w:del w:id="1329" w:author="Author">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330" w:author="Author"/>
              </w:rPr>
            </w:pPr>
            <w:del w:id="1331" w:author="Author">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332" w:author="Author"/>
              </w:rPr>
            </w:pPr>
            <w:del w:id="1333" w:author="Author">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334" w:author="Author"/>
              </w:rPr>
            </w:pPr>
            <w:del w:id="1335" w:author="Author">
              <w:r w:rsidRPr="00A358DE" w:rsidDel="00085157">
                <w:delText>1</w:delText>
              </w:r>
            </w:del>
          </w:p>
        </w:tc>
      </w:tr>
      <w:tr w:rsidR="00570329" w:rsidDel="00085157" w:rsidTr="00F22AEA">
        <w:trPr>
          <w:cantSplit/>
          <w:jc w:val="center"/>
          <w:del w:id="1336" w:author="Autho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70329" w:rsidDel="00085157" w:rsidRDefault="00570329" w:rsidP="00F22AEA">
            <w:pPr>
              <w:pStyle w:val="TAL"/>
              <w:jc w:val="center"/>
              <w:rPr>
                <w:del w:id="1337" w:author="Author"/>
              </w:rPr>
            </w:pPr>
            <w:del w:id="1338" w:author="Author">
              <w:r w:rsidDel="00085157">
                <w:delText>18</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339" w:author="Author"/>
              </w:rPr>
            </w:pPr>
            <w:del w:id="1340" w:author="Author">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341" w:author="Author"/>
              </w:rPr>
            </w:pPr>
            <w:del w:id="1342" w:author="Author">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343" w:author="Author"/>
              </w:rPr>
            </w:pPr>
            <w:del w:id="1344" w:author="Author">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345" w:author="Author"/>
              </w:rPr>
            </w:pPr>
            <w:del w:id="1346" w:author="Author">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347" w:author="Author"/>
              </w:rPr>
            </w:pPr>
            <w:del w:id="1348" w:author="Author">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349" w:author="Author"/>
              </w:rPr>
            </w:pPr>
            <w:del w:id="1350" w:author="Author">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351" w:author="Author"/>
              </w:rPr>
            </w:pPr>
            <w:del w:id="1352" w:author="Author">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353" w:author="Author"/>
              </w:rPr>
            </w:pPr>
            <w:del w:id="1354" w:author="Author">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355" w:author="Author"/>
              </w:rPr>
            </w:pPr>
            <w:del w:id="1356" w:author="Author">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357" w:author="Author"/>
              </w:rPr>
            </w:pPr>
            <w:del w:id="1358" w:author="Author">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359" w:author="Author"/>
              </w:rPr>
            </w:pPr>
            <w:del w:id="1360" w:author="Author">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361" w:author="Author"/>
              </w:rPr>
            </w:pPr>
            <w:del w:id="1362" w:author="Author">
              <w:r w:rsidRPr="00A358DE" w:rsidDel="00085157">
                <w:delText>3</w:delText>
              </w:r>
            </w:del>
          </w:p>
        </w:tc>
      </w:tr>
      <w:tr w:rsidR="00570329" w:rsidDel="00085157" w:rsidTr="00F22AEA">
        <w:trPr>
          <w:cantSplit/>
          <w:jc w:val="center"/>
          <w:del w:id="1363" w:author="Autho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70329" w:rsidDel="00085157" w:rsidRDefault="00570329" w:rsidP="00F22AEA">
            <w:pPr>
              <w:pStyle w:val="TAL"/>
              <w:jc w:val="center"/>
              <w:rPr>
                <w:del w:id="1364" w:author="Author"/>
              </w:rPr>
            </w:pPr>
            <w:del w:id="1365" w:author="Author">
              <w:r w:rsidDel="00085157">
                <w:delText>19</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366" w:author="Author"/>
              </w:rPr>
            </w:pPr>
            <w:del w:id="1367" w:author="Author">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368" w:author="Author"/>
              </w:rPr>
            </w:pPr>
            <w:del w:id="1369" w:author="Author">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370" w:author="Author"/>
              </w:rPr>
            </w:pPr>
            <w:del w:id="1371" w:author="Author">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372" w:author="Author"/>
              </w:rPr>
            </w:pPr>
            <w:del w:id="1373" w:author="Author">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374" w:author="Author"/>
              </w:rPr>
            </w:pPr>
            <w:del w:id="1375" w:author="Author">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376" w:author="Author"/>
              </w:rPr>
            </w:pPr>
            <w:del w:id="1377" w:author="Author">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378" w:author="Author"/>
              </w:rPr>
            </w:pPr>
            <w:del w:id="1379" w:author="Author">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380" w:author="Author"/>
              </w:rPr>
            </w:pPr>
            <w:del w:id="1381" w:author="Author">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382" w:author="Author"/>
              </w:rPr>
            </w:pPr>
            <w:del w:id="1383" w:author="Author">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384" w:author="Author"/>
              </w:rPr>
            </w:pPr>
            <w:del w:id="1385" w:author="Author">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386" w:author="Author"/>
              </w:rPr>
            </w:pPr>
            <w:del w:id="1387" w:author="Author">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388" w:author="Author"/>
              </w:rPr>
            </w:pPr>
            <w:del w:id="1389" w:author="Author">
              <w:r w:rsidRPr="00A358DE" w:rsidDel="00085157">
                <w:delText>-3</w:delText>
              </w:r>
            </w:del>
          </w:p>
        </w:tc>
      </w:tr>
      <w:tr w:rsidR="00570329" w:rsidDel="00085157" w:rsidTr="00F22AEA">
        <w:trPr>
          <w:cantSplit/>
          <w:jc w:val="center"/>
          <w:del w:id="1390" w:author="Autho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70329" w:rsidDel="00085157" w:rsidRDefault="00570329" w:rsidP="00F22AEA">
            <w:pPr>
              <w:pStyle w:val="TAL"/>
              <w:jc w:val="center"/>
              <w:rPr>
                <w:del w:id="1391" w:author="Author"/>
              </w:rPr>
            </w:pPr>
            <w:del w:id="1392" w:author="Author">
              <w:r w:rsidDel="00085157">
                <w:delText>20</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393" w:author="Author"/>
              </w:rPr>
            </w:pPr>
            <w:del w:id="1394" w:author="Author">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395" w:author="Author"/>
              </w:rPr>
            </w:pPr>
            <w:del w:id="1396" w:author="Author">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397" w:author="Author"/>
              </w:rPr>
            </w:pPr>
            <w:del w:id="1398" w:author="Author">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399" w:author="Author"/>
              </w:rPr>
            </w:pPr>
            <w:del w:id="1400" w:author="Author">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401" w:author="Author"/>
              </w:rPr>
            </w:pPr>
            <w:del w:id="1402" w:author="Author">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403" w:author="Author"/>
              </w:rPr>
            </w:pPr>
            <w:del w:id="1404" w:author="Author">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405" w:author="Author"/>
              </w:rPr>
            </w:pPr>
            <w:del w:id="1406" w:author="Author">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407" w:author="Author"/>
              </w:rPr>
            </w:pPr>
            <w:del w:id="1408" w:author="Author">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409" w:author="Author"/>
              </w:rPr>
            </w:pPr>
            <w:del w:id="1410" w:author="Author">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411" w:author="Author"/>
              </w:rPr>
            </w:pPr>
            <w:del w:id="1412" w:author="Author">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413" w:author="Author"/>
              </w:rPr>
            </w:pPr>
            <w:del w:id="1414" w:author="Author">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415" w:author="Author"/>
              </w:rPr>
            </w:pPr>
            <w:del w:id="1416" w:author="Author">
              <w:r w:rsidRPr="00A358DE" w:rsidDel="00085157">
                <w:delText>-3</w:delText>
              </w:r>
            </w:del>
          </w:p>
        </w:tc>
      </w:tr>
      <w:tr w:rsidR="00570329" w:rsidDel="00085157" w:rsidTr="00F22AEA">
        <w:trPr>
          <w:cantSplit/>
          <w:jc w:val="center"/>
          <w:del w:id="1417" w:author="Autho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70329" w:rsidDel="00085157" w:rsidRDefault="00570329" w:rsidP="00F22AEA">
            <w:pPr>
              <w:pStyle w:val="TAL"/>
              <w:jc w:val="center"/>
              <w:rPr>
                <w:del w:id="1418" w:author="Author"/>
              </w:rPr>
            </w:pPr>
            <w:del w:id="1419" w:author="Author">
              <w:r w:rsidDel="00085157">
                <w:delText>21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420" w:author="Author"/>
              </w:rPr>
            </w:pPr>
            <w:del w:id="1421" w:author="Author">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422" w:author="Author"/>
              </w:rPr>
            </w:pPr>
            <w:del w:id="1423" w:author="Author">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424" w:author="Author"/>
              </w:rPr>
            </w:pPr>
            <w:del w:id="1425" w:author="Author">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426" w:author="Author"/>
              </w:rPr>
            </w:pPr>
            <w:del w:id="1427" w:author="Author">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428" w:author="Author"/>
              </w:rPr>
            </w:pPr>
            <w:del w:id="1429" w:author="Author">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430" w:author="Author"/>
              </w:rPr>
            </w:pPr>
            <w:del w:id="1431" w:author="Author">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432" w:author="Author"/>
              </w:rPr>
            </w:pPr>
            <w:del w:id="1433" w:author="Author">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434" w:author="Author"/>
              </w:rPr>
            </w:pPr>
            <w:del w:id="1435" w:author="Author">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436" w:author="Author"/>
              </w:rPr>
            </w:pPr>
            <w:del w:id="1437" w:author="Author">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438" w:author="Author"/>
              </w:rPr>
            </w:pPr>
            <w:del w:id="1439" w:author="Author">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440" w:author="Author"/>
              </w:rPr>
            </w:pPr>
            <w:del w:id="1441" w:author="Author">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442" w:author="Author"/>
              </w:rPr>
            </w:pPr>
            <w:del w:id="1443" w:author="Author">
              <w:r w:rsidRPr="00A358DE" w:rsidDel="00085157">
                <w:delText>-3</w:delText>
              </w:r>
            </w:del>
          </w:p>
        </w:tc>
      </w:tr>
      <w:tr w:rsidR="00570329" w:rsidDel="00085157" w:rsidTr="00F22AEA">
        <w:trPr>
          <w:cantSplit/>
          <w:jc w:val="center"/>
          <w:del w:id="1444" w:author="Autho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70329" w:rsidDel="00085157" w:rsidRDefault="00570329" w:rsidP="00F22AEA">
            <w:pPr>
              <w:pStyle w:val="TAL"/>
              <w:jc w:val="center"/>
              <w:rPr>
                <w:del w:id="1445" w:author="Author"/>
              </w:rPr>
            </w:pPr>
            <w:del w:id="1446" w:author="Author">
              <w:r w:rsidDel="00085157">
                <w:delText>22</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447" w:author="Author"/>
              </w:rPr>
            </w:pPr>
            <w:del w:id="1448" w:author="Author">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449" w:author="Author"/>
              </w:rPr>
            </w:pPr>
            <w:del w:id="1450" w:author="Author">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451" w:author="Author"/>
              </w:rPr>
            </w:pPr>
            <w:del w:id="1452" w:author="Author">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453" w:author="Author"/>
              </w:rPr>
            </w:pPr>
            <w:del w:id="1454" w:author="Author">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455" w:author="Author"/>
              </w:rPr>
            </w:pPr>
            <w:del w:id="1456" w:author="Author">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457" w:author="Author"/>
              </w:rPr>
            </w:pPr>
            <w:del w:id="1458" w:author="Author">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459" w:author="Author"/>
              </w:rPr>
            </w:pPr>
            <w:del w:id="1460" w:author="Author">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461" w:author="Author"/>
              </w:rPr>
            </w:pPr>
            <w:del w:id="1462" w:author="Author">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463" w:author="Author"/>
              </w:rPr>
            </w:pPr>
            <w:del w:id="1464" w:author="Author">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465" w:author="Author"/>
              </w:rPr>
            </w:pPr>
            <w:del w:id="1466" w:author="Author">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467" w:author="Author"/>
              </w:rPr>
            </w:pPr>
            <w:del w:id="1468" w:author="Author">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469" w:author="Author"/>
              </w:rPr>
            </w:pPr>
            <w:del w:id="1470" w:author="Author">
              <w:r w:rsidRPr="00A358DE" w:rsidDel="00085157">
                <w:delText>-3</w:delText>
              </w:r>
            </w:del>
          </w:p>
        </w:tc>
      </w:tr>
      <w:tr w:rsidR="00570329" w:rsidDel="00085157" w:rsidTr="00F22AEA">
        <w:trPr>
          <w:cantSplit/>
          <w:jc w:val="center"/>
          <w:del w:id="1471" w:author="Autho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70329" w:rsidDel="00085157" w:rsidRDefault="00570329" w:rsidP="00F22AEA">
            <w:pPr>
              <w:pStyle w:val="TAL"/>
              <w:jc w:val="center"/>
              <w:rPr>
                <w:del w:id="1472" w:author="Author"/>
              </w:rPr>
            </w:pPr>
            <w:del w:id="1473" w:author="Author">
              <w:r w:rsidDel="00085157">
                <w:delText>23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474" w:author="Author"/>
              </w:rPr>
            </w:pPr>
            <w:del w:id="1475" w:author="Author">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476" w:author="Author"/>
              </w:rPr>
            </w:pPr>
            <w:del w:id="1477" w:author="Author">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478" w:author="Author"/>
              </w:rPr>
            </w:pPr>
            <w:del w:id="1479" w:author="Author">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480" w:author="Author"/>
              </w:rPr>
            </w:pPr>
            <w:del w:id="1481" w:author="Author">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482" w:author="Author"/>
              </w:rPr>
            </w:pPr>
            <w:del w:id="1483" w:author="Author">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484" w:author="Author"/>
              </w:rPr>
            </w:pPr>
            <w:del w:id="1485" w:author="Author">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486" w:author="Author"/>
              </w:rPr>
            </w:pPr>
            <w:del w:id="1487" w:author="Author">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488" w:author="Author"/>
              </w:rPr>
            </w:pPr>
            <w:del w:id="1489" w:author="Author">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490" w:author="Author"/>
              </w:rPr>
            </w:pPr>
            <w:del w:id="1491" w:author="Author">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492" w:author="Author"/>
              </w:rPr>
            </w:pPr>
            <w:del w:id="1493" w:author="Author">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494" w:author="Author"/>
              </w:rPr>
            </w:pPr>
            <w:del w:id="1495" w:author="Author">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496" w:author="Author"/>
              </w:rPr>
            </w:pPr>
            <w:del w:id="1497" w:author="Author">
              <w:r w:rsidRPr="00A358DE" w:rsidDel="00085157">
                <w:delText>1</w:delText>
              </w:r>
            </w:del>
          </w:p>
        </w:tc>
      </w:tr>
      <w:tr w:rsidR="00570329" w:rsidDel="00085157" w:rsidTr="00F22AEA">
        <w:trPr>
          <w:cantSplit/>
          <w:jc w:val="center"/>
          <w:del w:id="1498" w:author="Autho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70329" w:rsidDel="00085157" w:rsidRDefault="00570329" w:rsidP="00F22AEA">
            <w:pPr>
              <w:pStyle w:val="TAL"/>
              <w:jc w:val="center"/>
              <w:rPr>
                <w:del w:id="1499" w:author="Author"/>
              </w:rPr>
            </w:pPr>
            <w:del w:id="1500" w:author="Author">
              <w:r w:rsidDel="00085157">
                <w:delText>24</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501" w:author="Author"/>
              </w:rPr>
            </w:pPr>
            <w:del w:id="1502" w:author="Author">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503" w:author="Author"/>
              </w:rPr>
            </w:pPr>
            <w:del w:id="1504" w:author="Author">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505" w:author="Author"/>
              </w:rPr>
            </w:pPr>
            <w:del w:id="1506" w:author="Author">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507" w:author="Author"/>
              </w:rPr>
            </w:pPr>
            <w:del w:id="1508" w:author="Author">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509" w:author="Author"/>
              </w:rPr>
            </w:pPr>
            <w:del w:id="1510" w:author="Author">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511" w:author="Author"/>
              </w:rPr>
            </w:pPr>
            <w:del w:id="1512" w:author="Author">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513" w:author="Author"/>
              </w:rPr>
            </w:pPr>
            <w:del w:id="1514" w:author="Author">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515" w:author="Author"/>
              </w:rPr>
            </w:pPr>
            <w:del w:id="1516" w:author="Author">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517" w:author="Author"/>
              </w:rPr>
            </w:pPr>
            <w:del w:id="1518" w:author="Author">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519" w:author="Author"/>
              </w:rPr>
            </w:pPr>
            <w:del w:id="1520" w:author="Author">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521" w:author="Author"/>
              </w:rPr>
            </w:pPr>
            <w:del w:id="1522" w:author="Author">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523" w:author="Author"/>
              </w:rPr>
            </w:pPr>
            <w:del w:id="1524" w:author="Author">
              <w:r w:rsidRPr="00A358DE" w:rsidDel="00085157">
                <w:delText>-3</w:delText>
              </w:r>
            </w:del>
          </w:p>
        </w:tc>
      </w:tr>
      <w:tr w:rsidR="00570329" w:rsidDel="00085157" w:rsidTr="00F22AEA">
        <w:trPr>
          <w:cantSplit/>
          <w:jc w:val="center"/>
          <w:del w:id="1525" w:author="Autho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70329" w:rsidDel="00085157" w:rsidRDefault="00570329" w:rsidP="00F22AEA">
            <w:pPr>
              <w:pStyle w:val="TAL"/>
              <w:jc w:val="center"/>
              <w:rPr>
                <w:del w:id="1526" w:author="Author"/>
              </w:rPr>
            </w:pPr>
            <w:del w:id="1527" w:author="Author">
              <w:r w:rsidDel="00085157">
                <w:delText>25</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528" w:author="Author"/>
              </w:rPr>
            </w:pPr>
            <w:del w:id="1529" w:author="Author">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530" w:author="Author"/>
              </w:rPr>
            </w:pPr>
            <w:del w:id="1531" w:author="Author">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532" w:author="Author"/>
              </w:rPr>
            </w:pPr>
            <w:del w:id="1533" w:author="Author">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534" w:author="Author"/>
              </w:rPr>
            </w:pPr>
            <w:del w:id="1535" w:author="Author">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536" w:author="Author"/>
              </w:rPr>
            </w:pPr>
            <w:del w:id="1537" w:author="Author">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538" w:author="Author"/>
              </w:rPr>
            </w:pPr>
            <w:del w:id="1539" w:author="Author">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540" w:author="Author"/>
              </w:rPr>
            </w:pPr>
            <w:del w:id="1541" w:author="Author">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542" w:author="Author"/>
              </w:rPr>
            </w:pPr>
            <w:del w:id="1543" w:author="Author">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544" w:author="Author"/>
              </w:rPr>
            </w:pPr>
            <w:del w:id="1545" w:author="Author">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546" w:author="Author"/>
              </w:rPr>
            </w:pPr>
            <w:del w:id="1547" w:author="Author">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548" w:author="Author"/>
              </w:rPr>
            </w:pPr>
            <w:del w:id="1549" w:author="Author">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550" w:author="Author"/>
              </w:rPr>
            </w:pPr>
            <w:del w:id="1551" w:author="Author">
              <w:r w:rsidRPr="00A358DE" w:rsidDel="00085157">
                <w:delText>-3</w:delText>
              </w:r>
            </w:del>
          </w:p>
        </w:tc>
      </w:tr>
      <w:tr w:rsidR="00570329" w:rsidDel="00085157" w:rsidTr="00F22AEA">
        <w:trPr>
          <w:cantSplit/>
          <w:jc w:val="center"/>
          <w:del w:id="1552" w:author="Autho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70329" w:rsidDel="00085157" w:rsidRDefault="00570329" w:rsidP="00F22AEA">
            <w:pPr>
              <w:pStyle w:val="TAL"/>
              <w:jc w:val="center"/>
              <w:rPr>
                <w:del w:id="1553" w:author="Author"/>
              </w:rPr>
            </w:pPr>
            <w:del w:id="1554" w:author="Author">
              <w:r w:rsidDel="00085157">
                <w:delText>26</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555" w:author="Author"/>
              </w:rPr>
            </w:pPr>
            <w:del w:id="1556" w:author="Author">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557" w:author="Author"/>
              </w:rPr>
            </w:pPr>
            <w:del w:id="1558" w:author="Author">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559" w:author="Author"/>
              </w:rPr>
            </w:pPr>
            <w:del w:id="1560" w:author="Author">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561" w:author="Author"/>
              </w:rPr>
            </w:pPr>
            <w:del w:id="1562" w:author="Author">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563" w:author="Author"/>
              </w:rPr>
            </w:pPr>
            <w:del w:id="1564" w:author="Author">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565" w:author="Author"/>
              </w:rPr>
            </w:pPr>
            <w:del w:id="1566" w:author="Author">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567" w:author="Author"/>
              </w:rPr>
            </w:pPr>
            <w:del w:id="1568" w:author="Author">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569" w:author="Author"/>
              </w:rPr>
            </w:pPr>
            <w:del w:id="1570" w:author="Author">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571" w:author="Author"/>
              </w:rPr>
            </w:pPr>
            <w:del w:id="1572" w:author="Author">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573" w:author="Author"/>
              </w:rPr>
            </w:pPr>
            <w:del w:id="1574" w:author="Author">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575" w:author="Author"/>
              </w:rPr>
            </w:pPr>
            <w:del w:id="1576" w:author="Author">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577" w:author="Author"/>
              </w:rPr>
            </w:pPr>
            <w:del w:id="1578" w:author="Author">
              <w:r w:rsidRPr="00A358DE" w:rsidDel="00085157">
                <w:delText>-3</w:delText>
              </w:r>
            </w:del>
          </w:p>
        </w:tc>
      </w:tr>
      <w:tr w:rsidR="00570329" w:rsidDel="00085157" w:rsidTr="00F22AEA">
        <w:trPr>
          <w:cantSplit/>
          <w:jc w:val="center"/>
          <w:del w:id="1579" w:author="Autho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70329" w:rsidDel="00085157" w:rsidRDefault="00570329" w:rsidP="00F22AEA">
            <w:pPr>
              <w:pStyle w:val="TAL"/>
              <w:jc w:val="center"/>
              <w:rPr>
                <w:del w:id="1580" w:author="Author"/>
              </w:rPr>
            </w:pPr>
            <w:del w:id="1581" w:author="Author">
              <w:r w:rsidDel="00085157">
                <w:delText>27</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582" w:author="Author"/>
              </w:rPr>
            </w:pPr>
            <w:del w:id="1583" w:author="Author">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584" w:author="Author"/>
              </w:rPr>
            </w:pPr>
            <w:del w:id="1585" w:author="Author">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586" w:author="Author"/>
              </w:rPr>
            </w:pPr>
            <w:del w:id="1587" w:author="Author">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588" w:author="Author"/>
              </w:rPr>
            </w:pPr>
            <w:del w:id="1589" w:author="Author">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590" w:author="Author"/>
              </w:rPr>
            </w:pPr>
            <w:del w:id="1591" w:author="Author">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592" w:author="Author"/>
              </w:rPr>
            </w:pPr>
            <w:del w:id="1593" w:author="Author">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594" w:author="Author"/>
              </w:rPr>
            </w:pPr>
            <w:del w:id="1595" w:author="Author">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596" w:author="Author"/>
              </w:rPr>
            </w:pPr>
            <w:del w:id="1597" w:author="Author">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598" w:author="Author"/>
              </w:rPr>
            </w:pPr>
            <w:del w:id="1599" w:author="Author">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600" w:author="Author"/>
              </w:rPr>
            </w:pPr>
            <w:del w:id="1601" w:author="Author">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602" w:author="Author"/>
              </w:rPr>
            </w:pPr>
            <w:del w:id="1603" w:author="Author">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604" w:author="Author"/>
              </w:rPr>
            </w:pPr>
            <w:del w:id="1605" w:author="Author">
              <w:r w:rsidRPr="00A358DE" w:rsidDel="00085157">
                <w:delText>3</w:delText>
              </w:r>
            </w:del>
          </w:p>
        </w:tc>
      </w:tr>
      <w:tr w:rsidR="00570329" w:rsidDel="00085157" w:rsidTr="00F22AEA">
        <w:trPr>
          <w:cantSplit/>
          <w:jc w:val="center"/>
          <w:del w:id="1606" w:author="Autho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70329" w:rsidDel="00085157" w:rsidRDefault="00570329" w:rsidP="00F22AEA">
            <w:pPr>
              <w:pStyle w:val="TAL"/>
              <w:jc w:val="center"/>
              <w:rPr>
                <w:del w:id="1607" w:author="Author"/>
              </w:rPr>
            </w:pPr>
            <w:del w:id="1608" w:author="Author">
              <w:r w:rsidDel="00085157">
                <w:delText>28</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609" w:author="Author"/>
              </w:rPr>
            </w:pPr>
            <w:del w:id="1610" w:author="Author">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611" w:author="Author"/>
              </w:rPr>
            </w:pPr>
            <w:del w:id="1612" w:author="Author">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613" w:author="Author"/>
              </w:rPr>
            </w:pPr>
            <w:del w:id="1614" w:author="Author">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615" w:author="Author"/>
              </w:rPr>
            </w:pPr>
            <w:del w:id="1616" w:author="Author">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617" w:author="Author"/>
              </w:rPr>
            </w:pPr>
            <w:del w:id="1618" w:author="Author">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619" w:author="Author"/>
              </w:rPr>
            </w:pPr>
            <w:del w:id="1620" w:author="Author">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621" w:author="Author"/>
              </w:rPr>
            </w:pPr>
            <w:del w:id="1622" w:author="Author">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623" w:author="Author"/>
              </w:rPr>
            </w:pPr>
            <w:del w:id="1624" w:author="Author">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625" w:author="Author"/>
              </w:rPr>
            </w:pPr>
            <w:del w:id="1626" w:author="Author">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627" w:author="Author"/>
              </w:rPr>
            </w:pPr>
            <w:del w:id="1628" w:author="Author">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629" w:author="Author"/>
              </w:rPr>
            </w:pPr>
            <w:del w:id="1630" w:author="Author">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631" w:author="Author"/>
              </w:rPr>
            </w:pPr>
            <w:del w:id="1632" w:author="Author">
              <w:r w:rsidRPr="00A358DE" w:rsidDel="00085157">
                <w:delText>-3</w:delText>
              </w:r>
            </w:del>
          </w:p>
        </w:tc>
      </w:tr>
      <w:tr w:rsidR="00570329" w:rsidDel="00085157" w:rsidTr="00F22AEA">
        <w:trPr>
          <w:cantSplit/>
          <w:jc w:val="center"/>
          <w:del w:id="1633" w:author="Autho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70329" w:rsidDel="00085157" w:rsidRDefault="00570329" w:rsidP="00F22AEA">
            <w:pPr>
              <w:pStyle w:val="TAL"/>
              <w:jc w:val="center"/>
              <w:rPr>
                <w:del w:id="1634" w:author="Author"/>
              </w:rPr>
            </w:pPr>
            <w:del w:id="1635" w:author="Author">
              <w:r w:rsidDel="00085157">
                <w:delText>29</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636" w:author="Author"/>
              </w:rPr>
            </w:pPr>
            <w:del w:id="1637" w:author="Author">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638" w:author="Author"/>
              </w:rPr>
            </w:pPr>
            <w:del w:id="1639" w:author="Author">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640" w:author="Author"/>
              </w:rPr>
            </w:pPr>
            <w:del w:id="1641" w:author="Author">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642" w:author="Author"/>
              </w:rPr>
            </w:pPr>
            <w:del w:id="1643" w:author="Author">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644" w:author="Author"/>
              </w:rPr>
            </w:pPr>
            <w:del w:id="1645" w:author="Author">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646" w:author="Author"/>
              </w:rPr>
            </w:pPr>
            <w:del w:id="1647" w:author="Author">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648" w:author="Author"/>
              </w:rPr>
            </w:pPr>
            <w:del w:id="1649" w:author="Author">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650" w:author="Author"/>
              </w:rPr>
            </w:pPr>
            <w:del w:id="1651" w:author="Author">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652" w:author="Author"/>
              </w:rPr>
            </w:pPr>
            <w:del w:id="1653" w:author="Author">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654" w:author="Author"/>
              </w:rPr>
            </w:pPr>
            <w:del w:id="1655" w:author="Author">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656" w:author="Author"/>
              </w:rPr>
            </w:pPr>
            <w:del w:id="1657" w:author="Author">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658" w:author="Author"/>
              </w:rPr>
            </w:pPr>
            <w:del w:id="1659" w:author="Author">
              <w:r w:rsidRPr="00A358DE" w:rsidDel="00085157">
                <w:delText>1</w:delText>
              </w:r>
            </w:del>
          </w:p>
        </w:tc>
      </w:tr>
    </w:tbl>
    <w:p w:rsidR="00570329" w:rsidRDefault="00570329" w:rsidP="00570329"/>
    <w:p w:rsidR="00570329" w:rsidRDefault="00570329" w:rsidP="00570329">
      <w:pPr>
        <w:keepNext/>
        <w:keepLines/>
        <w:autoSpaceDE/>
        <w:autoSpaceDN/>
        <w:adjustRightInd/>
        <w:snapToGrid/>
        <w:spacing w:before="60" w:after="180"/>
        <w:jc w:val="center"/>
        <w:rPr>
          <w:ins w:id="1660" w:author="Author"/>
          <w:rFonts w:ascii="Arial" w:hAnsi="Arial"/>
          <w:b/>
          <w:sz w:val="20"/>
          <w:szCs w:val="20"/>
          <w:lang w:val="en-GB"/>
        </w:rPr>
      </w:pPr>
      <w:ins w:id="1661" w:author="Author">
        <w:r w:rsidRPr="004D2540">
          <w:rPr>
            <w:rFonts w:ascii="Arial" w:hAnsi="Arial"/>
            <w:b/>
            <w:sz w:val="20"/>
            <w:szCs w:val="20"/>
            <w:lang w:val="en-GB"/>
          </w:rPr>
          <w:lastRenderedPageBreak/>
          <w:t xml:space="preserve">Table 5.2.2.2-3: Definition of </w:t>
        </w:r>
      </w:ins>
      <w:ins w:id="1662" w:author="Author">
        <w:r w:rsidRPr="004D2540">
          <w:rPr>
            <w:rFonts w:ascii="Arial" w:hAnsi="Arial"/>
            <w:b/>
            <w:position w:val="-10"/>
            <w:sz w:val="20"/>
            <w:szCs w:val="20"/>
            <w:lang w:val="en-GB"/>
          </w:rPr>
          <w:object w:dxaOrig="440" w:dyaOrig="300">
            <v:shape id="_x0000_i1033" type="#_x0000_t75" style="width:22pt;height:16.5pt" o:ole="">
              <v:imagedata r:id="rId21" o:title=""/>
            </v:shape>
            <o:OLEObject Type="Embed" ProgID="Equation.3" ShapeID="_x0000_i1033" DrawAspect="Content" ObjectID="_1585733874" r:id="rId33"/>
          </w:object>
        </w:r>
      </w:ins>
      <w:ins w:id="1663" w:author="Author">
        <w:r w:rsidRPr="004D2540">
          <w:rPr>
            <w:rFonts w:ascii="Arial" w:hAnsi="Arial"/>
            <w:b/>
            <w:sz w:val="20"/>
            <w:szCs w:val="20"/>
            <w:lang w:val="en-GB"/>
          </w:rPr>
          <w:t xml:space="preserve"> for </w:t>
        </w:r>
      </w:ins>
      <w:ins w:id="1664" w:author="Author">
        <w:r w:rsidRPr="004D2540">
          <w:rPr>
            <w:rFonts w:ascii="Arial" w:hAnsi="Arial"/>
            <w:b/>
            <w:position w:val="-10"/>
            <w:sz w:val="20"/>
            <w:szCs w:val="20"/>
            <w:lang w:val="en-GB"/>
          </w:rPr>
          <w:object w:dxaOrig="859" w:dyaOrig="300">
            <v:shape id="_x0000_i1034" type="#_x0000_t75" style="width:42.5pt;height:16.5pt" o:ole="">
              <v:imagedata r:id="rId34" o:title=""/>
            </v:shape>
            <o:OLEObject Type="Embed" ProgID="Equation.3" ShapeID="_x0000_i1034" DrawAspect="Content" ObjectID="_1585733875" r:id="rId35"/>
          </w:object>
        </w:r>
      </w:ins>
    </w:p>
    <w:tbl>
      <w:tblPr>
        <w:tblW w:w="7378" w:type="dxa"/>
        <w:jc w:val="center"/>
        <w:tblLook w:val="01E0" w:firstRow="1" w:lastRow="1" w:firstColumn="1" w:lastColumn="1" w:noHBand="0" w:noVBand="0"/>
      </w:tblPr>
      <w:tblGrid>
        <w:gridCol w:w="514"/>
        <w:gridCol w:w="381"/>
        <w:gridCol w:w="381"/>
        <w:gridCol w:w="382"/>
        <w:gridCol w:w="381"/>
        <w:gridCol w:w="381"/>
        <w:gridCol w:w="382"/>
        <w:gridCol w:w="381"/>
        <w:gridCol w:w="381"/>
        <w:gridCol w:w="382"/>
        <w:gridCol w:w="381"/>
        <w:gridCol w:w="381"/>
        <w:gridCol w:w="382"/>
        <w:gridCol w:w="381"/>
        <w:gridCol w:w="381"/>
        <w:gridCol w:w="382"/>
        <w:gridCol w:w="381"/>
        <w:gridCol w:w="381"/>
        <w:gridCol w:w="382"/>
      </w:tblGrid>
      <w:tr w:rsidR="00570329" w:rsidRPr="00322011" w:rsidTr="00F22AEA">
        <w:trPr>
          <w:cantSplit/>
          <w:trHeight w:val="221"/>
          <w:jc w:val="center"/>
          <w:ins w:id="1665" w:author="Autho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70329" w:rsidRPr="00322011" w:rsidRDefault="00EC16EB" w:rsidP="00F22AEA">
            <w:pPr>
              <w:keepNext/>
              <w:keepLines/>
              <w:autoSpaceDE/>
              <w:autoSpaceDN/>
              <w:adjustRightInd/>
              <w:snapToGrid/>
              <w:spacing w:after="0"/>
              <w:jc w:val="center"/>
              <w:rPr>
                <w:ins w:id="1666" w:author="Author"/>
                <w:rFonts w:ascii="Calibri" w:hAnsi="Calibri" w:cs="Calibri"/>
                <w:b/>
                <w:sz w:val="16"/>
                <w:szCs w:val="20"/>
                <w:lang w:val="en-GB"/>
              </w:rPr>
            </w:pPr>
            <w:ins w:id="1667" w:author="Author">
              <w:r>
                <w:rPr>
                  <w:noProof/>
                  <w:lang w:eastAsia="zh-CN"/>
                </w:rPr>
                <w:drawing>
                  <wp:inline distT="0" distB="0" distL="0" distR="0">
                    <wp:extent cx="117475" cy="128905"/>
                    <wp:effectExtent l="0" t="0" r="0" b="4445"/>
                    <wp:docPr id="7" name="图片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5"/>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17475" cy="128905"/>
                            </a:xfrm>
                            <a:prstGeom prst="rect">
                              <a:avLst/>
                            </a:prstGeom>
                            <a:noFill/>
                            <a:ln>
                              <a:noFill/>
                            </a:ln>
                          </pic:spPr>
                        </pic:pic>
                      </a:graphicData>
                    </a:graphic>
                  </wp:inline>
                </w:drawing>
              </w:r>
            </w:ins>
          </w:p>
        </w:tc>
        <w:tc>
          <w:tcPr>
            <w:tcW w:w="0" w:type="auto"/>
            <w:gridSpan w:val="18"/>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322011" w:rsidRDefault="00EC16EB" w:rsidP="00F22AEA">
            <w:pPr>
              <w:keepNext/>
              <w:keepLines/>
              <w:autoSpaceDE/>
              <w:autoSpaceDN/>
              <w:adjustRightInd/>
              <w:snapToGrid/>
              <w:spacing w:after="0"/>
              <w:jc w:val="center"/>
              <w:rPr>
                <w:ins w:id="1668" w:author="Author"/>
                <w:rFonts w:ascii="Calibri" w:hAnsi="Calibri" w:cs="Calibri"/>
                <w:b/>
                <w:sz w:val="16"/>
                <w:szCs w:val="20"/>
                <w:lang w:val="en-GB"/>
              </w:rPr>
            </w:pPr>
            <w:ins w:id="1669" w:author="Author">
              <w:r>
                <w:rPr>
                  <w:rFonts w:ascii="Calibri" w:hAnsi="Calibri" w:cs="Calibri"/>
                  <w:b/>
                  <w:noProof/>
                  <w:sz w:val="16"/>
                  <w:szCs w:val="20"/>
                  <w:lang w:eastAsia="zh-CN"/>
                  <w:rPrChange w:id="1670" w:author="Unknown">
                    <w:rPr>
                      <w:noProof/>
                      <w:lang w:eastAsia="zh-CN"/>
                    </w:rPr>
                  </w:rPrChange>
                </w:rPr>
                <w:drawing>
                  <wp:inline distT="0" distB="0" distL="0" distR="0">
                    <wp:extent cx="735965" cy="189865"/>
                    <wp:effectExtent l="0" t="0" r="6985" b="635"/>
                    <wp:docPr id="56" name="图片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4"/>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735965" cy="189865"/>
                            </a:xfrm>
                            <a:prstGeom prst="rect">
                              <a:avLst/>
                            </a:prstGeom>
                            <a:noFill/>
                            <a:ln>
                              <a:noFill/>
                            </a:ln>
                          </pic:spPr>
                        </pic:pic>
                      </a:graphicData>
                    </a:graphic>
                  </wp:inline>
                </w:drawing>
              </w:r>
            </w:ins>
          </w:p>
        </w:tc>
      </w:tr>
      <w:tr w:rsidR="00570329" w:rsidRPr="00322011" w:rsidTr="00F22AEA">
        <w:trPr>
          <w:cantSplit/>
          <w:trHeight w:val="170"/>
          <w:jc w:val="center"/>
          <w:ins w:id="1671" w:author="Autho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70329" w:rsidRPr="00734A76" w:rsidRDefault="00570329" w:rsidP="00F22AEA">
            <w:pPr>
              <w:keepNext/>
              <w:keepLines/>
              <w:autoSpaceDE/>
              <w:autoSpaceDN/>
              <w:adjustRightInd/>
              <w:snapToGrid/>
              <w:spacing w:after="0"/>
              <w:jc w:val="center"/>
              <w:rPr>
                <w:ins w:id="1672" w:author="Author"/>
                <w:rFonts w:ascii="Arial" w:hAnsi="Arial"/>
                <w:sz w:val="18"/>
                <w:szCs w:val="20"/>
                <w:lang w:val="en-GB"/>
              </w:rPr>
            </w:pPr>
            <w:ins w:id="1673" w:author="Author">
              <w:r w:rsidRPr="00734A76">
                <w:rPr>
                  <w:rFonts w:ascii="Arial" w:hAnsi="Arial"/>
                  <w:sz w:val="18"/>
                  <w:szCs w:val="20"/>
                  <w:lang w:val="en-GB"/>
                </w:rPr>
                <w:t>0</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1674" w:author="Author"/>
                <w:rFonts w:asciiTheme="minorHAnsi" w:hAnsiTheme="minorHAnsi" w:cstheme="minorHAnsi"/>
                <w:sz w:val="16"/>
                <w:szCs w:val="18"/>
              </w:rPr>
            </w:pPr>
            <w:ins w:id="1675" w:author="Author">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1676" w:author="Author"/>
                <w:rFonts w:asciiTheme="minorHAnsi" w:hAnsiTheme="minorHAnsi" w:cstheme="minorHAnsi"/>
                <w:sz w:val="16"/>
                <w:szCs w:val="18"/>
              </w:rPr>
            </w:pPr>
            <w:ins w:id="1677" w:author="Author">
              <w:r w:rsidRPr="00147CD0">
                <w:rPr>
                  <w:rFonts w:asciiTheme="minorHAnsi" w:hAnsiTheme="minorHAnsi" w:cstheme="minorHAnsi"/>
                  <w:color w:val="000000" w:themeColor="text1"/>
                  <w:kern w:val="24"/>
                  <w:sz w:val="16"/>
                  <w:szCs w:val="18"/>
                </w:rPr>
                <w:t>3</w:t>
              </w:r>
            </w:ins>
          </w:p>
        </w:tc>
        <w:tc>
          <w:tcPr>
            <w:tcW w:w="38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1678" w:author="Author"/>
                <w:rFonts w:asciiTheme="minorHAnsi" w:hAnsiTheme="minorHAnsi" w:cstheme="minorHAnsi"/>
                <w:sz w:val="16"/>
                <w:szCs w:val="18"/>
              </w:rPr>
            </w:pPr>
            <w:ins w:id="1679" w:author="Author">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1680" w:author="Author"/>
                <w:rFonts w:asciiTheme="minorHAnsi" w:hAnsiTheme="minorHAnsi" w:cstheme="minorHAnsi"/>
                <w:sz w:val="16"/>
                <w:szCs w:val="18"/>
              </w:rPr>
            </w:pPr>
            <w:ins w:id="1681" w:author="Author">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1682" w:author="Author"/>
                <w:rFonts w:asciiTheme="minorHAnsi" w:hAnsiTheme="minorHAnsi" w:cstheme="minorHAnsi"/>
                <w:sz w:val="16"/>
                <w:szCs w:val="18"/>
              </w:rPr>
            </w:pPr>
            <w:ins w:id="1683" w:author="Author">
              <w:r w:rsidRPr="00147CD0">
                <w:rPr>
                  <w:rFonts w:asciiTheme="minorHAnsi" w:hAnsiTheme="minorHAnsi" w:cstheme="minorHAnsi"/>
                  <w:color w:val="000000" w:themeColor="text1"/>
                  <w:kern w:val="24"/>
                  <w:sz w:val="16"/>
                  <w:szCs w:val="18"/>
                </w:rPr>
                <w:t>3</w:t>
              </w:r>
            </w:ins>
          </w:p>
        </w:tc>
        <w:tc>
          <w:tcPr>
            <w:tcW w:w="38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1684" w:author="Author"/>
                <w:rFonts w:asciiTheme="minorHAnsi" w:hAnsiTheme="minorHAnsi" w:cstheme="minorHAnsi"/>
                <w:sz w:val="16"/>
                <w:szCs w:val="18"/>
              </w:rPr>
            </w:pPr>
            <w:ins w:id="1685" w:author="Author">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1686" w:author="Author"/>
                <w:rFonts w:asciiTheme="minorHAnsi" w:hAnsiTheme="minorHAnsi" w:cstheme="minorHAnsi"/>
                <w:sz w:val="16"/>
                <w:szCs w:val="18"/>
              </w:rPr>
            </w:pPr>
            <w:ins w:id="1687" w:author="Author">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1688" w:author="Author"/>
                <w:rFonts w:asciiTheme="minorHAnsi" w:hAnsiTheme="minorHAnsi" w:cstheme="minorHAnsi"/>
                <w:sz w:val="16"/>
                <w:szCs w:val="18"/>
              </w:rPr>
            </w:pPr>
            <w:ins w:id="1689" w:author="Author">
              <w:r w:rsidRPr="00147CD0">
                <w:rPr>
                  <w:rFonts w:asciiTheme="minorHAnsi" w:hAnsiTheme="minorHAnsi" w:cstheme="minorHAnsi"/>
                  <w:color w:val="000000" w:themeColor="text1"/>
                  <w:kern w:val="24"/>
                  <w:sz w:val="16"/>
                  <w:szCs w:val="18"/>
                </w:rPr>
                <w:t>-1</w:t>
              </w:r>
            </w:ins>
          </w:p>
        </w:tc>
        <w:tc>
          <w:tcPr>
            <w:tcW w:w="382"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1690" w:author="Author"/>
                <w:rFonts w:asciiTheme="minorHAnsi" w:hAnsiTheme="minorHAnsi" w:cstheme="minorHAnsi"/>
                <w:sz w:val="16"/>
                <w:szCs w:val="18"/>
              </w:rPr>
            </w:pPr>
            <w:ins w:id="1691" w:author="Author">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1692" w:author="Author"/>
                <w:rFonts w:asciiTheme="minorHAnsi" w:hAnsiTheme="minorHAnsi" w:cstheme="minorHAnsi"/>
                <w:sz w:val="16"/>
                <w:szCs w:val="18"/>
              </w:rPr>
            </w:pPr>
            <w:ins w:id="1693" w:author="Author">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1694" w:author="Author"/>
                <w:rFonts w:asciiTheme="minorHAnsi" w:hAnsiTheme="minorHAnsi" w:cstheme="minorHAnsi"/>
                <w:sz w:val="16"/>
                <w:szCs w:val="18"/>
              </w:rPr>
            </w:pPr>
            <w:ins w:id="1695" w:author="Author">
              <w:r w:rsidRPr="00147CD0">
                <w:rPr>
                  <w:rFonts w:asciiTheme="minorHAnsi" w:hAnsiTheme="minorHAnsi" w:cstheme="minorHAnsi"/>
                  <w:color w:val="000000" w:themeColor="text1"/>
                  <w:kern w:val="24"/>
                  <w:sz w:val="16"/>
                  <w:szCs w:val="18"/>
                </w:rPr>
                <w:t>-1</w:t>
              </w:r>
            </w:ins>
          </w:p>
        </w:tc>
        <w:tc>
          <w:tcPr>
            <w:tcW w:w="382"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1696" w:author="Author"/>
                <w:rFonts w:asciiTheme="minorHAnsi" w:hAnsiTheme="minorHAnsi" w:cstheme="minorHAnsi"/>
                <w:sz w:val="16"/>
                <w:szCs w:val="18"/>
              </w:rPr>
            </w:pPr>
            <w:ins w:id="1697" w:author="Author">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1698" w:author="Author"/>
                <w:rFonts w:asciiTheme="minorHAnsi" w:hAnsiTheme="minorHAnsi" w:cstheme="minorHAnsi"/>
                <w:sz w:val="16"/>
                <w:szCs w:val="18"/>
              </w:rPr>
            </w:pPr>
            <w:ins w:id="1699" w:author="Author">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1700" w:author="Author"/>
                <w:rFonts w:asciiTheme="minorHAnsi" w:hAnsiTheme="minorHAnsi" w:cstheme="minorHAnsi"/>
                <w:sz w:val="16"/>
                <w:szCs w:val="18"/>
              </w:rPr>
            </w:pPr>
            <w:ins w:id="1701" w:author="Author">
              <w:r w:rsidRPr="00147CD0">
                <w:rPr>
                  <w:rFonts w:asciiTheme="minorHAnsi" w:hAnsiTheme="minorHAnsi" w:cstheme="minorHAnsi"/>
                  <w:color w:val="000000" w:themeColor="text1"/>
                  <w:kern w:val="24"/>
                  <w:sz w:val="16"/>
                  <w:szCs w:val="18"/>
                </w:rPr>
                <w:t>1</w:t>
              </w:r>
            </w:ins>
          </w:p>
        </w:tc>
        <w:tc>
          <w:tcPr>
            <w:tcW w:w="382"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1702" w:author="Author"/>
                <w:rFonts w:asciiTheme="minorHAnsi" w:hAnsiTheme="minorHAnsi" w:cstheme="minorHAnsi"/>
                <w:sz w:val="16"/>
                <w:szCs w:val="18"/>
              </w:rPr>
            </w:pPr>
            <w:ins w:id="1703" w:author="Author">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1704" w:author="Author"/>
                <w:rFonts w:asciiTheme="minorHAnsi" w:hAnsiTheme="minorHAnsi" w:cstheme="minorHAnsi"/>
                <w:sz w:val="16"/>
                <w:szCs w:val="18"/>
              </w:rPr>
            </w:pPr>
            <w:ins w:id="1705" w:author="Author">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1706" w:author="Author"/>
                <w:rFonts w:asciiTheme="minorHAnsi" w:hAnsiTheme="minorHAnsi" w:cstheme="minorHAnsi"/>
                <w:sz w:val="16"/>
                <w:szCs w:val="18"/>
              </w:rPr>
            </w:pPr>
            <w:ins w:id="1707" w:author="Author">
              <w:r w:rsidRPr="00147CD0">
                <w:rPr>
                  <w:rFonts w:asciiTheme="minorHAnsi" w:hAnsiTheme="minorHAnsi" w:cstheme="minorHAnsi"/>
                  <w:color w:val="000000" w:themeColor="text1"/>
                  <w:kern w:val="24"/>
                  <w:sz w:val="16"/>
                  <w:szCs w:val="18"/>
                </w:rPr>
                <w:t>-1</w:t>
              </w:r>
            </w:ins>
          </w:p>
        </w:tc>
        <w:tc>
          <w:tcPr>
            <w:tcW w:w="382"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1708" w:author="Author"/>
                <w:rFonts w:asciiTheme="minorHAnsi" w:hAnsiTheme="minorHAnsi" w:cstheme="minorHAnsi"/>
                <w:sz w:val="16"/>
                <w:szCs w:val="18"/>
              </w:rPr>
            </w:pPr>
            <w:ins w:id="1709" w:author="Author">
              <w:r w:rsidRPr="00147CD0">
                <w:rPr>
                  <w:rFonts w:asciiTheme="minorHAnsi" w:hAnsiTheme="minorHAnsi" w:cstheme="minorHAnsi"/>
                  <w:color w:val="000000" w:themeColor="text1"/>
                  <w:kern w:val="24"/>
                  <w:sz w:val="16"/>
                  <w:szCs w:val="18"/>
                </w:rPr>
                <w:t>-1</w:t>
              </w:r>
            </w:ins>
          </w:p>
        </w:tc>
      </w:tr>
      <w:tr w:rsidR="00570329" w:rsidRPr="00322011" w:rsidTr="00F22AEA">
        <w:trPr>
          <w:cantSplit/>
          <w:trHeight w:val="170"/>
          <w:jc w:val="center"/>
          <w:ins w:id="1710" w:author="Autho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70329" w:rsidRPr="00734A76" w:rsidRDefault="00570329" w:rsidP="00F22AEA">
            <w:pPr>
              <w:keepNext/>
              <w:keepLines/>
              <w:autoSpaceDE/>
              <w:autoSpaceDN/>
              <w:adjustRightInd/>
              <w:snapToGrid/>
              <w:spacing w:after="0"/>
              <w:jc w:val="center"/>
              <w:rPr>
                <w:ins w:id="1711" w:author="Author"/>
                <w:rFonts w:ascii="Arial" w:hAnsi="Arial"/>
                <w:sz w:val="18"/>
                <w:szCs w:val="20"/>
                <w:lang w:val="en-GB"/>
              </w:rPr>
            </w:pPr>
            <w:ins w:id="1712" w:author="Author">
              <w:r w:rsidRPr="00734A76">
                <w:rPr>
                  <w:rFonts w:ascii="Arial" w:hAnsi="Arial"/>
                  <w:sz w:val="18"/>
                  <w:szCs w:val="20"/>
                  <w:lang w:val="en-GB"/>
                </w:rPr>
                <w:t>1</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1713" w:author="Author"/>
                <w:rFonts w:asciiTheme="minorHAnsi" w:hAnsiTheme="minorHAnsi" w:cstheme="minorHAnsi"/>
                <w:sz w:val="16"/>
                <w:szCs w:val="18"/>
              </w:rPr>
            </w:pPr>
            <w:ins w:id="1714" w:author="Author">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1715" w:author="Author"/>
                <w:rFonts w:asciiTheme="minorHAnsi" w:hAnsiTheme="minorHAnsi" w:cstheme="minorHAnsi"/>
                <w:sz w:val="16"/>
                <w:szCs w:val="18"/>
              </w:rPr>
            </w:pPr>
            <w:ins w:id="1716" w:author="Author">
              <w:r w:rsidRPr="00147CD0">
                <w:rPr>
                  <w:rFonts w:asciiTheme="minorHAnsi" w:hAnsiTheme="minorHAnsi" w:cstheme="minorHAnsi"/>
                  <w:color w:val="000000" w:themeColor="text1"/>
                  <w:kern w:val="24"/>
                  <w:sz w:val="16"/>
                  <w:szCs w:val="18"/>
                </w:rPr>
                <w:t>-3</w:t>
              </w:r>
            </w:ins>
          </w:p>
        </w:tc>
        <w:tc>
          <w:tcPr>
            <w:tcW w:w="38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1717" w:author="Author"/>
                <w:rFonts w:asciiTheme="minorHAnsi" w:hAnsiTheme="minorHAnsi" w:cstheme="minorHAnsi"/>
                <w:sz w:val="16"/>
                <w:szCs w:val="18"/>
              </w:rPr>
            </w:pPr>
            <w:ins w:id="1718" w:author="Author">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1719" w:author="Author"/>
                <w:rFonts w:asciiTheme="minorHAnsi" w:hAnsiTheme="minorHAnsi" w:cstheme="minorHAnsi"/>
                <w:sz w:val="16"/>
                <w:szCs w:val="18"/>
              </w:rPr>
            </w:pPr>
            <w:ins w:id="1720" w:author="Author">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1721" w:author="Author"/>
                <w:rFonts w:asciiTheme="minorHAnsi" w:hAnsiTheme="minorHAnsi" w:cstheme="minorHAnsi"/>
                <w:sz w:val="16"/>
                <w:szCs w:val="18"/>
              </w:rPr>
            </w:pPr>
            <w:ins w:id="1722" w:author="Author">
              <w:r w:rsidRPr="00147CD0">
                <w:rPr>
                  <w:rFonts w:asciiTheme="minorHAnsi" w:hAnsiTheme="minorHAnsi" w:cstheme="minorHAnsi"/>
                  <w:color w:val="000000" w:themeColor="text1"/>
                  <w:kern w:val="24"/>
                  <w:sz w:val="16"/>
                  <w:szCs w:val="18"/>
                </w:rPr>
                <w:t>1</w:t>
              </w:r>
            </w:ins>
          </w:p>
        </w:tc>
        <w:tc>
          <w:tcPr>
            <w:tcW w:w="38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1723" w:author="Author"/>
                <w:rFonts w:asciiTheme="minorHAnsi" w:hAnsiTheme="minorHAnsi" w:cstheme="minorHAnsi"/>
                <w:sz w:val="16"/>
                <w:szCs w:val="18"/>
              </w:rPr>
            </w:pPr>
            <w:ins w:id="1724" w:author="Author">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1725" w:author="Author"/>
                <w:rFonts w:asciiTheme="minorHAnsi" w:hAnsiTheme="minorHAnsi" w:cstheme="minorHAnsi"/>
                <w:sz w:val="16"/>
                <w:szCs w:val="18"/>
              </w:rPr>
            </w:pPr>
            <w:ins w:id="1726" w:author="Author">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1727" w:author="Author"/>
                <w:rFonts w:asciiTheme="minorHAnsi" w:hAnsiTheme="minorHAnsi" w:cstheme="minorHAnsi"/>
                <w:sz w:val="16"/>
                <w:szCs w:val="18"/>
              </w:rPr>
            </w:pPr>
            <w:ins w:id="1728" w:author="Author">
              <w:r w:rsidRPr="00147CD0">
                <w:rPr>
                  <w:rFonts w:asciiTheme="minorHAnsi" w:hAnsiTheme="minorHAnsi" w:cstheme="minorHAnsi"/>
                  <w:color w:val="000000" w:themeColor="text1"/>
                  <w:kern w:val="24"/>
                  <w:sz w:val="16"/>
                  <w:szCs w:val="18"/>
                </w:rPr>
                <w:t>-1</w:t>
              </w:r>
            </w:ins>
          </w:p>
        </w:tc>
        <w:tc>
          <w:tcPr>
            <w:tcW w:w="382"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1729" w:author="Author"/>
                <w:rFonts w:asciiTheme="minorHAnsi" w:hAnsiTheme="minorHAnsi" w:cstheme="minorHAnsi"/>
                <w:sz w:val="16"/>
                <w:szCs w:val="18"/>
              </w:rPr>
            </w:pPr>
            <w:ins w:id="1730" w:author="Author">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1731" w:author="Author"/>
                <w:rFonts w:asciiTheme="minorHAnsi" w:hAnsiTheme="minorHAnsi" w:cstheme="minorHAnsi"/>
                <w:sz w:val="16"/>
                <w:szCs w:val="18"/>
              </w:rPr>
            </w:pPr>
            <w:ins w:id="1732" w:author="Author">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1733" w:author="Author"/>
                <w:rFonts w:asciiTheme="minorHAnsi" w:hAnsiTheme="minorHAnsi" w:cstheme="minorHAnsi"/>
                <w:sz w:val="16"/>
                <w:szCs w:val="18"/>
              </w:rPr>
            </w:pPr>
            <w:ins w:id="1734" w:author="Author">
              <w:r w:rsidRPr="00147CD0">
                <w:rPr>
                  <w:rFonts w:asciiTheme="minorHAnsi" w:hAnsiTheme="minorHAnsi" w:cstheme="minorHAnsi"/>
                  <w:color w:val="000000" w:themeColor="text1"/>
                  <w:kern w:val="24"/>
                  <w:sz w:val="16"/>
                  <w:szCs w:val="18"/>
                </w:rPr>
                <w:t>-1</w:t>
              </w:r>
            </w:ins>
          </w:p>
        </w:tc>
        <w:tc>
          <w:tcPr>
            <w:tcW w:w="382"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1735" w:author="Author"/>
                <w:rFonts w:asciiTheme="minorHAnsi" w:hAnsiTheme="minorHAnsi" w:cstheme="minorHAnsi"/>
                <w:sz w:val="16"/>
                <w:szCs w:val="18"/>
              </w:rPr>
            </w:pPr>
            <w:ins w:id="1736" w:author="Author">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1737" w:author="Author"/>
                <w:rFonts w:asciiTheme="minorHAnsi" w:hAnsiTheme="minorHAnsi" w:cstheme="minorHAnsi"/>
                <w:sz w:val="16"/>
                <w:szCs w:val="18"/>
              </w:rPr>
            </w:pPr>
            <w:ins w:id="1738" w:author="Author">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1739" w:author="Author"/>
                <w:rFonts w:asciiTheme="minorHAnsi" w:hAnsiTheme="minorHAnsi" w:cstheme="minorHAnsi"/>
                <w:sz w:val="16"/>
                <w:szCs w:val="18"/>
              </w:rPr>
            </w:pPr>
            <w:ins w:id="1740" w:author="Author">
              <w:r w:rsidRPr="00147CD0">
                <w:rPr>
                  <w:rFonts w:asciiTheme="minorHAnsi" w:hAnsiTheme="minorHAnsi" w:cstheme="minorHAnsi"/>
                  <w:color w:val="000000" w:themeColor="text1"/>
                  <w:kern w:val="24"/>
                  <w:sz w:val="16"/>
                  <w:szCs w:val="18"/>
                </w:rPr>
                <w:t>1</w:t>
              </w:r>
            </w:ins>
          </w:p>
        </w:tc>
        <w:tc>
          <w:tcPr>
            <w:tcW w:w="382"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1741" w:author="Author"/>
                <w:rFonts w:asciiTheme="minorHAnsi" w:hAnsiTheme="minorHAnsi" w:cstheme="minorHAnsi"/>
                <w:sz w:val="16"/>
                <w:szCs w:val="18"/>
              </w:rPr>
            </w:pPr>
            <w:ins w:id="1742" w:author="Author">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1743" w:author="Author"/>
                <w:rFonts w:asciiTheme="minorHAnsi" w:hAnsiTheme="minorHAnsi" w:cstheme="minorHAnsi"/>
                <w:sz w:val="16"/>
                <w:szCs w:val="18"/>
              </w:rPr>
            </w:pPr>
            <w:ins w:id="1744" w:author="Author">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1745" w:author="Author"/>
                <w:rFonts w:asciiTheme="minorHAnsi" w:hAnsiTheme="minorHAnsi" w:cstheme="minorHAnsi"/>
                <w:sz w:val="16"/>
                <w:szCs w:val="18"/>
              </w:rPr>
            </w:pPr>
            <w:ins w:id="1746" w:author="Author">
              <w:r w:rsidRPr="00147CD0">
                <w:rPr>
                  <w:rFonts w:asciiTheme="minorHAnsi" w:hAnsiTheme="minorHAnsi" w:cstheme="minorHAnsi"/>
                  <w:color w:val="000000" w:themeColor="text1"/>
                  <w:kern w:val="24"/>
                  <w:sz w:val="16"/>
                  <w:szCs w:val="18"/>
                </w:rPr>
                <w:t>-3</w:t>
              </w:r>
            </w:ins>
          </w:p>
        </w:tc>
        <w:tc>
          <w:tcPr>
            <w:tcW w:w="382"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1747" w:author="Author"/>
                <w:rFonts w:asciiTheme="minorHAnsi" w:hAnsiTheme="minorHAnsi" w:cstheme="minorHAnsi"/>
                <w:sz w:val="16"/>
                <w:szCs w:val="18"/>
              </w:rPr>
            </w:pPr>
            <w:ins w:id="1748" w:author="Author">
              <w:r w:rsidRPr="00147CD0">
                <w:rPr>
                  <w:rFonts w:asciiTheme="minorHAnsi" w:hAnsiTheme="minorHAnsi" w:cstheme="minorHAnsi"/>
                  <w:color w:val="000000" w:themeColor="text1"/>
                  <w:kern w:val="24"/>
                  <w:sz w:val="16"/>
                  <w:szCs w:val="18"/>
                </w:rPr>
                <w:t>3</w:t>
              </w:r>
            </w:ins>
          </w:p>
        </w:tc>
      </w:tr>
      <w:tr w:rsidR="00570329" w:rsidRPr="00322011" w:rsidTr="00F22AEA">
        <w:trPr>
          <w:cantSplit/>
          <w:trHeight w:val="170"/>
          <w:jc w:val="center"/>
          <w:ins w:id="1749" w:author="Autho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70329" w:rsidRPr="00734A76" w:rsidRDefault="00570329" w:rsidP="00F22AEA">
            <w:pPr>
              <w:keepNext/>
              <w:keepLines/>
              <w:autoSpaceDE/>
              <w:autoSpaceDN/>
              <w:adjustRightInd/>
              <w:snapToGrid/>
              <w:spacing w:after="0"/>
              <w:jc w:val="center"/>
              <w:rPr>
                <w:ins w:id="1750" w:author="Author"/>
                <w:rFonts w:ascii="Arial" w:hAnsi="Arial"/>
                <w:sz w:val="18"/>
                <w:szCs w:val="20"/>
                <w:lang w:val="en-GB"/>
              </w:rPr>
            </w:pPr>
            <w:ins w:id="1751" w:author="Author">
              <w:r w:rsidRPr="00734A76">
                <w:rPr>
                  <w:rFonts w:ascii="Arial" w:hAnsi="Arial"/>
                  <w:sz w:val="18"/>
                  <w:szCs w:val="20"/>
                  <w:lang w:val="en-GB"/>
                </w:rPr>
                <w:t>2</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1752" w:author="Author"/>
                <w:rFonts w:asciiTheme="minorHAnsi" w:hAnsiTheme="minorHAnsi" w:cstheme="minorHAnsi"/>
                <w:sz w:val="16"/>
                <w:szCs w:val="18"/>
              </w:rPr>
            </w:pPr>
            <w:ins w:id="1753" w:author="Author">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1754" w:author="Author"/>
                <w:rFonts w:asciiTheme="minorHAnsi" w:hAnsiTheme="minorHAnsi" w:cstheme="minorHAnsi"/>
                <w:sz w:val="16"/>
                <w:szCs w:val="18"/>
              </w:rPr>
            </w:pPr>
            <w:ins w:id="1755" w:author="Author">
              <w:r w:rsidRPr="00147CD0">
                <w:rPr>
                  <w:rFonts w:asciiTheme="minorHAnsi" w:hAnsiTheme="minorHAnsi" w:cstheme="minorHAnsi"/>
                  <w:color w:val="000000" w:themeColor="text1"/>
                  <w:kern w:val="24"/>
                  <w:sz w:val="16"/>
                  <w:szCs w:val="18"/>
                </w:rPr>
                <w:t>3</w:t>
              </w:r>
            </w:ins>
          </w:p>
        </w:tc>
        <w:tc>
          <w:tcPr>
            <w:tcW w:w="38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1756" w:author="Author"/>
                <w:rFonts w:asciiTheme="minorHAnsi" w:hAnsiTheme="minorHAnsi" w:cstheme="minorHAnsi"/>
                <w:sz w:val="16"/>
                <w:szCs w:val="18"/>
              </w:rPr>
            </w:pPr>
            <w:ins w:id="1757" w:author="Author">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1758" w:author="Author"/>
                <w:rFonts w:asciiTheme="minorHAnsi" w:hAnsiTheme="minorHAnsi" w:cstheme="minorHAnsi"/>
                <w:sz w:val="16"/>
                <w:szCs w:val="18"/>
              </w:rPr>
            </w:pPr>
            <w:ins w:id="1759" w:author="Author">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1760" w:author="Author"/>
                <w:rFonts w:asciiTheme="minorHAnsi" w:hAnsiTheme="minorHAnsi" w:cstheme="minorHAnsi"/>
                <w:sz w:val="16"/>
                <w:szCs w:val="18"/>
              </w:rPr>
            </w:pPr>
            <w:ins w:id="1761" w:author="Author">
              <w:r w:rsidRPr="00147CD0">
                <w:rPr>
                  <w:rFonts w:asciiTheme="minorHAnsi" w:hAnsiTheme="minorHAnsi" w:cstheme="minorHAnsi"/>
                  <w:color w:val="000000" w:themeColor="text1"/>
                  <w:kern w:val="24"/>
                  <w:sz w:val="16"/>
                  <w:szCs w:val="18"/>
                </w:rPr>
                <w:t>-1</w:t>
              </w:r>
            </w:ins>
          </w:p>
        </w:tc>
        <w:tc>
          <w:tcPr>
            <w:tcW w:w="38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1762" w:author="Author"/>
                <w:rFonts w:asciiTheme="minorHAnsi" w:hAnsiTheme="minorHAnsi" w:cstheme="minorHAnsi"/>
                <w:sz w:val="16"/>
                <w:szCs w:val="18"/>
              </w:rPr>
            </w:pPr>
            <w:ins w:id="1763" w:author="Author">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1764" w:author="Author"/>
                <w:rFonts w:asciiTheme="minorHAnsi" w:hAnsiTheme="minorHAnsi" w:cstheme="minorHAnsi"/>
                <w:sz w:val="16"/>
                <w:szCs w:val="18"/>
              </w:rPr>
            </w:pPr>
            <w:ins w:id="1765" w:author="Author">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1766" w:author="Author"/>
                <w:rFonts w:asciiTheme="minorHAnsi" w:hAnsiTheme="minorHAnsi" w:cstheme="minorHAnsi"/>
                <w:sz w:val="16"/>
                <w:szCs w:val="18"/>
              </w:rPr>
            </w:pPr>
            <w:ins w:id="1767" w:author="Author">
              <w:r w:rsidRPr="00147CD0">
                <w:rPr>
                  <w:rFonts w:asciiTheme="minorHAnsi" w:hAnsiTheme="minorHAnsi" w:cstheme="minorHAnsi"/>
                  <w:color w:val="000000" w:themeColor="text1"/>
                  <w:kern w:val="24"/>
                  <w:sz w:val="16"/>
                  <w:szCs w:val="18"/>
                </w:rPr>
                <w:t>-1</w:t>
              </w:r>
            </w:ins>
          </w:p>
        </w:tc>
        <w:tc>
          <w:tcPr>
            <w:tcW w:w="382"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1768" w:author="Author"/>
                <w:rFonts w:asciiTheme="minorHAnsi" w:hAnsiTheme="minorHAnsi" w:cstheme="minorHAnsi"/>
                <w:sz w:val="16"/>
                <w:szCs w:val="18"/>
              </w:rPr>
            </w:pPr>
            <w:ins w:id="1769" w:author="Author">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1770" w:author="Author"/>
                <w:rFonts w:asciiTheme="minorHAnsi" w:hAnsiTheme="minorHAnsi" w:cstheme="minorHAnsi"/>
                <w:sz w:val="16"/>
                <w:szCs w:val="18"/>
              </w:rPr>
            </w:pPr>
            <w:ins w:id="1771" w:author="Author">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1772" w:author="Author"/>
                <w:rFonts w:asciiTheme="minorHAnsi" w:hAnsiTheme="minorHAnsi" w:cstheme="minorHAnsi"/>
                <w:sz w:val="16"/>
                <w:szCs w:val="18"/>
              </w:rPr>
            </w:pPr>
            <w:ins w:id="1773" w:author="Author">
              <w:r w:rsidRPr="00147CD0">
                <w:rPr>
                  <w:rFonts w:asciiTheme="minorHAnsi" w:hAnsiTheme="minorHAnsi" w:cstheme="minorHAnsi"/>
                  <w:color w:val="000000" w:themeColor="text1"/>
                  <w:kern w:val="24"/>
                  <w:sz w:val="16"/>
                  <w:szCs w:val="18"/>
                </w:rPr>
                <w:t>1</w:t>
              </w:r>
            </w:ins>
          </w:p>
        </w:tc>
        <w:tc>
          <w:tcPr>
            <w:tcW w:w="382"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1774" w:author="Author"/>
                <w:rFonts w:asciiTheme="minorHAnsi" w:hAnsiTheme="minorHAnsi" w:cstheme="minorHAnsi"/>
                <w:sz w:val="16"/>
                <w:szCs w:val="18"/>
              </w:rPr>
            </w:pPr>
            <w:ins w:id="1775" w:author="Author">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1776" w:author="Author"/>
                <w:rFonts w:asciiTheme="minorHAnsi" w:hAnsiTheme="minorHAnsi" w:cstheme="minorHAnsi"/>
                <w:sz w:val="16"/>
                <w:szCs w:val="18"/>
              </w:rPr>
            </w:pPr>
            <w:ins w:id="1777" w:author="Author">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1778" w:author="Author"/>
                <w:rFonts w:asciiTheme="minorHAnsi" w:hAnsiTheme="minorHAnsi" w:cstheme="minorHAnsi"/>
                <w:sz w:val="16"/>
                <w:szCs w:val="18"/>
              </w:rPr>
            </w:pPr>
            <w:ins w:id="1779" w:author="Author">
              <w:r w:rsidRPr="00147CD0">
                <w:rPr>
                  <w:rFonts w:asciiTheme="minorHAnsi" w:hAnsiTheme="minorHAnsi" w:cstheme="minorHAnsi"/>
                  <w:color w:val="000000" w:themeColor="text1"/>
                  <w:kern w:val="24"/>
                  <w:sz w:val="16"/>
                  <w:szCs w:val="18"/>
                </w:rPr>
                <w:t>-1</w:t>
              </w:r>
            </w:ins>
          </w:p>
        </w:tc>
        <w:tc>
          <w:tcPr>
            <w:tcW w:w="382"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1780" w:author="Author"/>
                <w:rFonts w:asciiTheme="minorHAnsi" w:hAnsiTheme="minorHAnsi" w:cstheme="minorHAnsi"/>
                <w:sz w:val="16"/>
                <w:szCs w:val="18"/>
              </w:rPr>
            </w:pPr>
            <w:ins w:id="1781" w:author="Author">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1782" w:author="Author"/>
                <w:rFonts w:asciiTheme="minorHAnsi" w:hAnsiTheme="minorHAnsi" w:cstheme="minorHAnsi"/>
                <w:sz w:val="16"/>
                <w:szCs w:val="18"/>
              </w:rPr>
            </w:pPr>
            <w:ins w:id="1783" w:author="Author">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1784" w:author="Author"/>
                <w:rFonts w:asciiTheme="minorHAnsi" w:hAnsiTheme="minorHAnsi" w:cstheme="minorHAnsi"/>
                <w:sz w:val="16"/>
                <w:szCs w:val="18"/>
              </w:rPr>
            </w:pPr>
            <w:ins w:id="1785" w:author="Author">
              <w:r w:rsidRPr="00147CD0">
                <w:rPr>
                  <w:rFonts w:asciiTheme="minorHAnsi" w:hAnsiTheme="minorHAnsi" w:cstheme="minorHAnsi"/>
                  <w:color w:val="000000" w:themeColor="text1"/>
                  <w:kern w:val="24"/>
                  <w:sz w:val="16"/>
                  <w:szCs w:val="18"/>
                </w:rPr>
                <w:t>-3</w:t>
              </w:r>
            </w:ins>
          </w:p>
        </w:tc>
        <w:tc>
          <w:tcPr>
            <w:tcW w:w="382"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1786" w:author="Author"/>
                <w:rFonts w:asciiTheme="minorHAnsi" w:hAnsiTheme="minorHAnsi" w:cstheme="minorHAnsi"/>
                <w:sz w:val="16"/>
                <w:szCs w:val="18"/>
              </w:rPr>
            </w:pPr>
            <w:ins w:id="1787" w:author="Author">
              <w:r w:rsidRPr="00147CD0">
                <w:rPr>
                  <w:rFonts w:asciiTheme="minorHAnsi" w:hAnsiTheme="minorHAnsi" w:cstheme="minorHAnsi"/>
                  <w:color w:val="000000" w:themeColor="text1"/>
                  <w:kern w:val="24"/>
                  <w:sz w:val="16"/>
                  <w:szCs w:val="18"/>
                </w:rPr>
                <w:t>-1</w:t>
              </w:r>
            </w:ins>
          </w:p>
        </w:tc>
      </w:tr>
      <w:tr w:rsidR="00570329" w:rsidRPr="00322011" w:rsidTr="00F22AEA">
        <w:trPr>
          <w:cantSplit/>
          <w:trHeight w:val="170"/>
          <w:jc w:val="center"/>
          <w:ins w:id="1788" w:author="Autho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70329" w:rsidRPr="00734A76" w:rsidRDefault="00570329" w:rsidP="00F22AEA">
            <w:pPr>
              <w:keepNext/>
              <w:keepLines/>
              <w:autoSpaceDE/>
              <w:autoSpaceDN/>
              <w:adjustRightInd/>
              <w:snapToGrid/>
              <w:spacing w:after="0"/>
              <w:jc w:val="center"/>
              <w:rPr>
                <w:ins w:id="1789" w:author="Author"/>
                <w:rFonts w:ascii="Arial" w:hAnsi="Arial"/>
                <w:sz w:val="18"/>
                <w:szCs w:val="20"/>
                <w:lang w:val="en-GB"/>
              </w:rPr>
            </w:pPr>
            <w:ins w:id="1790" w:author="Author">
              <w:r w:rsidRPr="00734A76">
                <w:rPr>
                  <w:rFonts w:ascii="Arial" w:hAnsi="Arial"/>
                  <w:sz w:val="18"/>
                  <w:szCs w:val="20"/>
                  <w:lang w:val="en-GB"/>
                </w:rPr>
                <w:t>3</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1791" w:author="Author"/>
                <w:rFonts w:asciiTheme="minorHAnsi" w:hAnsiTheme="minorHAnsi" w:cstheme="minorHAnsi"/>
                <w:sz w:val="16"/>
                <w:szCs w:val="18"/>
              </w:rPr>
            </w:pPr>
            <w:ins w:id="1792" w:author="Author">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1793" w:author="Author"/>
                <w:rFonts w:asciiTheme="minorHAnsi" w:hAnsiTheme="minorHAnsi" w:cstheme="minorHAnsi"/>
                <w:sz w:val="16"/>
                <w:szCs w:val="18"/>
              </w:rPr>
            </w:pPr>
            <w:ins w:id="1794" w:author="Author">
              <w:r w:rsidRPr="00147CD0">
                <w:rPr>
                  <w:rFonts w:asciiTheme="minorHAnsi" w:hAnsiTheme="minorHAnsi" w:cstheme="minorHAnsi"/>
                  <w:color w:val="000000" w:themeColor="text1"/>
                  <w:kern w:val="24"/>
                  <w:sz w:val="16"/>
                  <w:szCs w:val="18"/>
                </w:rPr>
                <w:t>-3</w:t>
              </w:r>
            </w:ins>
          </w:p>
        </w:tc>
        <w:tc>
          <w:tcPr>
            <w:tcW w:w="38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1795" w:author="Author"/>
                <w:rFonts w:asciiTheme="minorHAnsi" w:hAnsiTheme="minorHAnsi" w:cstheme="minorHAnsi"/>
                <w:sz w:val="16"/>
                <w:szCs w:val="18"/>
              </w:rPr>
            </w:pPr>
            <w:ins w:id="1796" w:author="Author">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1797" w:author="Author"/>
                <w:rFonts w:asciiTheme="minorHAnsi" w:hAnsiTheme="minorHAnsi" w:cstheme="minorHAnsi"/>
                <w:sz w:val="16"/>
                <w:szCs w:val="18"/>
              </w:rPr>
            </w:pPr>
            <w:ins w:id="1798" w:author="Author">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1799" w:author="Author"/>
                <w:rFonts w:asciiTheme="minorHAnsi" w:hAnsiTheme="minorHAnsi" w:cstheme="minorHAnsi"/>
                <w:sz w:val="16"/>
                <w:szCs w:val="18"/>
              </w:rPr>
            </w:pPr>
            <w:ins w:id="1800" w:author="Author">
              <w:r w:rsidRPr="00147CD0">
                <w:rPr>
                  <w:rFonts w:asciiTheme="minorHAnsi" w:hAnsiTheme="minorHAnsi" w:cstheme="minorHAnsi"/>
                  <w:color w:val="000000" w:themeColor="text1"/>
                  <w:kern w:val="24"/>
                  <w:sz w:val="16"/>
                  <w:szCs w:val="18"/>
                </w:rPr>
                <w:t>3</w:t>
              </w:r>
            </w:ins>
          </w:p>
        </w:tc>
        <w:tc>
          <w:tcPr>
            <w:tcW w:w="38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1801" w:author="Author"/>
                <w:rFonts w:asciiTheme="minorHAnsi" w:hAnsiTheme="minorHAnsi" w:cstheme="minorHAnsi"/>
                <w:sz w:val="16"/>
                <w:szCs w:val="18"/>
              </w:rPr>
            </w:pPr>
            <w:ins w:id="1802" w:author="Author">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1803" w:author="Author"/>
                <w:rFonts w:asciiTheme="minorHAnsi" w:hAnsiTheme="minorHAnsi" w:cstheme="minorHAnsi"/>
                <w:sz w:val="16"/>
                <w:szCs w:val="18"/>
              </w:rPr>
            </w:pPr>
            <w:ins w:id="1804" w:author="Author">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1805" w:author="Author"/>
                <w:rFonts w:asciiTheme="minorHAnsi" w:hAnsiTheme="minorHAnsi" w:cstheme="minorHAnsi"/>
                <w:sz w:val="16"/>
                <w:szCs w:val="18"/>
              </w:rPr>
            </w:pPr>
            <w:ins w:id="1806" w:author="Author">
              <w:r w:rsidRPr="00147CD0">
                <w:rPr>
                  <w:rFonts w:asciiTheme="minorHAnsi" w:hAnsiTheme="minorHAnsi" w:cstheme="minorHAnsi"/>
                  <w:color w:val="000000" w:themeColor="text1"/>
                  <w:kern w:val="24"/>
                  <w:sz w:val="16"/>
                  <w:szCs w:val="18"/>
                </w:rPr>
                <w:t>1</w:t>
              </w:r>
            </w:ins>
          </w:p>
        </w:tc>
        <w:tc>
          <w:tcPr>
            <w:tcW w:w="382"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1807" w:author="Author"/>
                <w:rFonts w:asciiTheme="minorHAnsi" w:hAnsiTheme="minorHAnsi" w:cstheme="minorHAnsi"/>
                <w:sz w:val="16"/>
                <w:szCs w:val="18"/>
              </w:rPr>
            </w:pPr>
            <w:ins w:id="1808" w:author="Author">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1809" w:author="Author"/>
                <w:rFonts w:asciiTheme="minorHAnsi" w:hAnsiTheme="minorHAnsi" w:cstheme="minorHAnsi"/>
                <w:sz w:val="16"/>
                <w:szCs w:val="18"/>
              </w:rPr>
            </w:pPr>
            <w:ins w:id="1810" w:author="Author">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1811" w:author="Author"/>
                <w:rFonts w:asciiTheme="minorHAnsi" w:hAnsiTheme="minorHAnsi" w:cstheme="minorHAnsi"/>
                <w:sz w:val="16"/>
                <w:szCs w:val="18"/>
              </w:rPr>
            </w:pPr>
            <w:ins w:id="1812" w:author="Author">
              <w:r w:rsidRPr="00147CD0">
                <w:rPr>
                  <w:rFonts w:asciiTheme="minorHAnsi" w:hAnsiTheme="minorHAnsi" w:cstheme="minorHAnsi"/>
                  <w:color w:val="000000" w:themeColor="text1"/>
                  <w:kern w:val="24"/>
                  <w:sz w:val="16"/>
                  <w:szCs w:val="18"/>
                </w:rPr>
                <w:t>1</w:t>
              </w:r>
            </w:ins>
          </w:p>
        </w:tc>
        <w:tc>
          <w:tcPr>
            <w:tcW w:w="382"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1813" w:author="Author"/>
                <w:rFonts w:asciiTheme="minorHAnsi" w:hAnsiTheme="minorHAnsi" w:cstheme="minorHAnsi"/>
                <w:sz w:val="16"/>
                <w:szCs w:val="18"/>
              </w:rPr>
            </w:pPr>
            <w:ins w:id="1814" w:author="Author">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1815" w:author="Author"/>
                <w:rFonts w:asciiTheme="minorHAnsi" w:hAnsiTheme="minorHAnsi" w:cstheme="minorHAnsi"/>
                <w:sz w:val="16"/>
                <w:szCs w:val="18"/>
              </w:rPr>
            </w:pPr>
            <w:ins w:id="1816" w:author="Author">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1817" w:author="Author"/>
                <w:rFonts w:asciiTheme="minorHAnsi" w:hAnsiTheme="minorHAnsi" w:cstheme="minorHAnsi"/>
                <w:sz w:val="16"/>
                <w:szCs w:val="18"/>
              </w:rPr>
            </w:pPr>
            <w:ins w:id="1818" w:author="Author">
              <w:r w:rsidRPr="00147CD0">
                <w:rPr>
                  <w:rFonts w:asciiTheme="minorHAnsi" w:hAnsiTheme="minorHAnsi" w:cstheme="minorHAnsi"/>
                  <w:color w:val="000000" w:themeColor="text1"/>
                  <w:kern w:val="24"/>
                  <w:sz w:val="16"/>
                  <w:szCs w:val="18"/>
                </w:rPr>
                <w:t>3</w:t>
              </w:r>
            </w:ins>
          </w:p>
        </w:tc>
        <w:tc>
          <w:tcPr>
            <w:tcW w:w="382"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1819" w:author="Author"/>
                <w:rFonts w:asciiTheme="minorHAnsi" w:hAnsiTheme="minorHAnsi" w:cstheme="minorHAnsi"/>
                <w:sz w:val="16"/>
                <w:szCs w:val="18"/>
              </w:rPr>
            </w:pPr>
            <w:ins w:id="1820" w:author="Author">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1821" w:author="Author"/>
                <w:rFonts w:asciiTheme="minorHAnsi" w:hAnsiTheme="minorHAnsi" w:cstheme="minorHAnsi"/>
                <w:sz w:val="16"/>
                <w:szCs w:val="18"/>
              </w:rPr>
            </w:pPr>
            <w:ins w:id="1822" w:author="Author">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1823" w:author="Author"/>
                <w:rFonts w:asciiTheme="minorHAnsi" w:hAnsiTheme="minorHAnsi" w:cstheme="minorHAnsi"/>
                <w:sz w:val="16"/>
                <w:szCs w:val="18"/>
              </w:rPr>
            </w:pPr>
            <w:ins w:id="1824" w:author="Author">
              <w:r w:rsidRPr="00147CD0">
                <w:rPr>
                  <w:rFonts w:asciiTheme="minorHAnsi" w:hAnsiTheme="minorHAnsi" w:cstheme="minorHAnsi"/>
                  <w:color w:val="000000" w:themeColor="text1"/>
                  <w:kern w:val="24"/>
                  <w:sz w:val="16"/>
                  <w:szCs w:val="18"/>
                </w:rPr>
                <w:t>-1</w:t>
              </w:r>
            </w:ins>
          </w:p>
        </w:tc>
        <w:tc>
          <w:tcPr>
            <w:tcW w:w="382"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1825" w:author="Author"/>
                <w:rFonts w:asciiTheme="minorHAnsi" w:hAnsiTheme="minorHAnsi" w:cstheme="minorHAnsi"/>
                <w:sz w:val="16"/>
                <w:szCs w:val="18"/>
              </w:rPr>
            </w:pPr>
            <w:ins w:id="1826" w:author="Author">
              <w:r w:rsidRPr="00147CD0">
                <w:rPr>
                  <w:rFonts w:asciiTheme="minorHAnsi" w:hAnsiTheme="minorHAnsi" w:cstheme="minorHAnsi"/>
                  <w:color w:val="000000" w:themeColor="text1"/>
                  <w:kern w:val="24"/>
                  <w:sz w:val="16"/>
                  <w:szCs w:val="18"/>
                </w:rPr>
                <w:t>1</w:t>
              </w:r>
            </w:ins>
          </w:p>
        </w:tc>
      </w:tr>
      <w:tr w:rsidR="00570329" w:rsidRPr="00322011" w:rsidTr="00F22AEA">
        <w:trPr>
          <w:cantSplit/>
          <w:trHeight w:val="170"/>
          <w:jc w:val="center"/>
          <w:ins w:id="1827" w:author="Autho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70329" w:rsidRPr="00734A76" w:rsidRDefault="00570329" w:rsidP="00F22AEA">
            <w:pPr>
              <w:keepNext/>
              <w:keepLines/>
              <w:autoSpaceDE/>
              <w:autoSpaceDN/>
              <w:adjustRightInd/>
              <w:snapToGrid/>
              <w:spacing w:after="0"/>
              <w:jc w:val="center"/>
              <w:rPr>
                <w:ins w:id="1828" w:author="Author"/>
                <w:rFonts w:ascii="Arial" w:hAnsi="Arial"/>
                <w:sz w:val="18"/>
                <w:szCs w:val="20"/>
                <w:lang w:val="en-GB"/>
              </w:rPr>
            </w:pPr>
            <w:ins w:id="1829" w:author="Author">
              <w:r w:rsidRPr="00734A76">
                <w:rPr>
                  <w:rFonts w:ascii="Arial" w:hAnsi="Arial"/>
                  <w:sz w:val="18"/>
                  <w:szCs w:val="20"/>
                  <w:lang w:val="en-GB"/>
                </w:rPr>
                <w:t>4</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1830" w:author="Author"/>
                <w:rFonts w:asciiTheme="minorHAnsi" w:hAnsiTheme="minorHAnsi" w:cstheme="minorHAnsi"/>
                <w:sz w:val="16"/>
                <w:szCs w:val="18"/>
              </w:rPr>
            </w:pPr>
            <w:ins w:id="1831" w:author="Author">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1832" w:author="Author"/>
                <w:rFonts w:asciiTheme="minorHAnsi" w:hAnsiTheme="minorHAnsi" w:cstheme="minorHAnsi"/>
                <w:sz w:val="16"/>
                <w:szCs w:val="18"/>
              </w:rPr>
            </w:pPr>
            <w:ins w:id="1833" w:author="Author">
              <w:r w:rsidRPr="00147CD0">
                <w:rPr>
                  <w:rFonts w:asciiTheme="minorHAnsi" w:hAnsiTheme="minorHAnsi" w:cstheme="minorHAnsi"/>
                  <w:color w:val="000000" w:themeColor="text1"/>
                  <w:kern w:val="24"/>
                  <w:sz w:val="16"/>
                  <w:szCs w:val="18"/>
                </w:rPr>
                <w:t>1</w:t>
              </w:r>
            </w:ins>
          </w:p>
        </w:tc>
        <w:tc>
          <w:tcPr>
            <w:tcW w:w="38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1834" w:author="Author"/>
                <w:rFonts w:asciiTheme="minorHAnsi" w:hAnsiTheme="minorHAnsi" w:cstheme="minorHAnsi"/>
                <w:sz w:val="16"/>
                <w:szCs w:val="18"/>
              </w:rPr>
            </w:pPr>
            <w:ins w:id="1835" w:author="Author">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1836" w:author="Author"/>
                <w:rFonts w:asciiTheme="minorHAnsi" w:hAnsiTheme="minorHAnsi" w:cstheme="minorHAnsi"/>
                <w:sz w:val="16"/>
                <w:szCs w:val="18"/>
              </w:rPr>
            </w:pPr>
            <w:ins w:id="1837" w:author="Author">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1838" w:author="Author"/>
                <w:rFonts w:asciiTheme="minorHAnsi" w:hAnsiTheme="minorHAnsi" w:cstheme="minorHAnsi"/>
                <w:sz w:val="16"/>
                <w:szCs w:val="18"/>
              </w:rPr>
            </w:pPr>
            <w:ins w:id="1839" w:author="Author">
              <w:r w:rsidRPr="00147CD0">
                <w:rPr>
                  <w:rFonts w:asciiTheme="minorHAnsi" w:hAnsiTheme="minorHAnsi" w:cstheme="minorHAnsi"/>
                  <w:color w:val="000000" w:themeColor="text1"/>
                  <w:kern w:val="24"/>
                  <w:sz w:val="16"/>
                  <w:szCs w:val="18"/>
                </w:rPr>
                <w:t>-3</w:t>
              </w:r>
            </w:ins>
          </w:p>
        </w:tc>
        <w:tc>
          <w:tcPr>
            <w:tcW w:w="38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1840" w:author="Author"/>
                <w:rFonts w:asciiTheme="minorHAnsi" w:hAnsiTheme="minorHAnsi" w:cstheme="minorHAnsi"/>
                <w:sz w:val="16"/>
                <w:szCs w:val="18"/>
              </w:rPr>
            </w:pPr>
            <w:ins w:id="1841" w:author="Author">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1842" w:author="Author"/>
                <w:rFonts w:asciiTheme="minorHAnsi" w:hAnsiTheme="minorHAnsi" w:cstheme="minorHAnsi"/>
                <w:sz w:val="16"/>
                <w:szCs w:val="18"/>
              </w:rPr>
            </w:pPr>
            <w:ins w:id="1843" w:author="Author">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1844" w:author="Author"/>
                <w:rFonts w:asciiTheme="minorHAnsi" w:hAnsiTheme="minorHAnsi" w:cstheme="minorHAnsi"/>
                <w:sz w:val="16"/>
                <w:szCs w:val="18"/>
              </w:rPr>
            </w:pPr>
            <w:ins w:id="1845" w:author="Author">
              <w:r w:rsidRPr="00147CD0">
                <w:rPr>
                  <w:rFonts w:asciiTheme="minorHAnsi" w:hAnsiTheme="minorHAnsi" w:cstheme="minorHAnsi"/>
                  <w:color w:val="000000" w:themeColor="text1"/>
                  <w:kern w:val="24"/>
                  <w:sz w:val="16"/>
                  <w:szCs w:val="18"/>
                </w:rPr>
                <w:t>-3</w:t>
              </w:r>
            </w:ins>
          </w:p>
        </w:tc>
        <w:tc>
          <w:tcPr>
            <w:tcW w:w="382"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1846" w:author="Author"/>
                <w:rFonts w:asciiTheme="minorHAnsi" w:hAnsiTheme="minorHAnsi" w:cstheme="minorHAnsi"/>
                <w:sz w:val="16"/>
                <w:szCs w:val="18"/>
              </w:rPr>
            </w:pPr>
            <w:ins w:id="1847" w:author="Author">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1848" w:author="Author"/>
                <w:rFonts w:asciiTheme="minorHAnsi" w:hAnsiTheme="minorHAnsi" w:cstheme="minorHAnsi"/>
                <w:sz w:val="16"/>
                <w:szCs w:val="18"/>
              </w:rPr>
            </w:pPr>
            <w:ins w:id="1849" w:author="Author">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1850" w:author="Author"/>
                <w:rFonts w:asciiTheme="minorHAnsi" w:hAnsiTheme="minorHAnsi" w:cstheme="minorHAnsi"/>
                <w:sz w:val="16"/>
                <w:szCs w:val="18"/>
              </w:rPr>
            </w:pPr>
            <w:ins w:id="1851" w:author="Author">
              <w:r w:rsidRPr="00147CD0">
                <w:rPr>
                  <w:rFonts w:asciiTheme="minorHAnsi" w:hAnsiTheme="minorHAnsi" w:cstheme="minorHAnsi"/>
                  <w:color w:val="000000" w:themeColor="text1"/>
                  <w:kern w:val="24"/>
                  <w:sz w:val="16"/>
                  <w:szCs w:val="18"/>
                </w:rPr>
                <w:t>1</w:t>
              </w:r>
            </w:ins>
          </w:p>
        </w:tc>
        <w:tc>
          <w:tcPr>
            <w:tcW w:w="382"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1852" w:author="Author"/>
                <w:rFonts w:asciiTheme="minorHAnsi" w:hAnsiTheme="minorHAnsi" w:cstheme="minorHAnsi"/>
                <w:sz w:val="16"/>
                <w:szCs w:val="18"/>
              </w:rPr>
            </w:pPr>
            <w:ins w:id="1853" w:author="Author">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1854" w:author="Author"/>
                <w:rFonts w:asciiTheme="minorHAnsi" w:hAnsiTheme="minorHAnsi" w:cstheme="minorHAnsi"/>
                <w:sz w:val="16"/>
                <w:szCs w:val="18"/>
              </w:rPr>
            </w:pPr>
            <w:ins w:id="1855" w:author="Author">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1856" w:author="Author"/>
                <w:rFonts w:asciiTheme="minorHAnsi" w:hAnsiTheme="minorHAnsi" w:cstheme="minorHAnsi"/>
                <w:sz w:val="16"/>
                <w:szCs w:val="18"/>
              </w:rPr>
            </w:pPr>
            <w:ins w:id="1857" w:author="Author">
              <w:r w:rsidRPr="00147CD0">
                <w:rPr>
                  <w:rFonts w:asciiTheme="minorHAnsi" w:hAnsiTheme="minorHAnsi" w:cstheme="minorHAnsi"/>
                  <w:color w:val="000000" w:themeColor="text1"/>
                  <w:kern w:val="24"/>
                  <w:sz w:val="16"/>
                  <w:szCs w:val="18"/>
                </w:rPr>
                <w:t>-1</w:t>
              </w:r>
            </w:ins>
          </w:p>
        </w:tc>
        <w:tc>
          <w:tcPr>
            <w:tcW w:w="382"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1858" w:author="Author"/>
                <w:rFonts w:asciiTheme="minorHAnsi" w:hAnsiTheme="minorHAnsi" w:cstheme="minorHAnsi"/>
                <w:sz w:val="16"/>
                <w:szCs w:val="18"/>
              </w:rPr>
            </w:pPr>
            <w:ins w:id="1859" w:author="Author">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1860" w:author="Author"/>
                <w:rFonts w:asciiTheme="minorHAnsi" w:hAnsiTheme="minorHAnsi" w:cstheme="minorHAnsi"/>
                <w:sz w:val="16"/>
                <w:szCs w:val="18"/>
              </w:rPr>
            </w:pPr>
            <w:ins w:id="1861" w:author="Author">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1862" w:author="Author"/>
                <w:rFonts w:asciiTheme="minorHAnsi" w:hAnsiTheme="minorHAnsi" w:cstheme="minorHAnsi"/>
                <w:sz w:val="16"/>
                <w:szCs w:val="18"/>
              </w:rPr>
            </w:pPr>
            <w:ins w:id="1863" w:author="Author">
              <w:r w:rsidRPr="00147CD0">
                <w:rPr>
                  <w:rFonts w:asciiTheme="minorHAnsi" w:hAnsiTheme="minorHAnsi" w:cstheme="minorHAnsi"/>
                  <w:color w:val="000000" w:themeColor="text1"/>
                  <w:kern w:val="24"/>
                  <w:sz w:val="16"/>
                  <w:szCs w:val="18"/>
                </w:rPr>
                <w:t>3</w:t>
              </w:r>
            </w:ins>
          </w:p>
        </w:tc>
        <w:tc>
          <w:tcPr>
            <w:tcW w:w="382"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1864" w:author="Author"/>
                <w:rFonts w:asciiTheme="minorHAnsi" w:hAnsiTheme="minorHAnsi" w:cstheme="minorHAnsi"/>
                <w:sz w:val="16"/>
                <w:szCs w:val="18"/>
              </w:rPr>
            </w:pPr>
            <w:ins w:id="1865" w:author="Author">
              <w:r w:rsidRPr="00147CD0">
                <w:rPr>
                  <w:rFonts w:asciiTheme="minorHAnsi" w:hAnsiTheme="minorHAnsi" w:cstheme="minorHAnsi"/>
                  <w:color w:val="000000" w:themeColor="text1"/>
                  <w:kern w:val="24"/>
                  <w:sz w:val="16"/>
                  <w:szCs w:val="18"/>
                </w:rPr>
                <w:t>1</w:t>
              </w:r>
            </w:ins>
          </w:p>
        </w:tc>
      </w:tr>
      <w:tr w:rsidR="00570329" w:rsidRPr="00322011" w:rsidTr="00F22AEA">
        <w:trPr>
          <w:cantSplit/>
          <w:trHeight w:val="170"/>
          <w:jc w:val="center"/>
          <w:ins w:id="1866" w:author="Autho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70329" w:rsidRPr="00734A76" w:rsidRDefault="00570329" w:rsidP="00F22AEA">
            <w:pPr>
              <w:keepNext/>
              <w:keepLines/>
              <w:autoSpaceDE/>
              <w:autoSpaceDN/>
              <w:adjustRightInd/>
              <w:snapToGrid/>
              <w:spacing w:after="0"/>
              <w:jc w:val="center"/>
              <w:rPr>
                <w:ins w:id="1867" w:author="Author"/>
                <w:rFonts w:ascii="Arial" w:hAnsi="Arial"/>
                <w:sz w:val="18"/>
                <w:szCs w:val="20"/>
                <w:lang w:val="en-GB"/>
              </w:rPr>
            </w:pPr>
            <w:ins w:id="1868" w:author="Author">
              <w:r w:rsidRPr="00734A76">
                <w:rPr>
                  <w:rFonts w:ascii="Arial" w:hAnsi="Arial"/>
                  <w:sz w:val="18"/>
                  <w:szCs w:val="20"/>
                  <w:lang w:val="en-GB"/>
                </w:rPr>
                <w:t>5</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1869" w:author="Author"/>
                <w:rFonts w:asciiTheme="minorHAnsi" w:hAnsiTheme="minorHAnsi" w:cstheme="minorHAnsi"/>
                <w:sz w:val="16"/>
                <w:szCs w:val="18"/>
              </w:rPr>
            </w:pPr>
            <w:ins w:id="1870" w:author="Author">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1871" w:author="Author"/>
                <w:rFonts w:asciiTheme="minorHAnsi" w:hAnsiTheme="minorHAnsi" w:cstheme="minorHAnsi"/>
                <w:sz w:val="16"/>
                <w:szCs w:val="18"/>
              </w:rPr>
            </w:pPr>
            <w:ins w:id="1872" w:author="Author">
              <w:r w:rsidRPr="00147CD0">
                <w:rPr>
                  <w:rFonts w:asciiTheme="minorHAnsi" w:hAnsiTheme="minorHAnsi" w:cstheme="minorHAnsi"/>
                  <w:color w:val="000000" w:themeColor="text1"/>
                  <w:kern w:val="24"/>
                  <w:sz w:val="16"/>
                  <w:szCs w:val="18"/>
                </w:rPr>
                <w:t>-3</w:t>
              </w:r>
            </w:ins>
          </w:p>
        </w:tc>
        <w:tc>
          <w:tcPr>
            <w:tcW w:w="38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1873" w:author="Author"/>
                <w:rFonts w:asciiTheme="minorHAnsi" w:hAnsiTheme="minorHAnsi" w:cstheme="minorHAnsi"/>
                <w:sz w:val="16"/>
                <w:szCs w:val="18"/>
              </w:rPr>
            </w:pPr>
            <w:ins w:id="1874" w:author="Author">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1875" w:author="Author"/>
                <w:rFonts w:asciiTheme="minorHAnsi" w:hAnsiTheme="minorHAnsi" w:cstheme="minorHAnsi"/>
                <w:sz w:val="16"/>
                <w:szCs w:val="18"/>
              </w:rPr>
            </w:pPr>
            <w:ins w:id="1876" w:author="Author">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1877" w:author="Author"/>
                <w:rFonts w:asciiTheme="minorHAnsi" w:hAnsiTheme="minorHAnsi" w:cstheme="minorHAnsi"/>
                <w:sz w:val="16"/>
                <w:szCs w:val="18"/>
              </w:rPr>
            </w:pPr>
            <w:ins w:id="1878" w:author="Author">
              <w:r w:rsidRPr="00147CD0">
                <w:rPr>
                  <w:rFonts w:asciiTheme="minorHAnsi" w:hAnsiTheme="minorHAnsi" w:cstheme="minorHAnsi"/>
                  <w:color w:val="000000" w:themeColor="text1"/>
                  <w:kern w:val="24"/>
                  <w:sz w:val="16"/>
                  <w:szCs w:val="18"/>
                </w:rPr>
                <w:t>3</w:t>
              </w:r>
            </w:ins>
          </w:p>
        </w:tc>
        <w:tc>
          <w:tcPr>
            <w:tcW w:w="38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1879" w:author="Author"/>
                <w:rFonts w:asciiTheme="minorHAnsi" w:hAnsiTheme="minorHAnsi" w:cstheme="minorHAnsi"/>
                <w:sz w:val="16"/>
                <w:szCs w:val="18"/>
              </w:rPr>
            </w:pPr>
            <w:ins w:id="1880" w:author="Author">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1881" w:author="Author"/>
                <w:rFonts w:asciiTheme="minorHAnsi" w:hAnsiTheme="minorHAnsi" w:cstheme="minorHAnsi"/>
                <w:sz w:val="16"/>
                <w:szCs w:val="18"/>
              </w:rPr>
            </w:pPr>
            <w:ins w:id="1882" w:author="Author">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1883" w:author="Author"/>
                <w:rFonts w:asciiTheme="minorHAnsi" w:hAnsiTheme="minorHAnsi" w:cstheme="minorHAnsi"/>
                <w:sz w:val="16"/>
                <w:szCs w:val="18"/>
              </w:rPr>
            </w:pPr>
            <w:ins w:id="1884" w:author="Author">
              <w:r w:rsidRPr="00147CD0">
                <w:rPr>
                  <w:rFonts w:asciiTheme="minorHAnsi" w:hAnsiTheme="minorHAnsi" w:cstheme="minorHAnsi"/>
                  <w:color w:val="000000" w:themeColor="text1"/>
                  <w:kern w:val="24"/>
                  <w:sz w:val="16"/>
                  <w:szCs w:val="18"/>
                </w:rPr>
                <w:t>-1</w:t>
              </w:r>
            </w:ins>
          </w:p>
        </w:tc>
        <w:tc>
          <w:tcPr>
            <w:tcW w:w="382"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1885" w:author="Author"/>
                <w:rFonts w:asciiTheme="minorHAnsi" w:hAnsiTheme="minorHAnsi" w:cstheme="minorHAnsi"/>
                <w:sz w:val="16"/>
                <w:szCs w:val="18"/>
              </w:rPr>
            </w:pPr>
            <w:ins w:id="1886" w:author="Author">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1887" w:author="Author"/>
                <w:rFonts w:asciiTheme="minorHAnsi" w:hAnsiTheme="minorHAnsi" w:cstheme="minorHAnsi"/>
                <w:sz w:val="16"/>
                <w:szCs w:val="18"/>
              </w:rPr>
            </w:pPr>
            <w:ins w:id="1888" w:author="Author">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1889" w:author="Author"/>
                <w:rFonts w:asciiTheme="minorHAnsi" w:hAnsiTheme="minorHAnsi" w:cstheme="minorHAnsi"/>
                <w:sz w:val="16"/>
                <w:szCs w:val="18"/>
              </w:rPr>
            </w:pPr>
            <w:ins w:id="1890" w:author="Author">
              <w:r w:rsidRPr="00147CD0">
                <w:rPr>
                  <w:rFonts w:asciiTheme="minorHAnsi" w:hAnsiTheme="minorHAnsi" w:cstheme="minorHAnsi"/>
                  <w:color w:val="000000" w:themeColor="text1"/>
                  <w:kern w:val="24"/>
                  <w:sz w:val="16"/>
                  <w:szCs w:val="18"/>
                </w:rPr>
                <w:t>1</w:t>
              </w:r>
            </w:ins>
          </w:p>
        </w:tc>
        <w:tc>
          <w:tcPr>
            <w:tcW w:w="382"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1891" w:author="Author"/>
                <w:rFonts w:asciiTheme="minorHAnsi" w:hAnsiTheme="minorHAnsi" w:cstheme="minorHAnsi"/>
                <w:sz w:val="16"/>
                <w:szCs w:val="18"/>
              </w:rPr>
            </w:pPr>
            <w:ins w:id="1892" w:author="Author">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1893" w:author="Author"/>
                <w:rFonts w:asciiTheme="minorHAnsi" w:hAnsiTheme="minorHAnsi" w:cstheme="minorHAnsi"/>
                <w:sz w:val="16"/>
                <w:szCs w:val="18"/>
              </w:rPr>
            </w:pPr>
            <w:ins w:id="1894" w:author="Author">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1895" w:author="Author"/>
                <w:rFonts w:asciiTheme="minorHAnsi" w:hAnsiTheme="minorHAnsi" w:cstheme="minorHAnsi"/>
                <w:sz w:val="16"/>
                <w:szCs w:val="18"/>
              </w:rPr>
            </w:pPr>
            <w:ins w:id="1896" w:author="Author">
              <w:r w:rsidRPr="00147CD0">
                <w:rPr>
                  <w:rFonts w:asciiTheme="minorHAnsi" w:hAnsiTheme="minorHAnsi" w:cstheme="minorHAnsi"/>
                  <w:color w:val="000000" w:themeColor="text1"/>
                  <w:kern w:val="24"/>
                  <w:sz w:val="16"/>
                  <w:szCs w:val="18"/>
                </w:rPr>
                <w:t>3</w:t>
              </w:r>
            </w:ins>
          </w:p>
        </w:tc>
        <w:tc>
          <w:tcPr>
            <w:tcW w:w="382"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1897" w:author="Author"/>
                <w:rFonts w:asciiTheme="minorHAnsi" w:hAnsiTheme="minorHAnsi" w:cstheme="minorHAnsi"/>
                <w:sz w:val="16"/>
                <w:szCs w:val="18"/>
              </w:rPr>
            </w:pPr>
            <w:ins w:id="1898" w:author="Author">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1899" w:author="Author"/>
                <w:rFonts w:asciiTheme="minorHAnsi" w:hAnsiTheme="minorHAnsi" w:cstheme="minorHAnsi"/>
                <w:sz w:val="16"/>
                <w:szCs w:val="18"/>
              </w:rPr>
            </w:pPr>
            <w:ins w:id="1900" w:author="Author">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1901" w:author="Author"/>
                <w:rFonts w:asciiTheme="minorHAnsi" w:hAnsiTheme="minorHAnsi" w:cstheme="minorHAnsi"/>
                <w:sz w:val="16"/>
                <w:szCs w:val="18"/>
              </w:rPr>
            </w:pPr>
            <w:ins w:id="1902" w:author="Author">
              <w:r w:rsidRPr="00147CD0">
                <w:rPr>
                  <w:rFonts w:asciiTheme="minorHAnsi" w:hAnsiTheme="minorHAnsi" w:cstheme="minorHAnsi"/>
                  <w:color w:val="000000" w:themeColor="text1"/>
                  <w:kern w:val="24"/>
                  <w:sz w:val="16"/>
                  <w:szCs w:val="18"/>
                </w:rPr>
                <w:t>3</w:t>
              </w:r>
            </w:ins>
          </w:p>
        </w:tc>
        <w:tc>
          <w:tcPr>
            <w:tcW w:w="382"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1903" w:author="Author"/>
                <w:rFonts w:asciiTheme="minorHAnsi" w:hAnsiTheme="minorHAnsi" w:cstheme="minorHAnsi"/>
                <w:sz w:val="16"/>
                <w:szCs w:val="18"/>
              </w:rPr>
            </w:pPr>
            <w:ins w:id="1904" w:author="Author">
              <w:r w:rsidRPr="00147CD0">
                <w:rPr>
                  <w:rFonts w:asciiTheme="minorHAnsi" w:hAnsiTheme="minorHAnsi" w:cstheme="minorHAnsi"/>
                  <w:color w:val="000000" w:themeColor="text1"/>
                  <w:kern w:val="24"/>
                  <w:sz w:val="16"/>
                  <w:szCs w:val="18"/>
                </w:rPr>
                <w:t>-1</w:t>
              </w:r>
            </w:ins>
          </w:p>
        </w:tc>
      </w:tr>
      <w:tr w:rsidR="00570329" w:rsidRPr="00322011" w:rsidTr="00F22AEA">
        <w:trPr>
          <w:cantSplit/>
          <w:trHeight w:val="170"/>
          <w:jc w:val="center"/>
          <w:ins w:id="1905" w:author="Autho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70329" w:rsidRPr="00734A76" w:rsidRDefault="00570329" w:rsidP="00F22AEA">
            <w:pPr>
              <w:keepNext/>
              <w:keepLines/>
              <w:autoSpaceDE/>
              <w:autoSpaceDN/>
              <w:adjustRightInd/>
              <w:snapToGrid/>
              <w:spacing w:after="0"/>
              <w:jc w:val="center"/>
              <w:rPr>
                <w:ins w:id="1906" w:author="Author"/>
                <w:rFonts w:ascii="Arial" w:hAnsi="Arial"/>
                <w:sz w:val="18"/>
                <w:szCs w:val="20"/>
                <w:lang w:val="en-GB"/>
              </w:rPr>
            </w:pPr>
            <w:ins w:id="1907" w:author="Author">
              <w:r w:rsidRPr="00734A76">
                <w:rPr>
                  <w:rFonts w:ascii="Arial" w:hAnsi="Arial"/>
                  <w:sz w:val="18"/>
                  <w:szCs w:val="20"/>
                  <w:lang w:val="en-GB"/>
                </w:rPr>
                <w:t>6</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1908" w:author="Author"/>
                <w:rFonts w:asciiTheme="minorHAnsi" w:hAnsiTheme="minorHAnsi" w:cstheme="minorHAnsi"/>
                <w:sz w:val="16"/>
                <w:szCs w:val="18"/>
              </w:rPr>
            </w:pPr>
            <w:ins w:id="1909" w:author="Author">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1910" w:author="Author"/>
                <w:rFonts w:asciiTheme="minorHAnsi" w:hAnsiTheme="minorHAnsi" w:cstheme="minorHAnsi"/>
                <w:sz w:val="16"/>
                <w:szCs w:val="18"/>
              </w:rPr>
            </w:pPr>
            <w:ins w:id="1911" w:author="Author">
              <w:r w:rsidRPr="00147CD0">
                <w:rPr>
                  <w:rFonts w:asciiTheme="minorHAnsi" w:hAnsiTheme="minorHAnsi" w:cstheme="minorHAnsi"/>
                  <w:color w:val="000000" w:themeColor="text1"/>
                  <w:kern w:val="24"/>
                  <w:sz w:val="16"/>
                  <w:szCs w:val="18"/>
                </w:rPr>
                <w:t>3</w:t>
              </w:r>
            </w:ins>
          </w:p>
        </w:tc>
        <w:tc>
          <w:tcPr>
            <w:tcW w:w="38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1912" w:author="Author"/>
                <w:rFonts w:asciiTheme="minorHAnsi" w:hAnsiTheme="minorHAnsi" w:cstheme="minorHAnsi"/>
                <w:sz w:val="16"/>
                <w:szCs w:val="18"/>
              </w:rPr>
            </w:pPr>
            <w:ins w:id="1913" w:author="Author">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1914" w:author="Author"/>
                <w:rFonts w:asciiTheme="minorHAnsi" w:hAnsiTheme="minorHAnsi" w:cstheme="minorHAnsi"/>
                <w:sz w:val="16"/>
                <w:szCs w:val="18"/>
              </w:rPr>
            </w:pPr>
            <w:ins w:id="1915" w:author="Author">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1916" w:author="Author"/>
                <w:rFonts w:asciiTheme="minorHAnsi" w:hAnsiTheme="minorHAnsi" w:cstheme="minorHAnsi"/>
                <w:sz w:val="16"/>
                <w:szCs w:val="18"/>
              </w:rPr>
            </w:pPr>
            <w:ins w:id="1917" w:author="Author">
              <w:r w:rsidRPr="00147CD0">
                <w:rPr>
                  <w:rFonts w:asciiTheme="minorHAnsi" w:hAnsiTheme="minorHAnsi" w:cstheme="minorHAnsi"/>
                  <w:color w:val="000000" w:themeColor="text1"/>
                  <w:kern w:val="24"/>
                  <w:sz w:val="16"/>
                  <w:szCs w:val="18"/>
                </w:rPr>
                <w:t>3</w:t>
              </w:r>
            </w:ins>
          </w:p>
        </w:tc>
        <w:tc>
          <w:tcPr>
            <w:tcW w:w="38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1918" w:author="Author"/>
                <w:rFonts w:asciiTheme="minorHAnsi" w:hAnsiTheme="minorHAnsi" w:cstheme="minorHAnsi"/>
                <w:sz w:val="16"/>
                <w:szCs w:val="18"/>
              </w:rPr>
            </w:pPr>
            <w:ins w:id="1919" w:author="Author">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1920" w:author="Author"/>
                <w:rFonts w:asciiTheme="minorHAnsi" w:hAnsiTheme="minorHAnsi" w:cstheme="minorHAnsi"/>
                <w:sz w:val="16"/>
                <w:szCs w:val="18"/>
              </w:rPr>
            </w:pPr>
            <w:ins w:id="1921" w:author="Author">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1922" w:author="Author"/>
                <w:rFonts w:asciiTheme="minorHAnsi" w:hAnsiTheme="minorHAnsi" w:cstheme="minorHAnsi"/>
                <w:sz w:val="16"/>
                <w:szCs w:val="18"/>
              </w:rPr>
            </w:pPr>
            <w:ins w:id="1923" w:author="Author">
              <w:r w:rsidRPr="00147CD0">
                <w:rPr>
                  <w:rFonts w:asciiTheme="minorHAnsi" w:hAnsiTheme="minorHAnsi" w:cstheme="minorHAnsi"/>
                  <w:color w:val="000000" w:themeColor="text1"/>
                  <w:kern w:val="24"/>
                  <w:sz w:val="16"/>
                  <w:szCs w:val="18"/>
                </w:rPr>
                <w:t>-1</w:t>
              </w:r>
            </w:ins>
          </w:p>
        </w:tc>
        <w:tc>
          <w:tcPr>
            <w:tcW w:w="382"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1924" w:author="Author"/>
                <w:rFonts w:asciiTheme="minorHAnsi" w:hAnsiTheme="minorHAnsi" w:cstheme="minorHAnsi"/>
                <w:sz w:val="16"/>
                <w:szCs w:val="18"/>
              </w:rPr>
            </w:pPr>
            <w:ins w:id="1925" w:author="Author">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1926" w:author="Author"/>
                <w:rFonts w:asciiTheme="minorHAnsi" w:hAnsiTheme="minorHAnsi" w:cstheme="minorHAnsi"/>
                <w:sz w:val="16"/>
                <w:szCs w:val="18"/>
              </w:rPr>
            </w:pPr>
            <w:ins w:id="1927" w:author="Author">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1928" w:author="Author"/>
                <w:rFonts w:asciiTheme="minorHAnsi" w:hAnsiTheme="minorHAnsi" w:cstheme="minorHAnsi"/>
                <w:sz w:val="16"/>
                <w:szCs w:val="18"/>
              </w:rPr>
            </w:pPr>
            <w:ins w:id="1929" w:author="Author">
              <w:r w:rsidRPr="00147CD0">
                <w:rPr>
                  <w:rFonts w:asciiTheme="minorHAnsi" w:hAnsiTheme="minorHAnsi" w:cstheme="minorHAnsi"/>
                  <w:color w:val="000000" w:themeColor="text1"/>
                  <w:kern w:val="24"/>
                  <w:sz w:val="16"/>
                  <w:szCs w:val="18"/>
                </w:rPr>
                <w:t>-3</w:t>
              </w:r>
            </w:ins>
          </w:p>
        </w:tc>
        <w:tc>
          <w:tcPr>
            <w:tcW w:w="382"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1930" w:author="Author"/>
                <w:rFonts w:asciiTheme="minorHAnsi" w:hAnsiTheme="minorHAnsi" w:cstheme="minorHAnsi"/>
                <w:sz w:val="16"/>
                <w:szCs w:val="18"/>
              </w:rPr>
            </w:pPr>
            <w:ins w:id="1931" w:author="Author">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1932" w:author="Author"/>
                <w:rFonts w:asciiTheme="minorHAnsi" w:hAnsiTheme="minorHAnsi" w:cstheme="minorHAnsi"/>
                <w:sz w:val="16"/>
                <w:szCs w:val="18"/>
              </w:rPr>
            </w:pPr>
            <w:ins w:id="1933" w:author="Author">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1934" w:author="Author"/>
                <w:rFonts w:asciiTheme="minorHAnsi" w:hAnsiTheme="minorHAnsi" w:cstheme="minorHAnsi"/>
                <w:sz w:val="16"/>
                <w:szCs w:val="18"/>
              </w:rPr>
            </w:pPr>
            <w:ins w:id="1935" w:author="Author">
              <w:r w:rsidRPr="00147CD0">
                <w:rPr>
                  <w:rFonts w:asciiTheme="minorHAnsi" w:hAnsiTheme="minorHAnsi" w:cstheme="minorHAnsi"/>
                  <w:color w:val="000000" w:themeColor="text1"/>
                  <w:kern w:val="24"/>
                  <w:sz w:val="16"/>
                  <w:szCs w:val="18"/>
                </w:rPr>
                <w:t>3</w:t>
              </w:r>
            </w:ins>
          </w:p>
        </w:tc>
        <w:tc>
          <w:tcPr>
            <w:tcW w:w="382"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1936" w:author="Author"/>
                <w:rFonts w:asciiTheme="minorHAnsi" w:hAnsiTheme="minorHAnsi" w:cstheme="minorHAnsi"/>
                <w:sz w:val="16"/>
                <w:szCs w:val="18"/>
              </w:rPr>
            </w:pPr>
            <w:ins w:id="1937" w:author="Author">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1938" w:author="Author"/>
                <w:rFonts w:asciiTheme="minorHAnsi" w:hAnsiTheme="minorHAnsi" w:cstheme="minorHAnsi"/>
                <w:sz w:val="16"/>
                <w:szCs w:val="18"/>
              </w:rPr>
            </w:pPr>
            <w:ins w:id="1939" w:author="Author">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1940" w:author="Author"/>
                <w:rFonts w:asciiTheme="minorHAnsi" w:hAnsiTheme="minorHAnsi" w:cstheme="minorHAnsi"/>
                <w:sz w:val="16"/>
                <w:szCs w:val="18"/>
              </w:rPr>
            </w:pPr>
            <w:ins w:id="1941" w:author="Author">
              <w:r w:rsidRPr="00147CD0">
                <w:rPr>
                  <w:rFonts w:asciiTheme="minorHAnsi" w:hAnsiTheme="minorHAnsi" w:cstheme="minorHAnsi"/>
                  <w:color w:val="000000" w:themeColor="text1"/>
                  <w:kern w:val="24"/>
                  <w:sz w:val="16"/>
                  <w:szCs w:val="18"/>
                </w:rPr>
                <w:t>-3</w:t>
              </w:r>
            </w:ins>
          </w:p>
        </w:tc>
        <w:tc>
          <w:tcPr>
            <w:tcW w:w="382"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1942" w:author="Author"/>
                <w:rFonts w:asciiTheme="minorHAnsi" w:hAnsiTheme="minorHAnsi" w:cstheme="minorHAnsi"/>
                <w:sz w:val="16"/>
                <w:szCs w:val="18"/>
              </w:rPr>
            </w:pPr>
            <w:ins w:id="1943" w:author="Author">
              <w:r w:rsidRPr="00147CD0">
                <w:rPr>
                  <w:rFonts w:asciiTheme="minorHAnsi" w:hAnsiTheme="minorHAnsi" w:cstheme="minorHAnsi"/>
                  <w:color w:val="000000" w:themeColor="text1"/>
                  <w:kern w:val="24"/>
                  <w:sz w:val="16"/>
                  <w:szCs w:val="18"/>
                </w:rPr>
                <w:t>-3</w:t>
              </w:r>
            </w:ins>
          </w:p>
        </w:tc>
      </w:tr>
      <w:tr w:rsidR="00570329" w:rsidRPr="00322011" w:rsidTr="00F22AEA">
        <w:trPr>
          <w:cantSplit/>
          <w:trHeight w:val="170"/>
          <w:jc w:val="center"/>
          <w:ins w:id="1944" w:author="Autho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70329" w:rsidRPr="00734A76" w:rsidRDefault="00570329" w:rsidP="00F22AEA">
            <w:pPr>
              <w:keepNext/>
              <w:keepLines/>
              <w:autoSpaceDE/>
              <w:autoSpaceDN/>
              <w:adjustRightInd/>
              <w:snapToGrid/>
              <w:spacing w:after="0"/>
              <w:jc w:val="center"/>
              <w:rPr>
                <w:ins w:id="1945" w:author="Author"/>
                <w:rFonts w:ascii="Arial" w:hAnsi="Arial"/>
                <w:sz w:val="18"/>
                <w:szCs w:val="20"/>
                <w:lang w:val="en-GB"/>
              </w:rPr>
            </w:pPr>
            <w:ins w:id="1946" w:author="Author">
              <w:r w:rsidRPr="00734A76">
                <w:rPr>
                  <w:rFonts w:ascii="Arial" w:hAnsi="Arial"/>
                  <w:sz w:val="18"/>
                  <w:szCs w:val="20"/>
                  <w:lang w:val="en-GB"/>
                </w:rPr>
                <w:t>7</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1947" w:author="Author"/>
                <w:rFonts w:asciiTheme="minorHAnsi" w:hAnsiTheme="minorHAnsi" w:cstheme="minorHAnsi"/>
                <w:sz w:val="16"/>
                <w:szCs w:val="18"/>
              </w:rPr>
            </w:pPr>
            <w:ins w:id="1948" w:author="Author">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1949" w:author="Author"/>
                <w:rFonts w:asciiTheme="minorHAnsi" w:hAnsiTheme="minorHAnsi" w:cstheme="minorHAnsi"/>
                <w:sz w:val="16"/>
                <w:szCs w:val="18"/>
              </w:rPr>
            </w:pPr>
            <w:ins w:id="1950" w:author="Author">
              <w:r w:rsidRPr="00147CD0">
                <w:rPr>
                  <w:rFonts w:asciiTheme="minorHAnsi" w:hAnsiTheme="minorHAnsi" w:cstheme="minorHAnsi"/>
                  <w:color w:val="000000" w:themeColor="text1"/>
                  <w:kern w:val="24"/>
                  <w:sz w:val="16"/>
                  <w:szCs w:val="18"/>
                </w:rPr>
                <w:t>1</w:t>
              </w:r>
            </w:ins>
          </w:p>
        </w:tc>
        <w:tc>
          <w:tcPr>
            <w:tcW w:w="38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1951" w:author="Author"/>
                <w:rFonts w:asciiTheme="minorHAnsi" w:hAnsiTheme="minorHAnsi" w:cstheme="minorHAnsi"/>
                <w:sz w:val="16"/>
                <w:szCs w:val="18"/>
              </w:rPr>
            </w:pPr>
            <w:ins w:id="1952" w:author="Author">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1953" w:author="Author"/>
                <w:rFonts w:asciiTheme="minorHAnsi" w:hAnsiTheme="minorHAnsi" w:cstheme="minorHAnsi"/>
                <w:sz w:val="16"/>
                <w:szCs w:val="18"/>
              </w:rPr>
            </w:pPr>
            <w:ins w:id="1954" w:author="Author">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1955" w:author="Author"/>
                <w:rFonts w:asciiTheme="minorHAnsi" w:hAnsiTheme="minorHAnsi" w:cstheme="minorHAnsi"/>
                <w:sz w:val="16"/>
                <w:szCs w:val="18"/>
              </w:rPr>
            </w:pPr>
            <w:ins w:id="1956" w:author="Author">
              <w:r w:rsidRPr="00147CD0">
                <w:rPr>
                  <w:rFonts w:asciiTheme="minorHAnsi" w:hAnsiTheme="minorHAnsi" w:cstheme="minorHAnsi"/>
                  <w:color w:val="000000" w:themeColor="text1"/>
                  <w:kern w:val="24"/>
                  <w:sz w:val="16"/>
                  <w:szCs w:val="18"/>
                </w:rPr>
                <w:t>3</w:t>
              </w:r>
            </w:ins>
          </w:p>
        </w:tc>
        <w:tc>
          <w:tcPr>
            <w:tcW w:w="38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1957" w:author="Author"/>
                <w:rFonts w:asciiTheme="minorHAnsi" w:hAnsiTheme="minorHAnsi" w:cstheme="minorHAnsi"/>
                <w:sz w:val="16"/>
                <w:szCs w:val="18"/>
              </w:rPr>
            </w:pPr>
            <w:ins w:id="1958" w:author="Author">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1959" w:author="Author"/>
                <w:rFonts w:asciiTheme="minorHAnsi" w:hAnsiTheme="minorHAnsi" w:cstheme="minorHAnsi"/>
                <w:sz w:val="16"/>
                <w:szCs w:val="18"/>
              </w:rPr>
            </w:pPr>
            <w:ins w:id="1960" w:author="Author">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1961" w:author="Author"/>
                <w:rFonts w:asciiTheme="minorHAnsi" w:hAnsiTheme="minorHAnsi" w:cstheme="minorHAnsi"/>
                <w:sz w:val="16"/>
                <w:szCs w:val="18"/>
              </w:rPr>
            </w:pPr>
            <w:ins w:id="1962" w:author="Author">
              <w:r w:rsidRPr="00147CD0">
                <w:rPr>
                  <w:rFonts w:asciiTheme="minorHAnsi" w:hAnsiTheme="minorHAnsi" w:cstheme="minorHAnsi"/>
                  <w:color w:val="000000" w:themeColor="text1"/>
                  <w:kern w:val="24"/>
                  <w:sz w:val="16"/>
                  <w:szCs w:val="18"/>
                </w:rPr>
                <w:t>-3</w:t>
              </w:r>
            </w:ins>
          </w:p>
        </w:tc>
        <w:tc>
          <w:tcPr>
            <w:tcW w:w="382"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1963" w:author="Author"/>
                <w:rFonts w:asciiTheme="minorHAnsi" w:hAnsiTheme="minorHAnsi" w:cstheme="minorHAnsi"/>
                <w:sz w:val="16"/>
                <w:szCs w:val="18"/>
              </w:rPr>
            </w:pPr>
            <w:ins w:id="1964" w:author="Author">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1965" w:author="Author"/>
                <w:rFonts w:asciiTheme="minorHAnsi" w:hAnsiTheme="minorHAnsi" w:cstheme="minorHAnsi"/>
                <w:sz w:val="16"/>
                <w:szCs w:val="18"/>
              </w:rPr>
            </w:pPr>
            <w:ins w:id="1966" w:author="Author">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1967" w:author="Author"/>
                <w:rFonts w:asciiTheme="minorHAnsi" w:hAnsiTheme="minorHAnsi" w:cstheme="minorHAnsi"/>
                <w:sz w:val="16"/>
                <w:szCs w:val="18"/>
              </w:rPr>
            </w:pPr>
            <w:ins w:id="1968" w:author="Author">
              <w:r w:rsidRPr="00147CD0">
                <w:rPr>
                  <w:rFonts w:asciiTheme="minorHAnsi" w:hAnsiTheme="minorHAnsi" w:cstheme="minorHAnsi"/>
                  <w:color w:val="000000" w:themeColor="text1"/>
                  <w:kern w:val="24"/>
                  <w:sz w:val="16"/>
                  <w:szCs w:val="18"/>
                </w:rPr>
                <w:t>1</w:t>
              </w:r>
            </w:ins>
          </w:p>
        </w:tc>
        <w:tc>
          <w:tcPr>
            <w:tcW w:w="382"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1969" w:author="Author"/>
                <w:rFonts w:asciiTheme="minorHAnsi" w:hAnsiTheme="minorHAnsi" w:cstheme="minorHAnsi"/>
                <w:sz w:val="16"/>
                <w:szCs w:val="18"/>
              </w:rPr>
            </w:pPr>
            <w:ins w:id="1970" w:author="Author">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1971" w:author="Author"/>
                <w:rFonts w:asciiTheme="minorHAnsi" w:hAnsiTheme="minorHAnsi" w:cstheme="minorHAnsi"/>
                <w:sz w:val="16"/>
                <w:szCs w:val="18"/>
              </w:rPr>
            </w:pPr>
            <w:ins w:id="1972" w:author="Author">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1973" w:author="Author"/>
                <w:rFonts w:asciiTheme="minorHAnsi" w:hAnsiTheme="minorHAnsi" w:cstheme="minorHAnsi"/>
                <w:sz w:val="16"/>
                <w:szCs w:val="18"/>
              </w:rPr>
            </w:pPr>
            <w:ins w:id="1974" w:author="Author">
              <w:r w:rsidRPr="00147CD0">
                <w:rPr>
                  <w:rFonts w:asciiTheme="minorHAnsi" w:hAnsiTheme="minorHAnsi" w:cstheme="minorHAnsi"/>
                  <w:color w:val="000000" w:themeColor="text1"/>
                  <w:kern w:val="24"/>
                  <w:sz w:val="16"/>
                  <w:szCs w:val="18"/>
                </w:rPr>
                <w:t>1</w:t>
              </w:r>
            </w:ins>
          </w:p>
        </w:tc>
        <w:tc>
          <w:tcPr>
            <w:tcW w:w="382"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1975" w:author="Author"/>
                <w:rFonts w:asciiTheme="minorHAnsi" w:hAnsiTheme="minorHAnsi" w:cstheme="minorHAnsi"/>
                <w:sz w:val="16"/>
                <w:szCs w:val="18"/>
              </w:rPr>
            </w:pPr>
            <w:ins w:id="1976" w:author="Author">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1977" w:author="Author"/>
                <w:rFonts w:asciiTheme="minorHAnsi" w:hAnsiTheme="minorHAnsi" w:cstheme="minorHAnsi"/>
                <w:sz w:val="16"/>
                <w:szCs w:val="18"/>
              </w:rPr>
            </w:pPr>
            <w:ins w:id="1978" w:author="Author">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1979" w:author="Author"/>
                <w:rFonts w:asciiTheme="minorHAnsi" w:hAnsiTheme="minorHAnsi" w:cstheme="minorHAnsi"/>
                <w:sz w:val="16"/>
                <w:szCs w:val="18"/>
              </w:rPr>
            </w:pPr>
            <w:ins w:id="1980" w:author="Author">
              <w:r w:rsidRPr="00147CD0">
                <w:rPr>
                  <w:rFonts w:asciiTheme="minorHAnsi" w:hAnsiTheme="minorHAnsi" w:cstheme="minorHAnsi"/>
                  <w:color w:val="000000" w:themeColor="text1"/>
                  <w:kern w:val="24"/>
                  <w:sz w:val="16"/>
                  <w:szCs w:val="18"/>
                </w:rPr>
                <w:t>-1</w:t>
              </w:r>
            </w:ins>
          </w:p>
        </w:tc>
        <w:tc>
          <w:tcPr>
            <w:tcW w:w="382"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1981" w:author="Author"/>
                <w:rFonts w:asciiTheme="minorHAnsi" w:hAnsiTheme="minorHAnsi" w:cstheme="minorHAnsi"/>
                <w:sz w:val="16"/>
                <w:szCs w:val="18"/>
              </w:rPr>
            </w:pPr>
            <w:ins w:id="1982" w:author="Author">
              <w:r w:rsidRPr="00147CD0">
                <w:rPr>
                  <w:rFonts w:asciiTheme="minorHAnsi" w:hAnsiTheme="minorHAnsi" w:cstheme="minorHAnsi"/>
                  <w:color w:val="000000" w:themeColor="text1"/>
                  <w:kern w:val="24"/>
                  <w:sz w:val="16"/>
                  <w:szCs w:val="18"/>
                </w:rPr>
                <w:t>3</w:t>
              </w:r>
            </w:ins>
          </w:p>
        </w:tc>
      </w:tr>
      <w:tr w:rsidR="00570329" w:rsidRPr="00322011" w:rsidTr="00F22AEA">
        <w:trPr>
          <w:cantSplit/>
          <w:trHeight w:val="170"/>
          <w:jc w:val="center"/>
          <w:ins w:id="1983" w:author="Autho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70329" w:rsidRPr="00734A76" w:rsidRDefault="00570329" w:rsidP="00F22AEA">
            <w:pPr>
              <w:keepNext/>
              <w:keepLines/>
              <w:autoSpaceDE/>
              <w:autoSpaceDN/>
              <w:adjustRightInd/>
              <w:snapToGrid/>
              <w:spacing w:after="0"/>
              <w:jc w:val="center"/>
              <w:rPr>
                <w:ins w:id="1984" w:author="Author"/>
                <w:rFonts w:ascii="Arial" w:hAnsi="Arial"/>
                <w:sz w:val="18"/>
                <w:szCs w:val="20"/>
                <w:lang w:val="en-GB"/>
              </w:rPr>
            </w:pPr>
            <w:ins w:id="1985" w:author="Author">
              <w:r w:rsidRPr="00734A76">
                <w:rPr>
                  <w:rFonts w:ascii="Arial" w:hAnsi="Arial"/>
                  <w:sz w:val="18"/>
                  <w:szCs w:val="20"/>
                  <w:lang w:val="en-GB"/>
                </w:rPr>
                <w:t>8</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1986" w:author="Author"/>
                <w:rFonts w:asciiTheme="minorHAnsi" w:hAnsiTheme="minorHAnsi" w:cstheme="minorHAnsi"/>
                <w:sz w:val="16"/>
                <w:szCs w:val="18"/>
              </w:rPr>
            </w:pPr>
            <w:ins w:id="1987" w:author="Author">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1988" w:author="Author"/>
                <w:rFonts w:asciiTheme="minorHAnsi" w:hAnsiTheme="minorHAnsi" w:cstheme="minorHAnsi"/>
                <w:sz w:val="16"/>
                <w:szCs w:val="18"/>
              </w:rPr>
            </w:pPr>
            <w:ins w:id="1989" w:author="Author">
              <w:r w:rsidRPr="00147CD0">
                <w:rPr>
                  <w:rFonts w:asciiTheme="minorHAnsi" w:hAnsiTheme="minorHAnsi" w:cstheme="minorHAnsi"/>
                  <w:color w:val="000000" w:themeColor="text1"/>
                  <w:kern w:val="24"/>
                  <w:sz w:val="16"/>
                  <w:szCs w:val="18"/>
                </w:rPr>
                <w:t>1</w:t>
              </w:r>
            </w:ins>
          </w:p>
        </w:tc>
        <w:tc>
          <w:tcPr>
            <w:tcW w:w="38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1990" w:author="Author"/>
                <w:rFonts w:asciiTheme="minorHAnsi" w:hAnsiTheme="minorHAnsi" w:cstheme="minorHAnsi"/>
                <w:sz w:val="16"/>
                <w:szCs w:val="18"/>
              </w:rPr>
            </w:pPr>
            <w:ins w:id="1991" w:author="Author">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1992" w:author="Author"/>
                <w:rFonts w:asciiTheme="minorHAnsi" w:hAnsiTheme="minorHAnsi" w:cstheme="minorHAnsi"/>
                <w:sz w:val="16"/>
                <w:szCs w:val="18"/>
              </w:rPr>
            </w:pPr>
            <w:ins w:id="1993" w:author="Author">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1994" w:author="Author"/>
                <w:rFonts w:asciiTheme="minorHAnsi" w:hAnsiTheme="minorHAnsi" w:cstheme="minorHAnsi"/>
                <w:sz w:val="16"/>
                <w:szCs w:val="18"/>
              </w:rPr>
            </w:pPr>
            <w:ins w:id="1995" w:author="Author">
              <w:r w:rsidRPr="00147CD0">
                <w:rPr>
                  <w:rFonts w:asciiTheme="minorHAnsi" w:hAnsiTheme="minorHAnsi" w:cstheme="minorHAnsi"/>
                  <w:color w:val="000000" w:themeColor="text1"/>
                  <w:kern w:val="24"/>
                  <w:sz w:val="16"/>
                  <w:szCs w:val="18"/>
                </w:rPr>
                <w:t>1</w:t>
              </w:r>
            </w:ins>
          </w:p>
        </w:tc>
        <w:tc>
          <w:tcPr>
            <w:tcW w:w="38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1996" w:author="Author"/>
                <w:rFonts w:asciiTheme="minorHAnsi" w:hAnsiTheme="minorHAnsi" w:cstheme="minorHAnsi"/>
                <w:sz w:val="16"/>
                <w:szCs w:val="18"/>
              </w:rPr>
            </w:pPr>
            <w:ins w:id="1997" w:author="Author">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1998" w:author="Author"/>
                <w:rFonts w:asciiTheme="minorHAnsi" w:hAnsiTheme="minorHAnsi" w:cstheme="minorHAnsi"/>
                <w:sz w:val="16"/>
                <w:szCs w:val="18"/>
              </w:rPr>
            </w:pPr>
            <w:ins w:id="1999" w:author="Author">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2000" w:author="Author"/>
                <w:rFonts w:asciiTheme="minorHAnsi" w:hAnsiTheme="minorHAnsi" w:cstheme="minorHAnsi"/>
                <w:sz w:val="16"/>
                <w:szCs w:val="18"/>
              </w:rPr>
            </w:pPr>
            <w:ins w:id="2001" w:author="Author">
              <w:r w:rsidRPr="00147CD0">
                <w:rPr>
                  <w:rFonts w:asciiTheme="minorHAnsi" w:hAnsiTheme="minorHAnsi" w:cstheme="minorHAnsi"/>
                  <w:color w:val="000000" w:themeColor="text1"/>
                  <w:kern w:val="24"/>
                  <w:sz w:val="16"/>
                  <w:szCs w:val="18"/>
                </w:rPr>
                <w:t>3</w:t>
              </w:r>
            </w:ins>
          </w:p>
        </w:tc>
        <w:tc>
          <w:tcPr>
            <w:tcW w:w="382"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2002" w:author="Author"/>
                <w:rFonts w:asciiTheme="minorHAnsi" w:hAnsiTheme="minorHAnsi" w:cstheme="minorHAnsi"/>
                <w:sz w:val="16"/>
                <w:szCs w:val="18"/>
              </w:rPr>
            </w:pPr>
            <w:ins w:id="2003" w:author="Author">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2004" w:author="Author"/>
                <w:rFonts w:asciiTheme="minorHAnsi" w:hAnsiTheme="minorHAnsi" w:cstheme="minorHAnsi"/>
                <w:sz w:val="16"/>
                <w:szCs w:val="18"/>
              </w:rPr>
            </w:pPr>
            <w:ins w:id="2005" w:author="Author">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2006" w:author="Author"/>
                <w:rFonts w:asciiTheme="minorHAnsi" w:hAnsiTheme="minorHAnsi" w:cstheme="minorHAnsi"/>
                <w:sz w:val="16"/>
                <w:szCs w:val="18"/>
              </w:rPr>
            </w:pPr>
            <w:ins w:id="2007" w:author="Author">
              <w:r w:rsidRPr="00147CD0">
                <w:rPr>
                  <w:rFonts w:asciiTheme="minorHAnsi" w:hAnsiTheme="minorHAnsi" w:cstheme="minorHAnsi"/>
                  <w:color w:val="000000" w:themeColor="text1"/>
                  <w:kern w:val="24"/>
                  <w:sz w:val="16"/>
                  <w:szCs w:val="18"/>
                </w:rPr>
                <w:t>-1</w:t>
              </w:r>
            </w:ins>
          </w:p>
        </w:tc>
        <w:tc>
          <w:tcPr>
            <w:tcW w:w="382"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2008" w:author="Author"/>
                <w:rFonts w:asciiTheme="minorHAnsi" w:hAnsiTheme="minorHAnsi" w:cstheme="minorHAnsi"/>
                <w:sz w:val="16"/>
                <w:szCs w:val="18"/>
              </w:rPr>
            </w:pPr>
            <w:ins w:id="2009" w:author="Author">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2010" w:author="Author"/>
                <w:rFonts w:asciiTheme="minorHAnsi" w:hAnsiTheme="minorHAnsi" w:cstheme="minorHAnsi"/>
                <w:sz w:val="16"/>
                <w:szCs w:val="18"/>
              </w:rPr>
            </w:pPr>
            <w:ins w:id="2011" w:author="Author">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2012" w:author="Author"/>
                <w:rFonts w:asciiTheme="minorHAnsi" w:hAnsiTheme="minorHAnsi" w:cstheme="minorHAnsi"/>
                <w:sz w:val="16"/>
                <w:szCs w:val="18"/>
              </w:rPr>
            </w:pPr>
            <w:ins w:id="2013" w:author="Author">
              <w:r w:rsidRPr="00147CD0">
                <w:rPr>
                  <w:rFonts w:asciiTheme="minorHAnsi" w:hAnsiTheme="minorHAnsi" w:cstheme="minorHAnsi"/>
                  <w:color w:val="000000" w:themeColor="text1"/>
                  <w:kern w:val="24"/>
                  <w:sz w:val="16"/>
                  <w:szCs w:val="18"/>
                </w:rPr>
                <w:t>-3</w:t>
              </w:r>
            </w:ins>
          </w:p>
        </w:tc>
        <w:tc>
          <w:tcPr>
            <w:tcW w:w="382"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2014" w:author="Author"/>
                <w:rFonts w:asciiTheme="minorHAnsi" w:hAnsiTheme="minorHAnsi" w:cstheme="minorHAnsi"/>
                <w:sz w:val="16"/>
                <w:szCs w:val="18"/>
              </w:rPr>
            </w:pPr>
            <w:ins w:id="2015" w:author="Author">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2016" w:author="Author"/>
                <w:rFonts w:asciiTheme="minorHAnsi" w:hAnsiTheme="minorHAnsi" w:cstheme="minorHAnsi"/>
                <w:sz w:val="16"/>
                <w:szCs w:val="18"/>
              </w:rPr>
            </w:pPr>
            <w:ins w:id="2017" w:author="Author">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2018" w:author="Author"/>
                <w:rFonts w:asciiTheme="minorHAnsi" w:hAnsiTheme="minorHAnsi" w:cstheme="minorHAnsi"/>
                <w:sz w:val="16"/>
                <w:szCs w:val="18"/>
              </w:rPr>
            </w:pPr>
            <w:ins w:id="2019" w:author="Author">
              <w:r w:rsidRPr="00147CD0">
                <w:rPr>
                  <w:rFonts w:asciiTheme="minorHAnsi" w:hAnsiTheme="minorHAnsi" w:cstheme="minorHAnsi"/>
                  <w:color w:val="000000" w:themeColor="text1"/>
                  <w:kern w:val="24"/>
                  <w:sz w:val="16"/>
                  <w:szCs w:val="18"/>
                </w:rPr>
                <w:t>1</w:t>
              </w:r>
            </w:ins>
          </w:p>
        </w:tc>
        <w:tc>
          <w:tcPr>
            <w:tcW w:w="382"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2020" w:author="Author"/>
                <w:rFonts w:asciiTheme="minorHAnsi" w:hAnsiTheme="minorHAnsi" w:cstheme="minorHAnsi"/>
                <w:sz w:val="16"/>
                <w:szCs w:val="18"/>
              </w:rPr>
            </w:pPr>
            <w:ins w:id="2021" w:author="Author">
              <w:r w:rsidRPr="00147CD0">
                <w:rPr>
                  <w:rFonts w:asciiTheme="minorHAnsi" w:hAnsiTheme="minorHAnsi" w:cstheme="minorHAnsi"/>
                  <w:color w:val="000000" w:themeColor="text1"/>
                  <w:kern w:val="24"/>
                  <w:sz w:val="16"/>
                  <w:szCs w:val="18"/>
                </w:rPr>
                <w:t>3</w:t>
              </w:r>
            </w:ins>
          </w:p>
        </w:tc>
      </w:tr>
      <w:tr w:rsidR="00570329" w:rsidRPr="00322011" w:rsidTr="00F22AEA">
        <w:trPr>
          <w:cantSplit/>
          <w:trHeight w:val="170"/>
          <w:jc w:val="center"/>
          <w:ins w:id="2022" w:author="Autho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70329" w:rsidRPr="00734A76" w:rsidRDefault="00570329" w:rsidP="00F22AEA">
            <w:pPr>
              <w:keepNext/>
              <w:keepLines/>
              <w:autoSpaceDE/>
              <w:autoSpaceDN/>
              <w:adjustRightInd/>
              <w:snapToGrid/>
              <w:spacing w:after="0"/>
              <w:jc w:val="center"/>
              <w:rPr>
                <w:ins w:id="2023" w:author="Author"/>
                <w:rFonts w:ascii="Arial" w:hAnsi="Arial"/>
                <w:sz w:val="18"/>
                <w:szCs w:val="20"/>
                <w:lang w:val="en-GB"/>
              </w:rPr>
            </w:pPr>
            <w:ins w:id="2024" w:author="Author">
              <w:r w:rsidRPr="00734A76">
                <w:rPr>
                  <w:rFonts w:ascii="Arial" w:hAnsi="Arial"/>
                  <w:sz w:val="18"/>
                  <w:szCs w:val="20"/>
                  <w:lang w:val="en-GB"/>
                </w:rPr>
                <w:t>9</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2025" w:author="Author"/>
                <w:rFonts w:asciiTheme="minorHAnsi" w:hAnsiTheme="minorHAnsi" w:cstheme="minorHAnsi"/>
                <w:sz w:val="16"/>
                <w:szCs w:val="18"/>
              </w:rPr>
            </w:pPr>
            <w:ins w:id="2026" w:author="Author">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2027" w:author="Author"/>
                <w:rFonts w:asciiTheme="minorHAnsi" w:hAnsiTheme="minorHAnsi" w:cstheme="minorHAnsi"/>
                <w:sz w:val="16"/>
                <w:szCs w:val="18"/>
              </w:rPr>
            </w:pPr>
            <w:ins w:id="2028" w:author="Author">
              <w:r w:rsidRPr="00147CD0">
                <w:rPr>
                  <w:rFonts w:asciiTheme="minorHAnsi" w:hAnsiTheme="minorHAnsi" w:cstheme="minorHAnsi"/>
                  <w:color w:val="000000" w:themeColor="text1"/>
                  <w:kern w:val="24"/>
                  <w:sz w:val="16"/>
                  <w:szCs w:val="18"/>
                </w:rPr>
                <w:t>-1</w:t>
              </w:r>
            </w:ins>
          </w:p>
        </w:tc>
        <w:tc>
          <w:tcPr>
            <w:tcW w:w="38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2029" w:author="Author"/>
                <w:rFonts w:asciiTheme="minorHAnsi" w:hAnsiTheme="minorHAnsi" w:cstheme="minorHAnsi"/>
                <w:sz w:val="16"/>
                <w:szCs w:val="18"/>
              </w:rPr>
            </w:pPr>
            <w:ins w:id="2030" w:author="Author">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2031" w:author="Author"/>
                <w:rFonts w:asciiTheme="minorHAnsi" w:hAnsiTheme="minorHAnsi" w:cstheme="minorHAnsi"/>
                <w:sz w:val="16"/>
                <w:szCs w:val="18"/>
              </w:rPr>
            </w:pPr>
            <w:ins w:id="2032" w:author="Author">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2033" w:author="Author"/>
                <w:rFonts w:asciiTheme="minorHAnsi" w:hAnsiTheme="minorHAnsi" w:cstheme="minorHAnsi"/>
                <w:sz w:val="16"/>
                <w:szCs w:val="18"/>
              </w:rPr>
            </w:pPr>
            <w:ins w:id="2034" w:author="Author">
              <w:r w:rsidRPr="00147CD0">
                <w:rPr>
                  <w:rFonts w:asciiTheme="minorHAnsi" w:hAnsiTheme="minorHAnsi" w:cstheme="minorHAnsi"/>
                  <w:color w:val="000000" w:themeColor="text1"/>
                  <w:kern w:val="24"/>
                  <w:sz w:val="16"/>
                  <w:szCs w:val="18"/>
                </w:rPr>
                <w:t>-3</w:t>
              </w:r>
            </w:ins>
          </w:p>
        </w:tc>
        <w:tc>
          <w:tcPr>
            <w:tcW w:w="38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2035" w:author="Author"/>
                <w:rFonts w:asciiTheme="minorHAnsi" w:hAnsiTheme="minorHAnsi" w:cstheme="minorHAnsi"/>
                <w:sz w:val="16"/>
                <w:szCs w:val="18"/>
              </w:rPr>
            </w:pPr>
            <w:ins w:id="2036" w:author="Author">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2037" w:author="Author"/>
                <w:rFonts w:asciiTheme="minorHAnsi" w:hAnsiTheme="minorHAnsi" w:cstheme="minorHAnsi"/>
                <w:sz w:val="16"/>
                <w:szCs w:val="18"/>
              </w:rPr>
            </w:pPr>
            <w:ins w:id="2038" w:author="Author">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2039" w:author="Author"/>
                <w:rFonts w:asciiTheme="minorHAnsi" w:hAnsiTheme="minorHAnsi" w:cstheme="minorHAnsi"/>
                <w:sz w:val="16"/>
                <w:szCs w:val="18"/>
              </w:rPr>
            </w:pPr>
            <w:ins w:id="2040" w:author="Author">
              <w:r w:rsidRPr="00147CD0">
                <w:rPr>
                  <w:rFonts w:asciiTheme="minorHAnsi" w:hAnsiTheme="minorHAnsi" w:cstheme="minorHAnsi"/>
                  <w:color w:val="000000" w:themeColor="text1"/>
                  <w:kern w:val="24"/>
                  <w:sz w:val="16"/>
                  <w:szCs w:val="18"/>
                </w:rPr>
                <w:t>1</w:t>
              </w:r>
            </w:ins>
          </w:p>
        </w:tc>
        <w:tc>
          <w:tcPr>
            <w:tcW w:w="382"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2041" w:author="Author"/>
                <w:rFonts w:asciiTheme="minorHAnsi" w:hAnsiTheme="minorHAnsi" w:cstheme="minorHAnsi"/>
                <w:sz w:val="16"/>
                <w:szCs w:val="18"/>
              </w:rPr>
            </w:pPr>
            <w:ins w:id="2042" w:author="Author">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2043" w:author="Author"/>
                <w:rFonts w:asciiTheme="minorHAnsi" w:hAnsiTheme="minorHAnsi" w:cstheme="minorHAnsi"/>
                <w:sz w:val="16"/>
                <w:szCs w:val="18"/>
              </w:rPr>
            </w:pPr>
            <w:ins w:id="2044" w:author="Author">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2045" w:author="Author"/>
                <w:rFonts w:asciiTheme="minorHAnsi" w:hAnsiTheme="minorHAnsi" w:cstheme="minorHAnsi"/>
                <w:sz w:val="16"/>
                <w:szCs w:val="18"/>
              </w:rPr>
            </w:pPr>
            <w:ins w:id="2046" w:author="Author">
              <w:r w:rsidRPr="00147CD0">
                <w:rPr>
                  <w:rFonts w:asciiTheme="minorHAnsi" w:hAnsiTheme="minorHAnsi" w:cstheme="minorHAnsi"/>
                  <w:color w:val="000000" w:themeColor="text1"/>
                  <w:kern w:val="24"/>
                  <w:sz w:val="16"/>
                  <w:szCs w:val="18"/>
                </w:rPr>
                <w:t>3</w:t>
              </w:r>
            </w:ins>
          </w:p>
        </w:tc>
        <w:tc>
          <w:tcPr>
            <w:tcW w:w="382"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2047" w:author="Author"/>
                <w:rFonts w:asciiTheme="minorHAnsi" w:hAnsiTheme="minorHAnsi" w:cstheme="minorHAnsi"/>
                <w:sz w:val="16"/>
                <w:szCs w:val="18"/>
              </w:rPr>
            </w:pPr>
            <w:ins w:id="2048" w:author="Author">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2049" w:author="Author"/>
                <w:rFonts w:asciiTheme="minorHAnsi" w:hAnsiTheme="minorHAnsi" w:cstheme="minorHAnsi"/>
                <w:sz w:val="16"/>
                <w:szCs w:val="18"/>
              </w:rPr>
            </w:pPr>
            <w:ins w:id="2050" w:author="Author">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2051" w:author="Author"/>
                <w:rFonts w:asciiTheme="minorHAnsi" w:hAnsiTheme="minorHAnsi" w:cstheme="minorHAnsi"/>
                <w:sz w:val="16"/>
                <w:szCs w:val="18"/>
              </w:rPr>
            </w:pPr>
            <w:ins w:id="2052" w:author="Author">
              <w:r w:rsidRPr="00147CD0">
                <w:rPr>
                  <w:rFonts w:asciiTheme="minorHAnsi" w:hAnsiTheme="minorHAnsi" w:cstheme="minorHAnsi"/>
                  <w:color w:val="000000" w:themeColor="text1"/>
                  <w:kern w:val="24"/>
                  <w:sz w:val="16"/>
                  <w:szCs w:val="18"/>
                </w:rPr>
                <w:t>1</w:t>
              </w:r>
            </w:ins>
          </w:p>
        </w:tc>
        <w:tc>
          <w:tcPr>
            <w:tcW w:w="382"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2053" w:author="Author"/>
                <w:rFonts w:asciiTheme="minorHAnsi" w:hAnsiTheme="minorHAnsi" w:cstheme="minorHAnsi"/>
                <w:sz w:val="16"/>
                <w:szCs w:val="18"/>
              </w:rPr>
            </w:pPr>
            <w:ins w:id="2054" w:author="Author">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2055" w:author="Author"/>
                <w:rFonts w:asciiTheme="minorHAnsi" w:hAnsiTheme="minorHAnsi" w:cstheme="minorHAnsi"/>
                <w:sz w:val="16"/>
                <w:szCs w:val="18"/>
              </w:rPr>
            </w:pPr>
            <w:ins w:id="2056" w:author="Author">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2057" w:author="Author"/>
                <w:rFonts w:asciiTheme="minorHAnsi" w:hAnsiTheme="minorHAnsi" w:cstheme="minorHAnsi"/>
                <w:sz w:val="16"/>
                <w:szCs w:val="18"/>
              </w:rPr>
            </w:pPr>
            <w:ins w:id="2058" w:author="Author">
              <w:r w:rsidRPr="00147CD0">
                <w:rPr>
                  <w:rFonts w:asciiTheme="minorHAnsi" w:hAnsiTheme="minorHAnsi" w:cstheme="minorHAnsi"/>
                  <w:color w:val="000000" w:themeColor="text1"/>
                  <w:kern w:val="24"/>
                  <w:sz w:val="16"/>
                  <w:szCs w:val="18"/>
                </w:rPr>
                <w:t>3</w:t>
              </w:r>
            </w:ins>
          </w:p>
        </w:tc>
        <w:tc>
          <w:tcPr>
            <w:tcW w:w="382"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2059" w:author="Author"/>
                <w:rFonts w:asciiTheme="minorHAnsi" w:hAnsiTheme="minorHAnsi" w:cstheme="minorHAnsi"/>
                <w:sz w:val="16"/>
                <w:szCs w:val="18"/>
              </w:rPr>
            </w:pPr>
            <w:ins w:id="2060" w:author="Author">
              <w:r w:rsidRPr="00147CD0">
                <w:rPr>
                  <w:rFonts w:asciiTheme="minorHAnsi" w:hAnsiTheme="minorHAnsi" w:cstheme="minorHAnsi"/>
                  <w:color w:val="000000" w:themeColor="text1"/>
                  <w:kern w:val="24"/>
                  <w:sz w:val="16"/>
                  <w:szCs w:val="18"/>
                </w:rPr>
                <w:t>-3</w:t>
              </w:r>
            </w:ins>
          </w:p>
        </w:tc>
      </w:tr>
      <w:tr w:rsidR="00570329" w:rsidRPr="00322011" w:rsidTr="00F22AEA">
        <w:trPr>
          <w:cantSplit/>
          <w:trHeight w:val="170"/>
          <w:jc w:val="center"/>
          <w:ins w:id="2061" w:author="Autho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70329" w:rsidRPr="00734A76" w:rsidRDefault="00570329" w:rsidP="00F22AEA">
            <w:pPr>
              <w:keepNext/>
              <w:keepLines/>
              <w:autoSpaceDE/>
              <w:autoSpaceDN/>
              <w:adjustRightInd/>
              <w:snapToGrid/>
              <w:spacing w:after="0"/>
              <w:jc w:val="center"/>
              <w:rPr>
                <w:ins w:id="2062" w:author="Author"/>
                <w:rFonts w:ascii="Arial" w:hAnsi="Arial"/>
                <w:sz w:val="18"/>
                <w:szCs w:val="20"/>
                <w:lang w:val="en-GB"/>
              </w:rPr>
            </w:pPr>
            <w:ins w:id="2063" w:author="Author">
              <w:r w:rsidRPr="00734A76">
                <w:rPr>
                  <w:rFonts w:ascii="Arial" w:hAnsi="Arial"/>
                  <w:sz w:val="18"/>
                  <w:szCs w:val="20"/>
                  <w:lang w:val="en-GB"/>
                </w:rPr>
                <w:t>10</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2064" w:author="Author"/>
                <w:rFonts w:asciiTheme="minorHAnsi" w:hAnsiTheme="minorHAnsi" w:cstheme="minorHAnsi"/>
                <w:sz w:val="16"/>
                <w:szCs w:val="18"/>
              </w:rPr>
            </w:pPr>
            <w:ins w:id="2065" w:author="Author">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2066" w:author="Author"/>
                <w:rFonts w:asciiTheme="minorHAnsi" w:hAnsiTheme="minorHAnsi" w:cstheme="minorHAnsi"/>
                <w:sz w:val="16"/>
                <w:szCs w:val="18"/>
              </w:rPr>
            </w:pPr>
            <w:ins w:id="2067" w:author="Author">
              <w:r w:rsidRPr="00147CD0">
                <w:rPr>
                  <w:rFonts w:asciiTheme="minorHAnsi" w:hAnsiTheme="minorHAnsi" w:cstheme="minorHAnsi"/>
                  <w:color w:val="000000" w:themeColor="text1"/>
                  <w:kern w:val="24"/>
                  <w:sz w:val="16"/>
                  <w:szCs w:val="18"/>
                </w:rPr>
                <w:t>-3</w:t>
              </w:r>
            </w:ins>
          </w:p>
        </w:tc>
        <w:tc>
          <w:tcPr>
            <w:tcW w:w="38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2068" w:author="Author"/>
                <w:rFonts w:asciiTheme="minorHAnsi" w:hAnsiTheme="minorHAnsi" w:cstheme="minorHAnsi"/>
                <w:sz w:val="16"/>
                <w:szCs w:val="18"/>
              </w:rPr>
            </w:pPr>
            <w:ins w:id="2069" w:author="Author">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2070" w:author="Author"/>
                <w:rFonts w:asciiTheme="minorHAnsi" w:hAnsiTheme="minorHAnsi" w:cstheme="minorHAnsi"/>
                <w:sz w:val="16"/>
                <w:szCs w:val="18"/>
              </w:rPr>
            </w:pPr>
            <w:ins w:id="2071" w:author="Author">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2072" w:author="Author"/>
                <w:rFonts w:asciiTheme="minorHAnsi" w:hAnsiTheme="minorHAnsi" w:cstheme="minorHAnsi"/>
                <w:sz w:val="16"/>
                <w:szCs w:val="18"/>
              </w:rPr>
            </w:pPr>
            <w:ins w:id="2073" w:author="Author">
              <w:r w:rsidRPr="00147CD0">
                <w:rPr>
                  <w:rFonts w:asciiTheme="minorHAnsi" w:hAnsiTheme="minorHAnsi" w:cstheme="minorHAnsi"/>
                  <w:color w:val="000000" w:themeColor="text1"/>
                  <w:kern w:val="24"/>
                  <w:sz w:val="16"/>
                  <w:szCs w:val="18"/>
                </w:rPr>
                <w:t>-3</w:t>
              </w:r>
            </w:ins>
          </w:p>
        </w:tc>
        <w:tc>
          <w:tcPr>
            <w:tcW w:w="38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2074" w:author="Author"/>
                <w:rFonts w:asciiTheme="minorHAnsi" w:hAnsiTheme="minorHAnsi" w:cstheme="minorHAnsi"/>
                <w:sz w:val="16"/>
                <w:szCs w:val="18"/>
              </w:rPr>
            </w:pPr>
            <w:ins w:id="2075" w:author="Author">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2076" w:author="Author"/>
                <w:rFonts w:asciiTheme="minorHAnsi" w:hAnsiTheme="minorHAnsi" w:cstheme="minorHAnsi"/>
                <w:sz w:val="16"/>
                <w:szCs w:val="18"/>
              </w:rPr>
            </w:pPr>
            <w:ins w:id="2077" w:author="Author">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2078" w:author="Author"/>
                <w:rFonts w:asciiTheme="minorHAnsi" w:hAnsiTheme="minorHAnsi" w:cstheme="minorHAnsi"/>
                <w:sz w:val="16"/>
                <w:szCs w:val="18"/>
              </w:rPr>
            </w:pPr>
            <w:ins w:id="2079" w:author="Author">
              <w:r w:rsidRPr="00147CD0">
                <w:rPr>
                  <w:rFonts w:asciiTheme="minorHAnsi" w:hAnsiTheme="minorHAnsi" w:cstheme="minorHAnsi"/>
                  <w:color w:val="000000" w:themeColor="text1"/>
                  <w:kern w:val="24"/>
                  <w:sz w:val="16"/>
                  <w:szCs w:val="18"/>
                </w:rPr>
                <w:t>1</w:t>
              </w:r>
            </w:ins>
          </w:p>
        </w:tc>
        <w:tc>
          <w:tcPr>
            <w:tcW w:w="382"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2080" w:author="Author"/>
                <w:rFonts w:asciiTheme="minorHAnsi" w:hAnsiTheme="minorHAnsi" w:cstheme="minorHAnsi"/>
                <w:sz w:val="16"/>
                <w:szCs w:val="18"/>
              </w:rPr>
            </w:pPr>
            <w:ins w:id="2081" w:author="Author">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2082" w:author="Author"/>
                <w:rFonts w:asciiTheme="minorHAnsi" w:hAnsiTheme="minorHAnsi" w:cstheme="minorHAnsi"/>
                <w:sz w:val="16"/>
                <w:szCs w:val="18"/>
              </w:rPr>
            </w:pPr>
            <w:ins w:id="2083" w:author="Author">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2084" w:author="Author"/>
                <w:rFonts w:asciiTheme="minorHAnsi" w:hAnsiTheme="minorHAnsi" w:cstheme="minorHAnsi"/>
                <w:sz w:val="16"/>
                <w:szCs w:val="18"/>
              </w:rPr>
            </w:pPr>
            <w:ins w:id="2085" w:author="Author">
              <w:r w:rsidRPr="00147CD0">
                <w:rPr>
                  <w:rFonts w:asciiTheme="minorHAnsi" w:hAnsiTheme="minorHAnsi" w:cstheme="minorHAnsi"/>
                  <w:color w:val="000000" w:themeColor="text1"/>
                  <w:kern w:val="24"/>
                  <w:sz w:val="16"/>
                  <w:szCs w:val="18"/>
                </w:rPr>
                <w:t>-3</w:t>
              </w:r>
            </w:ins>
          </w:p>
        </w:tc>
        <w:tc>
          <w:tcPr>
            <w:tcW w:w="382"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2086" w:author="Author"/>
                <w:rFonts w:asciiTheme="minorHAnsi" w:hAnsiTheme="minorHAnsi" w:cstheme="minorHAnsi"/>
                <w:sz w:val="16"/>
                <w:szCs w:val="18"/>
              </w:rPr>
            </w:pPr>
            <w:ins w:id="2087" w:author="Author">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2088" w:author="Author"/>
                <w:rFonts w:asciiTheme="minorHAnsi" w:hAnsiTheme="minorHAnsi" w:cstheme="minorHAnsi"/>
                <w:sz w:val="16"/>
                <w:szCs w:val="18"/>
              </w:rPr>
            </w:pPr>
            <w:ins w:id="2089" w:author="Author">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2090" w:author="Author"/>
                <w:rFonts w:asciiTheme="minorHAnsi" w:hAnsiTheme="minorHAnsi" w:cstheme="minorHAnsi"/>
                <w:sz w:val="16"/>
                <w:szCs w:val="18"/>
              </w:rPr>
            </w:pPr>
            <w:ins w:id="2091" w:author="Author">
              <w:r w:rsidRPr="00147CD0">
                <w:rPr>
                  <w:rFonts w:asciiTheme="minorHAnsi" w:hAnsiTheme="minorHAnsi" w:cstheme="minorHAnsi"/>
                  <w:color w:val="000000" w:themeColor="text1"/>
                  <w:kern w:val="24"/>
                  <w:sz w:val="16"/>
                  <w:szCs w:val="18"/>
                </w:rPr>
                <w:t>-1</w:t>
              </w:r>
            </w:ins>
          </w:p>
        </w:tc>
        <w:tc>
          <w:tcPr>
            <w:tcW w:w="382"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2092" w:author="Author"/>
                <w:rFonts w:asciiTheme="minorHAnsi" w:hAnsiTheme="minorHAnsi" w:cstheme="minorHAnsi"/>
                <w:sz w:val="16"/>
                <w:szCs w:val="18"/>
              </w:rPr>
            </w:pPr>
            <w:ins w:id="2093" w:author="Author">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2094" w:author="Author"/>
                <w:rFonts w:asciiTheme="minorHAnsi" w:hAnsiTheme="minorHAnsi" w:cstheme="minorHAnsi"/>
                <w:sz w:val="16"/>
                <w:szCs w:val="18"/>
              </w:rPr>
            </w:pPr>
            <w:ins w:id="2095" w:author="Author">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2096" w:author="Author"/>
                <w:rFonts w:asciiTheme="minorHAnsi" w:hAnsiTheme="minorHAnsi" w:cstheme="minorHAnsi"/>
                <w:sz w:val="16"/>
                <w:szCs w:val="18"/>
              </w:rPr>
            </w:pPr>
            <w:ins w:id="2097" w:author="Author">
              <w:r w:rsidRPr="00147CD0">
                <w:rPr>
                  <w:rFonts w:asciiTheme="minorHAnsi" w:hAnsiTheme="minorHAnsi" w:cstheme="minorHAnsi"/>
                  <w:color w:val="000000" w:themeColor="text1"/>
                  <w:kern w:val="24"/>
                  <w:sz w:val="16"/>
                  <w:szCs w:val="18"/>
                </w:rPr>
                <w:t>-3</w:t>
              </w:r>
            </w:ins>
          </w:p>
        </w:tc>
        <w:tc>
          <w:tcPr>
            <w:tcW w:w="382"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2098" w:author="Author"/>
                <w:rFonts w:asciiTheme="minorHAnsi" w:hAnsiTheme="minorHAnsi" w:cstheme="minorHAnsi"/>
                <w:sz w:val="16"/>
                <w:szCs w:val="18"/>
              </w:rPr>
            </w:pPr>
            <w:ins w:id="2099" w:author="Author">
              <w:r w:rsidRPr="00147CD0">
                <w:rPr>
                  <w:rFonts w:asciiTheme="minorHAnsi" w:hAnsiTheme="minorHAnsi" w:cstheme="minorHAnsi"/>
                  <w:color w:val="000000" w:themeColor="text1"/>
                  <w:kern w:val="24"/>
                  <w:sz w:val="16"/>
                  <w:szCs w:val="18"/>
                </w:rPr>
                <w:t>3</w:t>
              </w:r>
            </w:ins>
          </w:p>
        </w:tc>
      </w:tr>
      <w:tr w:rsidR="00570329" w:rsidRPr="00322011" w:rsidTr="00F22AEA">
        <w:trPr>
          <w:cantSplit/>
          <w:trHeight w:val="170"/>
          <w:jc w:val="center"/>
          <w:ins w:id="2100" w:author="Autho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70329" w:rsidRPr="00734A76" w:rsidRDefault="00570329" w:rsidP="00F22AEA">
            <w:pPr>
              <w:keepNext/>
              <w:keepLines/>
              <w:autoSpaceDE/>
              <w:autoSpaceDN/>
              <w:adjustRightInd/>
              <w:snapToGrid/>
              <w:spacing w:after="0"/>
              <w:jc w:val="center"/>
              <w:rPr>
                <w:ins w:id="2101" w:author="Author"/>
                <w:rFonts w:ascii="Arial" w:hAnsi="Arial"/>
                <w:sz w:val="18"/>
                <w:szCs w:val="20"/>
                <w:lang w:val="en-GB"/>
              </w:rPr>
            </w:pPr>
            <w:ins w:id="2102" w:author="Author">
              <w:r w:rsidRPr="00734A76">
                <w:rPr>
                  <w:rFonts w:ascii="Arial" w:hAnsi="Arial"/>
                  <w:sz w:val="18"/>
                  <w:szCs w:val="20"/>
                  <w:lang w:val="en-GB"/>
                </w:rPr>
                <w:t>11</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2103" w:author="Author"/>
                <w:rFonts w:asciiTheme="minorHAnsi" w:hAnsiTheme="minorHAnsi" w:cstheme="minorHAnsi"/>
                <w:sz w:val="16"/>
                <w:szCs w:val="18"/>
              </w:rPr>
            </w:pPr>
            <w:ins w:id="2104" w:author="Author">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2105" w:author="Author"/>
                <w:rFonts w:asciiTheme="minorHAnsi" w:hAnsiTheme="minorHAnsi" w:cstheme="minorHAnsi"/>
                <w:sz w:val="16"/>
                <w:szCs w:val="18"/>
              </w:rPr>
            </w:pPr>
            <w:ins w:id="2106" w:author="Author">
              <w:r w:rsidRPr="00147CD0">
                <w:rPr>
                  <w:rFonts w:asciiTheme="minorHAnsi" w:hAnsiTheme="minorHAnsi" w:cstheme="minorHAnsi"/>
                  <w:color w:val="000000" w:themeColor="text1"/>
                  <w:kern w:val="24"/>
                  <w:sz w:val="16"/>
                  <w:szCs w:val="18"/>
                </w:rPr>
                <w:t>-3</w:t>
              </w:r>
            </w:ins>
          </w:p>
        </w:tc>
        <w:tc>
          <w:tcPr>
            <w:tcW w:w="38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2107" w:author="Author"/>
                <w:rFonts w:asciiTheme="minorHAnsi" w:hAnsiTheme="minorHAnsi" w:cstheme="minorHAnsi"/>
                <w:sz w:val="16"/>
                <w:szCs w:val="18"/>
              </w:rPr>
            </w:pPr>
            <w:ins w:id="2108" w:author="Author">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2109" w:author="Author"/>
                <w:rFonts w:asciiTheme="minorHAnsi" w:hAnsiTheme="minorHAnsi" w:cstheme="minorHAnsi"/>
                <w:sz w:val="16"/>
                <w:szCs w:val="18"/>
              </w:rPr>
            </w:pPr>
            <w:ins w:id="2110" w:author="Author">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2111" w:author="Author"/>
                <w:rFonts w:asciiTheme="minorHAnsi" w:hAnsiTheme="minorHAnsi" w:cstheme="minorHAnsi"/>
                <w:sz w:val="16"/>
                <w:szCs w:val="18"/>
              </w:rPr>
            </w:pPr>
            <w:ins w:id="2112" w:author="Author">
              <w:r w:rsidRPr="00147CD0">
                <w:rPr>
                  <w:rFonts w:asciiTheme="minorHAnsi" w:hAnsiTheme="minorHAnsi" w:cstheme="minorHAnsi"/>
                  <w:color w:val="000000" w:themeColor="text1"/>
                  <w:kern w:val="24"/>
                  <w:sz w:val="16"/>
                  <w:szCs w:val="18"/>
                </w:rPr>
                <w:t>3</w:t>
              </w:r>
            </w:ins>
          </w:p>
        </w:tc>
        <w:tc>
          <w:tcPr>
            <w:tcW w:w="38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2113" w:author="Author"/>
                <w:rFonts w:asciiTheme="minorHAnsi" w:hAnsiTheme="minorHAnsi" w:cstheme="minorHAnsi"/>
                <w:sz w:val="16"/>
                <w:szCs w:val="18"/>
              </w:rPr>
            </w:pPr>
            <w:ins w:id="2114" w:author="Author">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2115" w:author="Author"/>
                <w:rFonts w:asciiTheme="minorHAnsi" w:hAnsiTheme="minorHAnsi" w:cstheme="minorHAnsi"/>
                <w:sz w:val="16"/>
                <w:szCs w:val="18"/>
              </w:rPr>
            </w:pPr>
            <w:ins w:id="2116" w:author="Author">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2117" w:author="Author"/>
                <w:rFonts w:asciiTheme="minorHAnsi" w:hAnsiTheme="minorHAnsi" w:cstheme="minorHAnsi"/>
                <w:sz w:val="16"/>
                <w:szCs w:val="18"/>
              </w:rPr>
            </w:pPr>
            <w:ins w:id="2118" w:author="Author">
              <w:r w:rsidRPr="00147CD0">
                <w:rPr>
                  <w:rFonts w:asciiTheme="minorHAnsi" w:hAnsiTheme="minorHAnsi" w:cstheme="minorHAnsi"/>
                  <w:color w:val="000000" w:themeColor="text1"/>
                  <w:kern w:val="24"/>
                  <w:sz w:val="16"/>
                  <w:szCs w:val="18"/>
                </w:rPr>
                <w:t>-3</w:t>
              </w:r>
            </w:ins>
          </w:p>
        </w:tc>
        <w:tc>
          <w:tcPr>
            <w:tcW w:w="382"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2119" w:author="Author"/>
                <w:rFonts w:asciiTheme="minorHAnsi" w:hAnsiTheme="minorHAnsi" w:cstheme="minorHAnsi"/>
                <w:sz w:val="16"/>
                <w:szCs w:val="18"/>
              </w:rPr>
            </w:pPr>
            <w:ins w:id="2120" w:author="Author">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2121" w:author="Author"/>
                <w:rFonts w:asciiTheme="minorHAnsi" w:hAnsiTheme="minorHAnsi" w:cstheme="minorHAnsi"/>
                <w:sz w:val="16"/>
                <w:szCs w:val="18"/>
              </w:rPr>
            </w:pPr>
            <w:ins w:id="2122" w:author="Author">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2123" w:author="Author"/>
                <w:rFonts w:asciiTheme="minorHAnsi" w:hAnsiTheme="minorHAnsi" w:cstheme="minorHAnsi"/>
                <w:sz w:val="16"/>
                <w:szCs w:val="18"/>
              </w:rPr>
            </w:pPr>
            <w:ins w:id="2124" w:author="Author">
              <w:r w:rsidRPr="00147CD0">
                <w:rPr>
                  <w:rFonts w:asciiTheme="minorHAnsi" w:hAnsiTheme="minorHAnsi" w:cstheme="minorHAnsi"/>
                  <w:color w:val="000000" w:themeColor="text1"/>
                  <w:kern w:val="24"/>
                  <w:sz w:val="16"/>
                  <w:szCs w:val="18"/>
                </w:rPr>
                <w:t>-1</w:t>
              </w:r>
            </w:ins>
          </w:p>
        </w:tc>
        <w:tc>
          <w:tcPr>
            <w:tcW w:w="382"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2125" w:author="Author"/>
                <w:rFonts w:asciiTheme="minorHAnsi" w:hAnsiTheme="minorHAnsi" w:cstheme="minorHAnsi"/>
                <w:sz w:val="16"/>
                <w:szCs w:val="18"/>
              </w:rPr>
            </w:pPr>
            <w:ins w:id="2126" w:author="Author">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2127" w:author="Author"/>
                <w:rFonts w:asciiTheme="minorHAnsi" w:hAnsiTheme="minorHAnsi" w:cstheme="minorHAnsi"/>
                <w:sz w:val="16"/>
                <w:szCs w:val="18"/>
              </w:rPr>
            </w:pPr>
            <w:ins w:id="2128" w:author="Author">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2129" w:author="Author"/>
                <w:rFonts w:asciiTheme="minorHAnsi" w:hAnsiTheme="minorHAnsi" w:cstheme="minorHAnsi"/>
                <w:sz w:val="16"/>
                <w:szCs w:val="18"/>
              </w:rPr>
            </w:pPr>
            <w:ins w:id="2130" w:author="Author">
              <w:r w:rsidRPr="00147CD0">
                <w:rPr>
                  <w:rFonts w:asciiTheme="minorHAnsi" w:hAnsiTheme="minorHAnsi" w:cstheme="minorHAnsi"/>
                  <w:color w:val="000000" w:themeColor="text1"/>
                  <w:kern w:val="24"/>
                  <w:sz w:val="16"/>
                  <w:szCs w:val="18"/>
                </w:rPr>
                <w:t>-3</w:t>
              </w:r>
            </w:ins>
          </w:p>
        </w:tc>
        <w:tc>
          <w:tcPr>
            <w:tcW w:w="382"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2131" w:author="Author"/>
                <w:rFonts w:asciiTheme="minorHAnsi" w:hAnsiTheme="minorHAnsi" w:cstheme="minorHAnsi"/>
                <w:sz w:val="16"/>
                <w:szCs w:val="18"/>
              </w:rPr>
            </w:pPr>
            <w:ins w:id="2132" w:author="Author">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2133" w:author="Author"/>
                <w:rFonts w:asciiTheme="minorHAnsi" w:hAnsiTheme="minorHAnsi" w:cstheme="minorHAnsi"/>
                <w:sz w:val="16"/>
                <w:szCs w:val="18"/>
              </w:rPr>
            </w:pPr>
            <w:ins w:id="2134" w:author="Author">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2135" w:author="Author"/>
                <w:rFonts w:asciiTheme="minorHAnsi" w:hAnsiTheme="minorHAnsi" w:cstheme="minorHAnsi"/>
                <w:sz w:val="16"/>
                <w:szCs w:val="18"/>
              </w:rPr>
            </w:pPr>
            <w:ins w:id="2136" w:author="Author">
              <w:r w:rsidRPr="00147CD0">
                <w:rPr>
                  <w:rFonts w:asciiTheme="minorHAnsi" w:hAnsiTheme="minorHAnsi" w:cstheme="minorHAnsi"/>
                  <w:color w:val="000000" w:themeColor="text1"/>
                  <w:kern w:val="24"/>
                  <w:sz w:val="16"/>
                  <w:szCs w:val="18"/>
                </w:rPr>
                <w:t>3</w:t>
              </w:r>
            </w:ins>
          </w:p>
        </w:tc>
        <w:tc>
          <w:tcPr>
            <w:tcW w:w="382"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2137" w:author="Author"/>
                <w:rFonts w:asciiTheme="minorHAnsi" w:hAnsiTheme="minorHAnsi" w:cstheme="minorHAnsi"/>
                <w:sz w:val="16"/>
                <w:szCs w:val="18"/>
              </w:rPr>
            </w:pPr>
            <w:ins w:id="2138" w:author="Author">
              <w:r w:rsidRPr="00147CD0">
                <w:rPr>
                  <w:rFonts w:asciiTheme="minorHAnsi" w:hAnsiTheme="minorHAnsi" w:cstheme="minorHAnsi"/>
                  <w:color w:val="000000" w:themeColor="text1"/>
                  <w:kern w:val="24"/>
                  <w:sz w:val="16"/>
                  <w:szCs w:val="18"/>
                </w:rPr>
                <w:t>-1</w:t>
              </w:r>
            </w:ins>
          </w:p>
        </w:tc>
      </w:tr>
      <w:tr w:rsidR="00570329" w:rsidRPr="00147CD0" w:rsidTr="00F22AEA">
        <w:trPr>
          <w:cantSplit/>
          <w:trHeight w:val="170"/>
          <w:jc w:val="center"/>
          <w:ins w:id="2139" w:author="Autho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70329" w:rsidRPr="00734A76" w:rsidRDefault="00570329" w:rsidP="00F22AEA">
            <w:pPr>
              <w:keepNext/>
              <w:keepLines/>
              <w:autoSpaceDE/>
              <w:autoSpaceDN/>
              <w:adjustRightInd/>
              <w:snapToGrid/>
              <w:spacing w:after="0"/>
              <w:jc w:val="center"/>
              <w:rPr>
                <w:ins w:id="2140" w:author="Author"/>
                <w:rFonts w:ascii="Arial" w:hAnsi="Arial"/>
                <w:sz w:val="18"/>
                <w:szCs w:val="20"/>
                <w:lang w:val="en-GB"/>
              </w:rPr>
            </w:pPr>
            <w:ins w:id="2141" w:author="Author">
              <w:r w:rsidRPr="00734A76">
                <w:rPr>
                  <w:rFonts w:ascii="Arial" w:hAnsi="Arial"/>
                  <w:sz w:val="18"/>
                  <w:szCs w:val="20"/>
                  <w:lang w:val="en-GB"/>
                </w:rPr>
                <w:t>12</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2142" w:author="Author"/>
                <w:rFonts w:asciiTheme="minorHAnsi" w:hAnsiTheme="minorHAnsi" w:cstheme="minorHAnsi"/>
                <w:sz w:val="16"/>
                <w:szCs w:val="18"/>
              </w:rPr>
            </w:pPr>
            <w:ins w:id="2143" w:author="Author">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2144" w:author="Author"/>
                <w:rFonts w:asciiTheme="minorHAnsi" w:hAnsiTheme="minorHAnsi" w:cstheme="minorHAnsi"/>
                <w:sz w:val="16"/>
                <w:szCs w:val="18"/>
              </w:rPr>
            </w:pPr>
            <w:ins w:id="2145" w:author="Author">
              <w:r w:rsidRPr="00147CD0">
                <w:rPr>
                  <w:rFonts w:asciiTheme="minorHAnsi" w:hAnsiTheme="minorHAnsi" w:cstheme="minorHAnsi"/>
                  <w:color w:val="000000" w:themeColor="text1"/>
                  <w:kern w:val="24"/>
                  <w:sz w:val="16"/>
                  <w:szCs w:val="18"/>
                </w:rPr>
                <w:t>-1</w:t>
              </w:r>
            </w:ins>
          </w:p>
        </w:tc>
        <w:tc>
          <w:tcPr>
            <w:tcW w:w="38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2146" w:author="Author"/>
                <w:rFonts w:asciiTheme="minorHAnsi" w:hAnsiTheme="minorHAnsi" w:cstheme="minorHAnsi"/>
                <w:sz w:val="16"/>
                <w:szCs w:val="18"/>
              </w:rPr>
            </w:pPr>
            <w:ins w:id="2147" w:author="Author">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2148" w:author="Author"/>
                <w:rFonts w:asciiTheme="minorHAnsi" w:hAnsiTheme="minorHAnsi" w:cstheme="minorHAnsi"/>
                <w:sz w:val="16"/>
                <w:szCs w:val="18"/>
              </w:rPr>
            </w:pPr>
            <w:ins w:id="2149" w:author="Author">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2150" w:author="Author"/>
                <w:rFonts w:asciiTheme="minorHAnsi" w:hAnsiTheme="minorHAnsi" w:cstheme="minorHAnsi"/>
                <w:sz w:val="16"/>
                <w:szCs w:val="18"/>
              </w:rPr>
            </w:pPr>
            <w:ins w:id="2151" w:author="Author">
              <w:r w:rsidRPr="00147CD0">
                <w:rPr>
                  <w:rFonts w:asciiTheme="minorHAnsi" w:hAnsiTheme="minorHAnsi" w:cstheme="minorHAnsi"/>
                  <w:color w:val="000000" w:themeColor="text1"/>
                  <w:kern w:val="24"/>
                  <w:sz w:val="16"/>
                  <w:szCs w:val="18"/>
                </w:rPr>
                <w:t>1</w:t>
              </w:r>
            </w:ins>
          </w:p>
        </w:tc>
        <w:tc>
          <w:tcPr>
            <w:tcW w:w="38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2152" w:author="Author"/>
                <w:rFonts w:asciiTheme="minorHAnsi" w:hAnsiTheme="minorHAnsi" w:cstheme="minorHAnsi"/>
                <w:sz w:val="16"/>
                <w:szCs w:val="18"/>
              </w:rPr>
            </w:pPr>
            <w:ins w:id="2153" w:author="Author">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2154" w:author="Author"/>
                <w:rFonts w:asciiTheme="minorHAnsi" w:hAnsiTheme="minorHAnsi" w:cstheme="minorHAnsi"/>
                <w:sz w:val="16"/>
                <w:szCs w:val="18"/>
              </w:rPr>
            </w:pPr>
            <w:ins w:id="2155" w:author="Author">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2156" w:author="Author"/>
                <w:rFonts w:asciiTheme="minorHAnsi" w:hAnsiTheme="minorHAnsi" w:cstheme="minorHAnsi"/>
                <w:sz w:val="16"/>
                <w:szCs w:val="18"/>
              </w:rPr>
            </w:pPr>
            <w:ins w:id="2157" w:author="Author">
              <w:r w:rsidRPr="00147CD0">
                <w:rPr>
                  <w:rFonts w:asciiTheme="minorHAnsi" w:hAnsiTheme="minorHAnsi" w:cstheme="minorHAnsi"/>
                  <w:color w:val="000000" w:themeColor="text1"/>
                  <w:kern w:val="24"/>
                  <w:sz w:val="16"/>
                  <w:szCs w:val="18"/>
                </w:rPr>
                <w:t>-3</w:t>
              </w:r>
            </w:ins>
          </w:p>
        </w:tc>
        <w:tc>
          <w:tcPr>
            <w:tcW w:w="382"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2158" w:author="Author"/>
                <w:rFonts w:asciiTheme="minorHAnsi" w:hAnsiTheme="minorHAnsi" w:cstheme="minorHAnsi"/>
                <w:sz w:val="16"/>
                <w:szCs w:val="18"/>
              </w:rPr>
            </w:pPr>
            <w:ins w:id="2159" w:author="Author">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2160" w:author="Author"/>
                <w:rFonts w:asciiTheme="minorHAnsi" w:hAnsiTheme="minorHAnsi" w:cstheme="minorHAnsi"/>
                <w:sz w:val="16"/>
                <w:szCs w:val="18"/>
              </w:rPr>
            </w:pPr>
            <w:ins w:id="2161" w:author="Author">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2162" w:author="Author"/>
                <w:rFonts w:asciiTheme="minorHAnsi" w:hAnsiTheme="minorHAnsi" w:cstheme="minorHAnsi"/>
                <w:sz w:val="16"/>
                <w:szCs w:val="18"/>
              </w:rPr>
            </w:pPr>
            <w:ins w:id="2163" w:author="Author">
              <w:r w:rsidRPr="00147CD0">
                <w:rPr>
                  <w:rFonts w:asciiTheme="minorHAnsi" w:hAnsiTheme="minorHAnsi" w:cstheme="minorHAnsi"/>
                  <w:color w:val="000000" w:themeColor="text1"/>
                  <w:kern w:val="24"/>
                  <w:sz w:val="16"/>
                  <w:szCs w:val="18"/>
                </w:rPr>
                <w:t>-1</w:t>
              </w:r>
            </w:ins>
          </w:p>
        </w:tc>
        <w:tc>
          <w:tcPr>
            <w:tcW w:w="382"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2164" w:author="Author"/>
                <w:rFonts w:asciiTheme="minorHAnsi" w:hAnsiTheme="minorHAnsi" w:cstheme="minorHAnsi"/>
                <w:sz w:val="16"/>
                <w:szCs w:val="18"/>
              </w:rPr>
            </w:pPr>
            <w:ins w:id="2165" w:author="Author">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2166" w:author="Author"/>
                <w:rFonts w:asciiTheme="minorHAnsi" w:hAnsiTheme="minorHAnsi" w:cstheme="minorHAnsi"/>
                <w:sz w:val="16"/>
                <w:szCs w:val="18"/>
              </w:rPr>
            </w:pPr>
            <w:ins w:id="2167" w:author="Author">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2168" w:author="Author"/>
                <w:rFonts w:asciiTheme="minorHAnsi" w:hAnsiTheme="minorHAnsi" w:cstheme="minorHAnsi"/>
                <w:sz w:val="16"/>
                <w:szCs w:val="18"/>
              </w:rPr>
            </w:pPr>
            <w:ins w:id="2169" w:author="Author">
              <w:r w:rsidRPr="00147CD0">
                <w:rPr>
                  <w:rFonts w:asciiTheme="minorHAnsi" w:hAnsiTheme="minorHAnsi" w:cstheme="minorHAnsi"/>
                  <w:color w:val="000000" w:themeColor="text1"/>
                  <w:kern w:val="24"/>
                  <w:sz w:val="16"/>
                  <w:szCs w:val="18"/>
                </w:rPr>
                <w:t>3</w:t>
              </w:r>
            </w:ins>
          </w:p>
        </w:tc>
        <w:tc>
          <w:tcPr>
            <w:tcW w:w="382"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2170" w:author="Author"/>
                <w:rFonts w:asciiTheme="minorHAnsi" w:hAnsiTheme="minorHAnsi" w:cstheme="minorHAnsi"/>
                <w:sz w:val="16"/>
                <w:szCs w:val="18"/>
              </w:rPr>
            </w:pPr>
            <w:ins w:id="2171" w:author="Author">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2172" w:author="Author"/>
                <w:rFonts w:asciiTheme="minorHAnsi" w:hAnsiTheme="minorHAnsi" w:cstheme="minorHAnsi"/>
                <w:sz w:val="16"/>
                <w:szCs w:val="18"/>
              </w:rPr>
            </w:pPr>
            <w:ins w:id="2173" w:author="Author">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2174" w:author="Author"/>
                <w:rFonts w:asciiTheme="minorHAnsi" w:hAnsiTheme="minorHAnsi" w:cstheme="minorHAnsi"/>
                <w:sz w:val="16"/>
                <w:szCs w:val="18"/>
              </w:rPr>
            </w:pPr>
            <w:ins w:id="2175" w:author="Author">
              <w:r w:rsidRPr="00147CD0">
                <w:rPr>
                  <w:rFonts w:asciiTheme="minorHAnsi" w:hAnsiTheme="minorHAnsi" w:cstheme="minorHAnsi"/>
                  <w:color w:val="000000" w:themeColor="text1"/>
                  <w:kern w:val="24"/>
                  <w:sz w:val="16"/>
                  <w:szCs w:val="18"/>
                </w:rPr>
                <w:t>1</w:t>
              </w:r>
            </w:ins>
          </w:p>
        </w:tc>
        <w:tc>
          <w:tcPr>
            <w:tcW w:w="382"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2176" w:author="Author"/>
                <w:rFonts w:asciiTheme="minorHAnsi" w:hAnsiTheme="minorHAnsi" w:cstheme="minorHAnsi"/>
                <w:sz w:val="16"/>
                <w:szCs w:val="18"/>
              </w:rPr>
            </w:pPr>
            <w:ins w:id="2177" w:author="Author">
              <w:r w:rsidRPr="00147CD0">
                <w:rPr>
                  <w:rFonts w:asciiTheme="minorHAnsi" w:hAnsiTheme="minorHAnsi" w:cstheme="minorHAnsi"/>
                  <w:color w:val="000000" w:themeColor="text1"/>
                  <w:kern w:val="24"/>
                  <w:sz w:val="16"/>
                  <w:szCs w:val="18"/>
                </w:rPr>
                <w:t>3</w:t>
              </w:r>
            </w:ins>
          </w:p>
        </w:tc>
      </w:tr>
      <w:tr w:rsidR="00570329" w:rsidRPr="00322011" w:rsidTr="00F22AEA">
        <w:trPr>
          <w:cantSplit/>
          <w:trHeight w:val="170"/>
          <w:jc w:val="center"/>
          <w:ins w:id="2178" w:author="Autho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70329" w:rsidRPr="00734A76" w:rsidRDefault="00570329" w:rsidP="00F22AEA">
            <w:pPr>
              <w:keepNext/>
              <w:keepLines/>
              <w:autoSpaceDE/>
              <w:autoSpaceDN/>
              <w:adjustRightInd/>
              <w:snapToGrid/>
              <w:spacing w:after="0"/>
              <w:jc w:val="center"/>
              <w:rPr>
                <w:ins w:id="2179" w:author="Author"/>
                <w:rFonts w:ascii="Arial" w:hAnsi="Arial"/>
                <w:sz w:val="18"/>
                <w:szCs w:val="20"/>
                <w:lang w:val="en-GB"/>
              </w:rPr>
            </w:pPr>
            <w:ins w:id="2180" w:author="Author">
              <w:r w:rsidRPr="00734A76">
                <w:rPr>
                  <w:rFonts w:ascii="Arial" w:hAnsi="Arial"/>
                  <w:sz w:val="18"/>
                  <w:szCs w:val="20"/>
                  <w:lang w:val="en-GB"/>
                </w:rPr>
                <w:t>13</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2181" w:author="Author"/>
                <w:rFonts w:asciiTheme="minorHAnsi" w:hAnsiTheme="minorHAnsi" w:cstheme="minorHAnsi"/>
                <w:sz w:val="16"/>
                <w:szCs w:val="18"/>
              </w:rPr>
            </w:pPr>
            <w:ins w:id="2182" w:author="Author">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2183" w:author="Author"/>
                <w:rFonts w:asciiTheme="minorHAnsi" w:hAnsiTheme="minorHAnsi" w:cstheme="minorHAnsi"/>
                <w:sz w:val="16"/>
                <w:szCs w:val="18"/>
              </w:rPr>
            </w:pPr>
            <w:ins w:id="2184" w:author="Author">
              <w:r w:rsidRPr="00147CD0">
                <w:rPr>
                  <w:rFonts w:asciiTheme="minorHAnsi" w:hAnsiTheme="minorHAnsi" w:cstheme="minorHAnsi"/>
                  <w:color w:val="000000" w:themeColor="text1"/>
                  <w:kern w:val="24"/>
                  <w:sz w:val="16"/>
                  <w:szCs w:val="18"/>
                </w:rPr>
                <w:t>1</w:t>
              </w:r>
            </w:ins>
          </w:p>
        </w:tc>
        <w:tc>
          <w:tcPr>
            <w:tcW w:w="38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2185" w:author="Author"/>
                <w:rFonts w:asciiTheme="minorHAnsi" w:hAnsiTheme="minorHAnsi" w:cstheme="minorHAnsi"/>
                <w:sz w:val="16"/>
                <w:szCs w:val="18"/>
              </w:rPr>
            </w:pPr>
            <w:ins w:id="2186" w:author="Author">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2187" w:author="Author"/>
                <w:rFonts w:asciiTheme="minorHAnsi" w:hAnsiTheme="minorHAnsi" w:cstheme="minorHAnsi"/>
                <w:sz w:val="16"/>
                <w:szCs w:val="18"/>
              </w:rPr>
            </w:pPr>
            <w:ins w:id="2188" w:author="Author">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2189" w:author="Author"/>
                <w:rFonts w:asciiTheme="minorHAnsi" w:hAnsiTheme="minorHAnsi" w:cstheme="minorHAnsi"/>
                <w:sz w:val="16"/>
                <w:szCs w:val="18"/>
              </w:rPr>
            </w:pPr>
            <w:ins w:id="2190" w:author="Author">
              <w:r w:rsidRPr="00147CD0">
                <w:rPr>
                  <w:rFonts w:asciiTheme="minorHAnsi" w:hAnsiTheme="minorHAnsi" w:cstheme="minorHAnsi"/>
                  <w:color w:val="000000" w:themeColor="text1"/>
                  <w:kern w:val="24"/>
                  <w:sz w:val="16"/>
                  <w:szCs w:val="18"/>
                </w:rPr>
                <w:t>-3</w:t>
              </w:r>
            </w:ins>
          </w:p>
        </w:tc>
        <w:tc>
          <w:tcPr>
            <w:tcW w:w="38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2191" w:author="Author"/>
                <w:rFonts w:asciiTheme="minorHAnsi" w:hAnsiTheme="minorHAnsi" w:cstheme="minorHAnsi"/>
                <w:sz w:val="16"/>
                <w:szCs w:val="18"/>
              </w:rPr>
            </w:pPr>
            <w:ins w:id="2192" w:author="Author">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2193" w:author="Author"/>
                <w:rFonts w:asciiTheme="minorHAnsi" w:hAnsiTheme="minorHAnsi" w:cstheme="minorHAnsi"/>
                <w:sz w:val="16"/>
                <w:szCs w:val="18"/>
              </w:rPr>
            </w:pPr>
            <w:ins w:id="2194" w:author="Author">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2195" w:author="Author"/>
                <w:rFonts w:asciiTheme="minorHAnsi" w:hAnsiTheme="minorHAnsi" w:cstheme="minorHAnsi"/>
                <w:sz w:val="16"/>
                <w:szCs w:val="18"/>
              </w:rPr>
            </w:pPr>
            <w:ins w:id="2196" w:author="Author">
              <w:r w:rsidRPr="00147CD0">
                <w:rPr>
                  <w:rFonts w:asciiTheme="minorHAnsi" w:hAnsiTheme="minorHAnsi" w:cstheme="minorHAnsi"/>
                  <w:color w:val="000000" w:themeColor="text1"/>
                  <w:kern w:val="24"/>
                  <w:sz w:val="16"/>
                  <w:szCs w:val="18"/>
                </w:rPr>
                <w:t>3</w:t>
              </w:r>
            </w:ins>
          </w:p>
        </w:tc>
        <w:tc>
          <w:tcPr>
            <w:tcW w:w="382"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2197" w:author="Author"/>
                <w:rFonts w:asciiTheme="minorHAnsi" w:hAnsiTheme="minorHAnsi" w:cstheme="minorHAnsi"/>
                <w:sz w:val="16"/>
                <w:szCs w:val="18"/>
              </w:rPr>
            </w:pPr>
            <w:ins w:id="2198" w:author="Author">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2199" w:author="Author"/>
                <w:rFonts w:asciiTheme="minorHAnsi" w:hAnsiTheme="minorHAnsi" w:cstheme="minorHAnsi"/>
                <w:sz w:val="16"/>
                <w:szCs w:val="18"/>
              </w:rPr>
            </w:pPr>
            <w:ins w:id="2200" w:author="Author">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2201" w:author="Author"/>
                <w:rFonts w:asciiTheme="minorHAnsi" w:hAnsiTheme="minorHAnsi" w:cstheme="minorHAnsi"/>
                <w:sz w:val="16"/>
                <w:szCs w:val="18"/>
              </w:rPr>
            </w:pPr>
            <w:ins w:id="2202" w:author="Author">
              <w:r w:rsidRPr="00147CD0">
                <w:rPr>
                  <w:rFonts w:asciiTheme="minorHAnsi" w:hAnsiTheme="minorHAnsi" w:cstheme="minorHAnsi"/>
                  <w:color w:val="000000" w:themeColor="text1"/>
                  <w:kern w:val="24"/>
                  <w:sz w:val="16"/>
                  <w:szCs w:val="18"/>
                </w:rPr>
                <w:t>3</w:t>
              </w:r>
            </w:ins>
          </w:p>
        </w:tc>
        <w:tc>
          <w:tcPr>
            <w:tcW w:w="382"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2203" w:author="Author"/>
                <w:rFonts w:asciiTheme="minorHAnsi" w:hAnsiTheme="minorHAnsi" w:cstheme="minorHAnsi"/>
                <w:sz w:val="16"/>
                <w:szCs w:val="18"/>
              </w:rPr>
            </w:pPr>
            <w:ins w:id="2204" w:author="Author">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2205" w:author="Author"/>
                <w:rFonts w:asciiTheme="minorHAnsi" w:hAnsiTheme="minorHAnsi" w:cstheme="minorHAnsi"/>
                <w:sz w:val="16"/>
                <w:szCs w:val="18"/>
              </w:rPr>
            </w:pPr>
            <w:ins w:id="2206" w:author="Author">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2207" w:author="Author"/>
                <w:rFonts w:asciiTheme="minorHAnsi" w:hAnsiTheme="minorHAnsi" w:cstheme="minorHAnsi"/>
                <w:sz w:val="16"/>
                <w:szCs w:val="18"/>
              </w:rPr>
            </w:pPr>
            <w:ins w:id="2208" w:author="Author">
              <w:r w:rsidRPr="00147CD0">
                <w:rPr>
                  <w:rFonts w:asciiTheme="minorHAnsi" w:hAnsiTheme="minorHAnsi" w:cstheme="minorHAnsi"/>
                  <w:color w:val="000000" w:themeColor="text1"/>
                  <w:kern w:val="24"/>
                  <w:sz w:val="16"/>
                  <w:szCs w:val="18"/>
                </w:rPr>
                <w:t>-1</w:t>
              </w:r>
            </w:ins>
          </w:p>
        </w:tc>
        <w:tc>
          <w:tcPr>
            <w:tcW w:w="382"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2209" w:author="Author"/>
                <w:rFonts w:asciiTheme="minorHAnsi" w:hAnsiTheme="minorHAnsi" w:cstheme="minorHAnsi"/>
                <w:sz w:val="16"/>
                <w:szCs w:val="18"/>
              </w:rPr>
            </w:pPr>
            <w:ins w:id="2210" w:author="Author">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2211" w:author="Author"/>
                <w:rFonts w:asciiTheme="minorHAnsi" w:hAnsiTheme="minorHAnsi" w:cstheme="minorHAnsi"/>
                <w:sz w:val="16"/>
                <w:szCs w:val="18"/>
              </w:rPr>
            </w:pPr>
            <w:ins w:id="2212" w:author="Author">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2213" w:author="Author"/>
                <w:rFonts w:asciiTheme="minorHAnsi" w:hAnsiTheme="minorHAnsi" w:cstheme="minorHAnsi"/>
                <w:sz w:val="16"/>
                <w:szCs w:val="18"/>
              </w:rPr>
            </w:pPr>
            <w:ins w:id="2214" w:author="Author">
              <w:r w:rsidRPr="00147CD0">
                <w:rPr>
                  <w:rFonts w:asciiTheme="minorHAnsi" w:hAnsiTheme="minorHAnsi" w:cstheme="minorHAnsi"/>
                  <w:color w:val="000000" w:themeColor="text1"/>
                  <w:kern w:val="24"/>
                  <w:sz w:val="16"/>
                  <w:szCs w:val="18"/>
                </w:rPr>
                <w:t>-3</w:t>
              </w:r>
            </w:ins>
          </w:p>
        </w:tc>
        <w:tc>
          <w:tcPr>
            <w:tcW w:w="382"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2215" w:author="Author"/>
                <w:rFonts w:asciiTheme="minorHAnsi" w:hAnsiTheme="minorHAnsi" w:cstheme="minorHAnsi"/>
                <w:sz w:val="16"/>
                <w:szCs w:val="18"/>
              </w:rPr>
            </w:pPr>
            <w:ins w:id="2216" w:author="Author">
              <w:r w:rsidRPr="00147CD0">
                <w:rPr>
                  <w:rFonts w:asciiTheme="minorHAnsi" w:hAnsiTheme="minorHAnsi" w:cstheme="minorHAnsi"/>
                  <w:color w:val="000000" w:themeColor="text1"/>
                  <w:kern w:val="24"/>
                  <w:sz w:val="16"/>
                  <w:szCs w:val="18"/>
                </w:rPr>
                <w:t>1</w:t>
              </w:r>
            </w:ins>
          </w:p>
        </w:tc>
      </w:tr>
      <w:tr w:rsidR="00570329" w:rsidRPr="00322011" w:rsidTr="00F22AEA">
        <w:trPr>
          <w:cantSplit/>
          <w:trHeight w:val="170"/>
          <w:jc w:val="center"/>
          <w:ins w:id="2217" w:author="Autho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70329" w:rsidRPr="00734A76" w:rsidRDefault="00570329" w:rsidP="00F22AEA">
            <w:pPr>
              <w:keepNext/>
              <w:keepLines/>
              <w:autoSpaceDE/>
              <w:autoSpaceDN/>
              <w:adjustRightInd/>
              <w:snapToGrid/>
              <w:spacing w:after="0"/>
              <w:jc w:val="center"/>
              <w:rPr>
                <w:ins w:id="2218" w:author="Author"/>
                <w:rFonts w:ascii="Arial" w:hAnsi="Arial"/>
                <w:sz w:val="18"/>
                <w:szCs w:val="20"/>
                <w:lang w:val="en-GB"/>
              </w:rPr>
            </w:pPr>
            <w:ins w:id="2219" w:author="Author">
              <w:r w:rsidRPr="00734A76">
                <w:rPr>
                  <w:rFonts w:ascii="Arial" w:hAnsi="Arial"/>
                  <w:sz w:val="18"/>
                  <w:szCs w:val="20"/>
                  <w:lang w:val="en-GB"/>
                </w:rPr>
                <w:t>14</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2220" w:author="Author"/>
                <w:rFonts w:asciiTheme="minorHAnsi" w:hAnsiTheme="minorHAnsi" w:cstheme="minorHAnsi"/>
                <w:sz w:val="16"/>
                <w:szCs w:val="18"/>
              </w:rPr>
            </w:pPr>
            <w:ins w:id="2221" w:author="Author">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2222" w:author="Author"/>
                <w:rFonts w:asciiTheme="minorHAnsi" w:hAnsiTheme="minorHAnsi" w:cstheme="minorHAnsi"/>
                <w:sz w:val="16"/>
                <w:szCs w:val="18"/>
              </w:rPr>
            </w:pPr>
            <w:ins w:id="2223" w:author="Author">
              <w:r w:rsidRPr="00147CD0">
                <w:rPr>
                  <w:rFonts w:asciiTheme="minorHAnsi" w:hAnsiTheme="minorHAnsi" w:cstheme="minorHAnsi"/>
                  <w:color w:val="000000" w:themeColor="text1"/>
                  <w:kern w:val="24"/>
                  <w:sz w:val="16"/>
                  <w:szCs w:val="18"/>
                </w:rPr>
                <w:t>3</w:t>
              </w:r>
            </w:ins>
          </w:p>
        </w:tc>
        <w:tc>
          <w:tcPr>
            <w:tcW w:w="38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2224" w:author="Author"/>
                <w:rFonts w:asciiTheme="minorHAnsi" w:hAnsiTheme="minorHAnsi" w:cstheme="minorHAnsi"/>
                <w:sz w:val="16"/>
                <w:szCs w:val="18"/>
              </w:rPr>
            </w:pPr>
            <w:ins w:id="2225" w:author="Author">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2226" w:author="Author"/>
                <w:rFonts w:asciiTheme="minorHAnsi" w:hAnsiTheme="minorHAnsi" w:cstheme="minorHAnsi"/>
                <w:sz w:val="16"/>
                <w:szCs w:val="18"/>
              </w:rPr>
            </w:pPr>
            <w:ins w:id="2227" w:author="Author">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2228" w:author="Author"/>
                <w:rFonts w:asciiTheme="minorHAnsi" w:hAnsiTheme="minorHAnsi" w:cstheme="minorHAnsi"/>
                <w:sz w:val="16"/>
                <w:szCs w:val="18"/>
              </w:rPr>
            </w:pPr>
            <w:ins w:id="2229" w:author="Author">
              <w:r w:rsidRPr="00147CD0">
                <w:rPr>
                  <w:rFonts w:asciiTheme="minorHAnsi" w:hAnsiTheme="minorHAnsi" w:cstheme="minorHAnsi"/>
                  <w:color w:val="000000" w:themeColor="text1"/>
                  <w:kern w:val="24"/>
                  <w:sz w:val="16"/>
                  <w:szCs w:val="18"/>
                </w:rPr>
                <w:t>-1</w:t>
              </w:r>
            </w:ins>
          </w:p>
        </w:tc>
        <w:tc>
          <w:tcPr>
            <w:tcW w:w="38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2230" w:author="Author"/>
                <w:rFonts w:asciiTheme="minorHAnsi" w:hAnsiTheme="minorHAnsi" w:cstheme="minorHAnsi"/>
                <w:sz w:val="16"/>
                <w:szCs w:val="18"/>
              </w:rPr>
            </w:pPr>
            <w:ins w:id="2231" w:author="Author">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2232" w:author="Author"/>
                <w:rFonts w:asciiTheme="minorHAnsi" w:hAnsiTheme="minorHAnsi" w:cstheme="minorHAnsi"/>
                <w:sz w:val="16"/>
                <w:szCs w:val="18"/>
              </w:rPr>
            </w:pPr>
            <w:ins w:id="2233" w:author="Author">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2234" w:author="Author"/>
                <w:rFonts w:asciiTheme="minorHAnsi" w:hAnsiTheme="minorHAnsi" w:cstheme="minorHAnsi"/>
                <w:sz w:val="16"/>
                <w:szCs w:val="18"/>
              </w:rPr>
            </w:pPr>
            <w:ins w:id="2235" w:author="Author">
              <w:r w:rsidRPr="00147CD0">
                <w:rPr>
                  <w:rFonts w:asciiTheme="minorHAnsi" w:hAnsiTheme="minorHAnsi" w:cstheme="minorHAnsi"/>
                  <w:color w:val="000000" w:themeColor="text1"/>
                  <w:kern w:val="24"/>
                  <w:sz w:val="16"/>
                  <w:szCs w:val="18"/>
                </w:rPr>
                <w:t>1</w:t>
              </w:r>
            </w:ins>
          </w:p>
        </w:tc>
        <w:tc>
          <w:tcPr>
            <w:tcW w:w="382"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2236" w:author="Author"/>
                <w:rFonts w:asciiTheme="minorHAnsi" w:hAnsiTheme="minorHAnsi" w:cstheme="minorHAnsi"/>
                <w:sz w:val="16"/>
                <w:szCs w:val="18"/>
              </w:rPr>
            </w:pPr>
            <w:ins w:id="2237" w:author="Author">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2238" w:author="Author"/>
                <w:rFonts w:asciiTheme="minorHAnsi" w:hAnsiTheme="minorHAnsi" w:cstheme="minorHAnsi"/>
                <w:sz w:val="16"/>
                <w:szCs w:val="18"/>
              </w:rPr>
            </w:pPr>
            <w:ins w:id="2239" w:author="Author">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2240" w:author="Author"/>
                <w:rFonts w:asciiTheme="minorHAnsi" w:hAnsiTheme="minorHAnsi" w:cstheme="minorHAnsi"/>
                <w:sz w:val="16"/>
                <w:szCs w:val="18"/>
              </w:rPr>
            </w:pPr>
            <w:ins w:id="2241" w:author="Author">
              <w:r w:rsidRPr="00147CD0">
                <w:rPr>
                  <w:rFonts w:asciiTheme="minorHAnsi" w:hAnsiTheme="minorHAnsi" w:cstheme="minorHAnsi"/>
                  <w:color w:val="000000" w:themeColor="text1"/>
                  <w:kern w:val="24"/>
                  <w:sz w:val="16"/>
                  <w:szCs w:val="18"/>
                </w:rPr>
                <w:t>-1</w:t>
              </w:r>
            </w:ins>
          </w:p>
        </w:tc>
        <w:tc>
          <w:tcPr>
            <w:tcW w:w="382"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2242" w:author="Author"/>
                <w:rFonts w:asciiTheme="minorHAnsi" w:hAnsiTheme="minorHAnsi" w:cstheme="minorHAnsi"/>
                <w:sz w:val="16"/>
                <w:szCs w:val="18"/>
              </w:rPr>
            </w:pPr>
            <w:ins w:id="2243" w:author="Author">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2244" w:author="Author"/>
                <w:rFonts w:asciiTheme="minorHAnsi" w:hAnsiTheme="minorHAnsi" w:cstheme="minorHAnsi"/>
                <w:sz w:val="16"/>
                <w:szCs w:val="18"/>
              </w:rPr>
            </w:pPr>
            <w:ins w:id="2245" w:author="Author">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2246" w:author="Author"/>
                <w:rFonts w:asciiTheme="minorHAnsi" w:hAnsiTheme="minorHAnsi" w:cstheme="minorHAnsi"/>
                <w:sz w:val="16"/>
                <w:szCs w:val="18"/>
              </w:rPr>
            </w:pPr>
            <w:ins w:id="2247" w:author="Author">
              <w:r w:rsidRPr="00147CD0">
                <w:rPr>
                  <w:rFonts w:asciiTheme="minorHAnsi" w:hAnsiTheme="minorHAnsi" w:cstheme="minorHAnsi"/>
                  <w:color w:val="000000" w:themeColor="text1"/>
                  <w:kern w:val="24"/>
                  <w:sz w:val="16"/>
                  <w:szCs w:val="18"/>
                </w:rPr>
                <w:t>-3</w:t>
              </w:r>
            </w:ins>
          </w:p>
        </w:tc>
        <w:tc>
          <w:tcPr>
            <w:tcW w:w="382"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2248" w:author="Author"/>
                <w:rFonts w:asciiTheme="minorHAnsi" w:hAnsiTheme="minorHAnsi" w:cstheme="minorHAnsi"/>
                <w:sz w:val="16"/>
                <w:szCs w:val="18"/>
              </w:rPr>
            </w:pPr>
            <w:ins w:id="2249" w:author="Author">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2250" w:author="Author"/>
                <w:rFonts w:asciiTheme="minorHAnsi" w:hAnsiTheme="minorHAnsi" w:cstheme="minorHAnsi"/>
                <w:sz w:val="16"/>
                <w:szCs w:val="18"/>
              </w:rPr>
            </w:pPr>
            <w:ins w:id="2251" w:author="Author">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2252" w:author="Author"/>
                <w:rFonts w:asciiTheme="minorHAnsi" w:hAnsiTheme="minorHAnsi" w:cstheme="minorHAnsi"/>
                <w:sz w:val="16"/>
                <w:szCs w:val="18"/>
              </w:rPr>
            </w:pPr>
            <w:ins w:id="2253" w:author="Author">
              <w:r w:rsidRPr="00147CD0">
                <w:rPr>
                  <w:rFonts w:asciiTheme="minorHAnsi" w:hAnsiTheme="minorHAnsi" w:cstheme="minorHAnsi"/>
                  <w:color w:val="000000" w:themeColor="text1"/>
                  <w:kern w:val="24"/>
                  <w:sz w:val="16"/>
                  <w:szCs w:val="18"/>
                </w:rPr>
                <w:t>1</w:t>
              </w:r>
            </w:ins>
          </w:p>
        </w:tc>
        <w:tc>
          <w:tcPr>
            <w:tcW w:w="382"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2254" w:author="Author"/>
                <w:rFonts w:asciiTheme="minorHAnsi" w:hAnsiTheme="minorHAnsi" w:cstheme="minorHAnsi"/>
                <w:sz w:val="16"/>
                <w:szCs w:val="18"/>
              </w:rPr>
            </w:pPr>
            <w:ins w:id="2255" w:author="Author">
              <w:r w:rsidRPr="00147CD0">
                <w:rPr>
                  <w:rFonts w:asciiTheme="minorHAnsi" w:hAnsiTheme="minorHAnsi" w:cstheme="minorHAnsi"/>
                  <w:color w:val="000000" w:themeColor="text1"/>
                  <w:kern w:val="24"/>
                  <w:sz w:val="16"/>
                  <w:szCs w:val="18"/>
                </w:rPr>
                <w:t>1</w:t>
              </w:r>
            </w:ins>
          </w:p>
        </w:tc>
      </w:tr>
      <w:tr w:rsidR="00570329" w:rsidRPr="00322011" w:rsidTr="00F22AEA">
        <w:trPr>
          <w:cantSplit/>
          <w:trHeight w:val="170"/>
          <w:jc w:val="center"/>
          <w:ins w:id="2256" w:author="Autho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70329" w:rsidRPr="00734A76" w:rsidRDefault="00570329" w:rsidP="00F22AEA">
            <w:pPr>
              <w:keepNext/>
              <w:keepLines/>
              <w:autoSpaceDE/>
              <w:autoSpaceDN/>
              <w:adjustRightInd/>
              <w:snapToGrid/>
              <w:spacing w:after="0"/>
              <w:jc w:val="center"/>
              <w:rPr>
                <w:ins w:id="2257" w:author="Author"/>
                <w:rFonts w:ascii="Arial" w:hAnsi="Arial"/>
                <w:sz w:val="18"/>
                <w:szCs w:val="20"/>
                <w:lang w:val="en-GB"/>
              </w:rPr>
            </w:pPr>
            <w:ins w:id="2258" w:author="Author">
              <w:r w:rsidRPr="00734A76">
                <w:rPr>
                  <w:rFonts w:ascii="Arial" w:hAnsi="Arial"/>
                  <w:sz w:val="18"/>
                  <w:szCs w:val="20"/>
                  <w:lang w:val="en-GB"/>
                </w:rPr>
                <w:t>15</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2259" w:author="Author"/>
                <w:rFonts w:asciiTheme="minorHAnsi" w:hAnsiTheme="minorHAnsi" w:cstheme="minorHAnsi"/>
                <w:sz w:val="16"/>
                <w:szCs w:val="18"/>
              </w:rPr>
            </w:pPr>
            <w:ins w:id="2260" w:author="Author">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2261" w:author="Author"/>
                <w:rFonts w:asciiTheme="minorHAnsi" w:hAnsiTheme="minorHAnsi" w:cstheme="minorHAnsi"/>
                <w:sz w:val="16"/>
                <w:szCs w:val="18"/>
              </w:rPr>
            </w:pPr>
            <w:ins w:id="2262" w:author="Author">
              <w:r w:rsidRPr="00147CD0">
                <w:rPr>
                  <w:rFonts w:asciiTheme="minorHAnsi" w:hAnsiTheme="minorHAnsi" w:cstheme="minorHAnsi"/>
                  <w:color w:val="000000" w:themeColor="text1"/>
                  <w:kern w:val="24"/>
                  <w:sz w:val="16"/>
                  <w:szCs w:val="18"/>
                </w:rPr>
                <w:t>1</w:t>
              </w:r>
            </w:ins>
          </w:p>
        </w:tc>
        <w:tc>
          <w:tcPr>
            <w:tcW w:w="38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2263" w:author="Author"/>
                <w:rFonts w:asciiTheme="minorHAnsi" w:hAnsiTheme="minorHAnsi" w:cstheme="minorHAnsi"/>
                <w:sz w:val="16"/>
                <w:szCs w:val="18"/>
              </w:rPr>
            </w:pPr>
            <w:ins w:id="2264" w:author="Author">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2265" w:author="Author"/>
                <w:rFonts w:asciiTheme="minorHAnsi" w:hAnsiTheme="minorHAnsi" w:cstheme="minorHAnsi"/>
                <w:sz w:val="16"/>
                <w:szCs w:val="18"/>
              </w:rPr>
            </w:pPr>
            <w:ins w:id="2266" w:author="Author">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2267" w:author="Author"/>
                <w:rFonts w:asciiTheme="minorHAnsi" w:hAnsiTheme="minorHAnsi" w:cstheme="minorHAnsi"/>
                <w:sz w:val="16"/>
                <w:szCs w:val="18"/>
              </w:rPr>
            </w:pPr>
            <w:ins w:id="2268" w:author="Author">
              <w:r w:rsidRPr="00147CD0">
                <w:rPr>
                  <w:rFonts w:asciiTheme="minorHAnsi" w:hAnsiTheme="minorHAnsi" w:cstheme="minorHAnsi"/>
                  <w:color w:val="000000" w:themeColor="text1"/>
                  <w:kern w:val="24"/>
                  <w:sz w:val="16"/>
                  <w:szCs w:val="18"/>
                </w:rPr>
                <w:t>-3</w:t>
              </w:r>
            </w:ins>
          </w:p>
        </w:tc>
        <w:tc>
          <w:tcPr>
            <w:tcW w:w="38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2269" w:author="Author"/>
                <w:rFonts w:asciiTheme="minorHAnsi" w:hAnsiTheme="minorHAnsi" w:cstheme="minorHAnsi"/>
                <w:sz w:val="16"/>
                <w:szCs w:val="18"/>
              </w:rPr>
            </w:pPr>
            <w:ins w:id="2270" w:author="Author">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2271" w:author="Author"/>
                <w:rFonts w:asciiTheme="minorHAnsi" w:hAnsiTheme="minorHAnsi" w:cstheme="minorHAnsi"/>
                <w:sz w:val="16"/>
                <w:szCs w:val="18"/>
              </w:rPr>
            </w:pPr>
            <w:ins w:id="2272" w:author="Author">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2273" w:author="Author"/>
                <w:rFonts w:asciiTheme="minorHAnsi" w:hAnsiTheme="minorHAnsi" w:cstheme="minorHAnsi"/>
                <w:sz w:val="16"/>
                <w:szCs w:val="18"/>
              </w:rPr>
            </w:pPr>
            <w:ins w:id="2274" w:author="Author">
              <w:r w:rsidRPr="00147CD0">
                <w:rPr>
                  <w:rFonts w:asciiTheme="minorHAnsi" w:hAnsiTheme="minorHAnsi" w:cstheme="minorHAnsi"/>
                  <w:color w:val="000000" w:themeColor="text1"/>
                  <w:kern w:val="24"/>
                  <w:sz w:val="16"/>
                  <w:szCs w:val="18"/>
                </w:rPr>
                <w:t>-1</w:t>
              </w:r>
            </w:ins>
          </w:p>
        </w:tc>
        <w:tc>
          <w:tcPr>
            <w:tcW w:w="382"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2275" w:author="Author"/>
                <w:rFonts w:asciiTheme="minorHAnsi" w:hAnsiTheme="minorHAnsi" w:cstheme="minorHAnsi"/>
                <w:sz w:val="16"/>
                <w:szCs w:val="18"/>
              </w:rPr>
            </w:pPr>
            <w:ins w:id="2276" w:author="Author">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2277" w:author="Author"/>
                <w:rFonts w:asciiTheme="minorHAnsi" w:hAnsiTheme="minorHAnsi" w:cstheme="minorHAnsi"/>
                <w:sz w:val="16"/>
                <w:szCs w:val="18"/>
              </w:rPr>
            </w:pPr>
            <w:ins w:id="2278" w:author="Author">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2279" w:author="Author"/>
                <w:rFonts w:asciiTheme="minorHAnsi" w:hAnsiTheme="minorHAnsi" w:cstheme="minorHAnsi"/>
                <w:sz w:val="16"/>
                <w:szCs w:val="18"/>
              </w:rPr>
            </w:pPr>
            <w:ins w:id="2280" w:author="Author">
              <w:r w:rsidRPr="00147CD0">
                <w:rPr>
                  <w:rFonts w:asciiTheme="minorHAnsi" w:hAnsiTheme="minorHAnsi" w:cstheme="minorHAnsi"/>
                  <w:color w:val="000000" w:themeColor="text1"/>
                  <w:kern w:val="24"/>
                  <w:sz w:val="16"/>
                  <w:szCs w:val="18"/>
                </w:rPr>
                <w:t>-1</w:t>
              </w:r>
            </w:ins>
          </w:p>
        </w:tc>
        <w:tc>
          <w:tcPr>
            <w:tcW w:w="382"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2281" w:author="Author"/>
                <w:rFonts w:asciiTheme="minorHAnsi" w:hAnsiTheme="minorHAnsi" w:cstheme="minorHAnsi"/>
                <w:sz w:val="16"/>
                <w:szCs w:val="18"/>
              </w:rPr>
            </w:pPr>
            <w:ins w:id="2282" w:author="Author">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2283" w:author="Author"/>
                <w:rFonts w:asciiTheme="minorHAnsi" w:hAnsiTheme="minorHAnsi" w:cstheme="minorHAnsi"/>
                <w:sz w:val="16"/>
                <w:szCs w:val="18"/>
              </w:rPr>
            </w:pPr>
            <w:ins w:id="2284" w:author="Author">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2285" w:author="Author"/>
                <w:rFonts w:asciiTheme="minorHAnsi" w:hAnsiTheme="minorHAnsi" w:cstheme="minorHAnsi"/>
                <w:sz w:val="16"/>
                <w:szCs w:val="18"/>
              </w:rPr>
            </w:pPr>
            <w:ins w:id="2286" w:author="Author">
              <w:r w:rsidRPr="00147CD0">
                <w:rPr>
                  <w:rFonts w:asciiTheme="minorHAnsi" w:hAnsiTheme="minorHAnsi" w:cstheme="minorHAnsi"/>
                  <w:color w:val="000000" w:themeColor="text1"/>
                  <w:kern w:val="24"/>
                  <w:sz w:val="16"/>
                  <w:szCs w:val="18"/>
                </w:rPr>
                <w:t>3</w:t>
              </w:r>
            </w:ins>
          </w:p>
        </w:tc>
        <w:tc>
          <w:tcPr>
            <w:tcW w:w="382"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2287" w:author="Author"/>
                <w:rFonts w:asciiTheme="minorHAnsi" w:hAnsiTheme="minorHAnsi" w:cstheme="minorHAnsi"/>
                <w:sz w:val="16"/>
                <w:szCs w:val="18"/>
              </w:rPr>
            </w:pPr>
            <w:ins w:id="2288" w:author="Author">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2289" w:author="Author"/>
                <w:rFonts w:asciiTheme="minorHAnsi" w:hAnsiTheme="minorHAnsi" w:cstheme="minorHAnsi"/>
                <w:sz w:val="16"/>
                <w:szCs w:val="18"/>
              </w:rPr>
            </w:pPr>
            <w:ins w:id="2290" w:author="Author">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2291" w:author="Author"/>
                <w:rFonts w:asciiTheme="minorHAnsi" w:hAnsiTheme="minorHAnsi" w:cstheme="minorHAnsi"/>
                <w:sz w:val="16"/>
                <w:szCs w:val="18"/>
              </w:rPr>
            </w:pPr>
            <w:ins w:id="2292" w:author="Author">
              <w:r w:rsidRPr="00147CD0">
                <w:rPr>
                  <w:rFonts w:asciiTheme="minorHAnsi" w:hAnsiTheme="minorHAnsi" w:cstheme="minorHAnsi"/>
                  <w:color w:val="000000" w:themeColor="text1"/>
                  <w:kern w:val="24"/>
                  <w:sz w:val="16"/>
                  <w:szCs w:val="18"/>
                </w:rPr>
                <w:t>1</w:t>
              </w:r>
            </w:ins>
          </w:p>
        </w:tc>
        <w:tc>
          <w:tcPr>
            <w:tcW w:w="382"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2293" w:author="Author"/>
                <w:rFonts w:asciiTheme="minorHAnsi" w:hAnsiTheme="minorHAnsi" w:cstheme="minorHAnsi"/>
                <w:sz w:val="16"/>
                <w:szCs w:val="18"/>
              </w:rPr>
            </w:pPr>
            <w:ins w:id="2294" w:author="Author">
              <w:r w:rsidRPr="00147CD0">
                <w:rPr>
                  <w:rFonts w:asciiTheme="minorHAnsi" w:hAnsiTheme="minorHAnsi" w:cstheme="minorHAnsi"/>
                  <w:color w:val="000000" w:themeColor="text1"/>
                  <w:kern w:val="24"/>
                  <w:sz w:val="16"/>
                  <w:szCs w:val="18"/>
                </w:rPr>
                <w:t>3</w:t>
              </w:r>
            </w:ins>
          </w:p>
        </w:tc>
      </w:tr>
      <w:tr w:rsidR="00570329" w:rsidRPr="00322011" w:rsidTr="00F22AEA">
        <w:trPr>
          <w:cantSplit/>
          <w:trHeight w:val="170"/>
          <w:jc w:val="center"/>
          <w:ins w:id="2295" w:author="Autho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70329" w:rsidRPr="00734A76" w:rsidRDefault="00570329" w:rsidP="00F22AEA">
            <w:pPr>
              <w:keepNext/>
              <w:keepLines/>
              <w:autoSpaceDE/>
              <w:autoSpaceDN/>
              <w:adjustRightInd/>
              <w:snapToGrid/>
              <w:spacing w:after="0"/>
              <w:jc w:val="center"/>
              <w:rPr>
                <w:ins w:id="2296" w:author="Author"/>
                <w:rFonts w:ascii="Arial" w:hAnsi="Arial"/>
                <w:sz w:val="18"/>
                <w:szCs w:val="20"/>
                <w:lang w:val="en-GB"/>
              </w:rPr>
            </w:pPr>
            <w:ins w:id="2297" w:author="Author">
              <w:r w:rsidRPr="00734A76">
                <w:rPr>
                  <w:rFonts w:ascii="Arial" w:hAnsi="Arial"/>
                  <w:sz w:val="18"/>
                  <w:szCs w:val="20"/>
                  <w:lang w:val="en-GB"/>
                </w:rPr>
                <w:t>16</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2298" w:author="Author"/>
                <w:rFonts w:asciiTheme="minorHAnsi" w:hAnsiTheme="minorHAnsi" w:cstheme="minorHAnsi"/>
                <w:sz w:val="16"/>
                <w:szCs w:val="18"/>
              </w:rPr>
            </w:pPr>
            <w:ins w:id="2299" w:author="Author">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2300" w:author="Author"/>
                <w:rFonts w:asciiTheme="minorHAnsi" w:hAnsiTheme="minorHAnsi" w:cstheme="minorHAnsi"/>
                <w:sz w:val="16"/>
                <w:szCs w:val="18"/>
              </w:rPr>
            </w:pPr>
            <w:ins w:id="2301" w:author="Author">
              <w:r w:rsidRPr="00147CD0">
                <w:rPr>
                  <w:rFonts w:asciiTheme="minorHAnsi" w:hAnsiTheme="minorHAnsi" w:cstheme="minorHAnsi"/>
                  <w:color w:val="000000" w:themeColor="text1"/>
                  <w:kern w:val="24"/>
                  <w:sz w:val="16"/>
                  <w:szCs w:val="18"/>
                </w:rPr>
                <w:t>-1</w:t>
              </w:r>
            </w:ins>
          </w:p>
        </w:tc>
        <w:tc>
          <w:tcPr>
            <w:tcW w:w="38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2302" w:author="Author"/>
                <w:rFonts w:asciiTheme="minorHAnsi" w:hAnsiTheme="minorHAnsi" w:cstheme="minorHAnsi"/>
                <w:sz w:val="16"/>
                <w:szCs w:val="18"/>
              </w:rPr>
            </w:pPr>
            <w:ins w:id="2303" w:author="Author">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2304" w:author="Author"/>
                <w:rFonts w:asciiTheme="minorHAnsi" w:hAnsiTheme="minorHAnsi" w:cstheme="minorHAnsi"/>
                <w:sz w:val="16"/>
                <w:szCs w:val="18"/>
              </w:rPr>
            </w:pPr>
            <w:ins w:id="2305" w:author="Author">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2306" w:author="Author"/>
                <w:rFonts w:asciiTheme="minorHAnsi" w:hAnsiTheme="minorHAnsi" w:cstheme="minorHAnsi"/>
                <w:sz w:val="16"/>
                <w:szCs w:val="18"/>
              </w:rPr>
            </w:pPr>
            <w:ins w:id="2307" w:author="Author">
              <w:r w:rsidRPr="00147CD0">
                <w:rPr>
                  <w:rFonts w:asciiTheme="minorHAnsi" w:hAnsiTheme="minorHAnsi" w:cstheme="minorHAnsi"/>
                  <w:color w:val="000000" w:themeColor="text1"/>
                  <w:kern w:val="24"/>
                  <w:sz w:val="16"/>
                  <w:szCs w:val="18"/>
                </w:rPr>
                <w:t>-3</w:t>
              </w:r>
            </w:ins>
          </w:p>
        </w:tc>
        <w:tc>
          <w:tcPr>
            <w:tcW w:w="38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2308" w:author="Author"/>
                <w:rFonts w:asciiTheme="minorHAnsi" w:hAnsiTheme="minorHAnsi" w:cstheme="minorHAnsi"/>
                <w:sz w:val="16"/>
                <w:szCs w:val="18"/>
              </w:rPr>
            </w:pPr>
            <w:ins w:id="2309" w:author="Author">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2310" w:author="Author"/>
                <w:rFonts w:asciiTheme="minorHAnsi" w:hAnsiTheme="minorHAnsi" w:cstheme="minorHAnsi"/>
                <w:sz w:val="16"/>
                <w:szCs w:val="18"/>
              </w:rPr>
            </w:pPr>
            <w:ins w:id="2311" w:author="Author">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2312" w:author="Author"/>
                <w:rFonts w:asciiTheme="minorHAnsi" w:hAnsiTheme="minorHAnsi" w:cstheme="minorHAnsi"/>
                <w:sz w:val="16"/>
                <w:szCs w:val="18"/>
              </w:rPr>
            </w:pPr>
            <w:ins w:id="2313" w:author="Author">
              <w:r w:rsidRPr="00147CD0">
                <w:rPr>
                  <w:rFonts w:asciiTheme="minorHAnsi" w:hAnsiTheme="minorHAnsi" w:cstheme="minorHAnsi"/>
                  <w:color w:val="000000" w:themeColor="text1"/>
                  <w:kern w:val="24"/>
                  <w:sz w:val="16"/>
                  <w:szCs w:val="18"/>
                </w:rPr>
                <w:t>-3</w:t>
              </w:r>
            </w:ins>
          </w:p>
        </w:tc>
        <w:tc>
          <w:tcPr>
            <w:tcW w:w="382"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2314" w:author="Author"/>
                <w:rFonts w:asciiTheme="minorHAnsi" w:hAnsiTheme="minorHAnsi" w:cstheme="minorHAnsi"/>
                <w:sz w:val="16"/>
                <w:szCs w:val="18"/>
              </w:rPr>
            </w:pPr>
            <w:ins w:id="2315" w:author="Author">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2316" w:author="Author"/>
                <w:rFonts w:asciiTheme="minorHAnsi" w:hAnsiTheme="minorHAnsi" w:cstheme="minorHAnsi"/>
                <w:sz w:val="16"/>
                <w:szCs w:val="18"/>
              </w:rPr>
            </w:pPr>
            <w:ins w:id="2317" w:author="Author">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2318" w:author="Author"/>
                <w:rFonts w:asciiTheme="minorHAnsi" w:hAnsiTheme="minorHAnsi" w:cstheme="minorHAnsi"/>
                <w:sz w:val="16"/>
                <w:szCs w:val="18"/>
              </w:rPr>
            </w:pPr>
            <w:ins w:id="2319" w:author="Author">
              <w:r w:rsidRPr="00147CD0">
                <w:rPr>
                  <w:rFonts w:asciiTheme="minorHAnsi" w:hAnsiTheme="minorHAnsi" w:cstheme="minorHAnsi"/>
                  <w:color w:val="000000" w:themeColor="text1"/>
                  <w:kern w:val="24"/>
                  <w:sz w:val="16"/>
                  <w:szCs w:val="18"/>
                </w:rPr>
                <w:t>3</w:t>
              </w:r>
            </w:ins>
          </w:p>
        </w:tc>
        <w:tc>
          <w:tcPr>
            <w:tcW w:w="382"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2320" w:author="Author"/>
                <w:rFonts w:asciiTheme="minorHAnsi" w:hAnsiTheme="minorHAnsi" w:cstheme="minorHAnsi"/>
                <w:sz w:val="16"/>
                <w:szCs w:val="18"/>
              </w:rPr>
            </w:pPr>
            <w:ins w:id="2321" w:author="Author">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2322" w:author="Author"/>
                <w:rFonts w:asciiTheme="minorHAnsi" w:hAnsiTheme="minorHAnsi" w:cstheme="minorHAnsi"/>
                <w:sz w:val="16"/>
                <w:szCs w:val="18"/>
              </w:rPr>
            </w:pPr>
            <w:ins w:id="2323" w:author="Author">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2324" w:author="Author"/>
                <w:rFonts w:asciiTheme="minorHAnsi" w:hAnsiTheme="minorHAnsi" w:cstheme="minorHAnsi"/>
                <w:sz w:val="16"/>
                <w:szCs w:val="18"/>
              </w:rPr>
            </w:pPr>
            <w:ins w:id="2325" w:author="Author">
              <w:r w:rsidRPr="00147CD0">
                <w:rPr>
                  <w:rFonts w:asciiTheme="minorHAnsi" w:hAnsiTheme="minorHAnsi" w:cstheme="minorHAnsi"/>
                  <w:color w:val="000000" w:themeColor="text1"/>
                  <w:kern w:val="24"/>
                  <w:sz w:val="16"/>
                  <w:szCs w:val="18"/>
                </w:rPr>
                <w:t>-1</w:t>
              </w:r>
            </w:ins>
          </w:p>
        </w:tc>
        <w:tc>
          <w:tcPr>
            <w:tcW w:w="382"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2326" w:author="Author"/>
                <w:rFonts w:asciiTheme="minorHAnsi" w:hAnsiTheme="minorHAnsi" w:cstheme="minorHAnsi"/>
                <w:sz w:val="16"/>
                <w:szCs w:val="18"/>
              </w:rPr>
            </w:pPr>
            <w:ins w:id="2327" w:author="Author">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2328" w:author="Author"/>
                <w:rFonts w:asciiTheme="minorHAnsi" w:hAnsiTheme="minorHAnsi" w:cstheme="minorHAnsi"/>
                <w:sz w:val="16"/>
                <w:szCs w:val="18"/>
              </w:rPr>
            </w:pPr>
            <w:ins w:id="2329" w:author="Author">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2330" w:author="Author"/>
                <w:rFonts w:asciiTheme="minorHAnsi" w:hAnsiTheme="minorHAnsi" w:cstheme="minorHAnsi"/>
                <w:sz w:val="16"/>
                <w:szCs w:val="18"/>
              </w:rPr>
            </w:pPr>
            <w:ins w:id="2331" w:author="Author">
              <w:r w:rsidRPr="00147CD0">
                <w:rPr>
                  <w:rFonts w:asciiTheme="minorHAnsi" w:hAnsiTheme="minorHAnsi" w:cstheme="minorHAnsi"/>
                  <w:color w:val="000000" w:themeColor="text1"/>
                  <w:kern w:val="24"/>
                  <w:sz w:val="16"/>
                  <w:szCs w:val="18"/>
                </w:rPr>
                <w:t>-1</w:t>
              </w:r>
            </w:ins>
          </w:p>
        </w:tc>
        <w:tc>
          <w:tcPr>
            <w:tcW w:w="382"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2332" w:author="Author"/>
                <w:rFonts w:asciiTheme="minorHAnsi" w:hAnsiTheme="minorHAnsi" w:cstheme="minorHAnsi"/>
                <w:sz w:val="16"/>
                <w:szCs w:val="18"/>
              </w:rPr>
            </w:pPr>
            <w:ins w:id="2333" w:author="Author">
              <w:r w:rsidRPr="00147CD0">
                <w:rPr>
                  <w:rFonts w:asciiTheme="minorHAnsi" w:hAnsiTheme="minorHAnsi" w:cstheme="minorHAnsi"/>
                  <w:color w:val="000000" w:themeColor="text1"/>
                  <w:kern w:val="24"/>
                  <w:sz w:val="16"/>
                  <w:szCs w:val="18"/>
                </w:rPr>
                <w:t>-3</w:t>
              </w:r>
            </w:ins>
          </w:p>
        </w:tc>
      </w:tr>
      <w:tr w:rsidR="00570329" w:rsidRPr="00322011" w:rsidTr="00F22AEA">
        <w:trPr>
          <w:cantSplit/>
          <w:trHeight w:val="170"/>
          <w:jc w:val="center"/>
          <w:ins w:id="2334" w:author="Autho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70329" w:rsidRPr="00734A76" w:rsidRDefault="00570329" w:rsidP="00F22AEA">
            <w:pPr>
              <w:keepNext/>
              <w:keepLines/>
              <w:autoSpaceDE/>
              <w:autoSpaceDN/>
              <w:adjustRightInd/>
              <w:snapToGrid/>
              <w:spacing w:after="0"/>
              <w:jc w:val="center"/>
              <w:rPr>
                <w:ins w:id="2335" w:author="Author"/>
                <w:rFonts w:ascii="Arial" w:hAnsi="Arial"/>
                <w:sz w:val="18"/>
                <w:szCs w:val="20"/>
                <w:lang w:val="en-GB"/>
              </w:rPr>
            </w:pPr>
            <w:ins w:id="2336" w:author="Author">
              <w:r w:rsidRPr="00734A76">
                <w:rPr>
                  <w:rFonts w:ascii="Arial" w:hAnsi="Arial"/>
                  <w:sz w:val="18"/>
                  <w:szCs w:val="20"/>
                  <w:lang w:val="en-GB"/>
                </w:rPr>
                <w:t>17</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2337" w:author="Author"/>
                <w:rFonts w:asciiTheme="minorHAnsi" w:hAnsiTheme="minorHAnsi" w:cstheme="minorHAnsi"/>
                <w:sz w:val="16"/>
                <w:szCs w:val="18"/>
              </w:rPr>
            </w:pPr>
            <w:ins w:id="2338" w:author="Author">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2339" w:author="Author"/>
                <w:rFonts w:asciiTheme="minorHAnsi" w:hAnsiTheme="minorHAnsi" w:cstheme="minorHAnsi"/>
                <w:sz w:val="16"/>
                <w:szCs w:val="18"/>
              </w:rPr>
            </w:pPr>
            <w:ins w:id="2340" w:author="Author">
              <w:r w:rsidRPr="00147CD0">
                <w:rPr>
                  <w:rFonts w:asciiTheme="minorHAnsi" w:hAnsiTheme="minorHAnsi" w:cstheme="minorHAnsi"/>
                  <w:color w:val="000000" w:themeColor="text1"/>
                  <w:kern w:val="24"/>
                  <w:sz w:val="16"/>
                  <w:szCs w:val="18"/>
                </w:rPr>
                <w:t>-1</w:t>
              </w:r>
            </w:ins>
          </w:p>
        </w:tc>
        <w:tc>
          <w:tcPr>
            <w:tcW w:w="38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2341" w:author="Author"/>
                <w:rFonts w:asciiTheme="minorHAnsi" w:hAnsiTheme="minorHAnsi" w:cstheme="minorHAnsi"/>
                <w:sz w:val="16"/>
                <w:szCs w:val="18"/>
              </w:rPr>
            </w:pPr>
            <w:ins w:id="2342" w:author="Author">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2343" w:author="Author"/>
                <w:rFonts w:asciiTheme="minorHAnsi" w:hAnsiTheme="minorHAnsi" w:cstheme="minorHAnsi"/>
                <w:sz w:val="16"/>
                <w:szCs w:val="18"/>
              </w:rPr>
            </w:pPr>
            <w:ins w:id="2344" w:author="Author">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2345" w:author="Author"/>
                <w:rFonts w:asciiTheme="minorHAnsi" w:hAnsiTheme="minorHAnsi" w:cstheme="minorHAnsi"/>
                <w:sz w:val="16"/>
                <w:szCs w:val="18"/>
              </w:rPr>
            </w:pPr>
            <w:ins w:id="2346" w:author="Author">
              <w:r w:rsidRPr="00147CD0">
                <w:rPr>
                  <w:rFonts w:asciiTheme="minorHAnsi" w:hAnsiTheme="minorHAnsi" w:cstheme="minorHAnsi"/>
                  <w:color w:val="000000" w:themeColor="text1"/>
                  <w:kern w:val="24"/>
                  <w:sz w:val="16"/>
                  <w:szCs w:val="18"/>
                </w:rPr>
                <w:t>-1</w:t>
              </w:r>
            </w:ins>
          </w:p>
        </w:tc>
        <w:tc>
          <w:tcPr>
            <w:tcW w:w="38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2347" w:author="Author"/>
                <w:rFonts w:asciiTheme="minorHAnsi" w:hAnsiTheme="minorHAnsi" w:cstheme="minorHAnsi"/>
                <w:sz w:val="16"/>
                <w:szCs w:val="18"/>
              </w:rPr>
            </w:pPr>
            <w:ins w:id="2348" w:author="Author">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2349" w:author="Author"/>
                <w:rFonts w:asciiTheme="minorHAnsi" w:hAnsiTheme="minorHAnsi" w:cstheme="minorHAnsi"/>
                <w:sz w:val="16"/>
                <w:szCs w:val="18"/>
              </w:rPr>
            </w:pPr>
            <w:ins w:id="2350" w:author="Author">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2351" w:author="Author"/>
                <w:rFonts w:asciiTheme="minorHAnsi" w:hAnsiTheme="minorHAnsi" w:cstheme="minorHAnsi"/>
                <w:sz w:val="16"/>
                <w:szCs w:val="18"/>
              </w:rPr>
            </w:pPr>
            <w:ins w:id="2352" w:author="Author">
              <w:r w:rsidRPr="00147CD0">
                <w:rPr>
                  <w:rFonts w:asciiTheme="minorHAnsi" w:hAnsiTheme="minorHAnsi" w:cstheme="minorHAnsi"/>
                  <w:color w:val="000000" w:themeColor="text1"/>
                  <w:kern w:val="24"/>
                  <w:sz w:val="16"/>
                  <w:szCs w:val="18"/>
                </w:rPr>
                <w:t>-3</w:t>
              </w:r>
            </w:ins>
          </w:p>
        </w:tc>
        <w:tc>
          <w:tcPr>
            <w:tcW w:w="382"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2353" w:author="Author"/>
                <w:rFonts w:asciiTheme="minorHAnsi" w:hAnsiTheme="minorHAnsi" w:cstheme="minorHAnsi"/>
                <w:sz w:val="16"/>
                <w:szCs w:val="18"/>
              </w:rPr>
            </w:pPr>
            <w:ins w:id="2354" w:author="Author">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2355" w:author="Author"/>
                <w:rFonts w:asciiTheme="minorHAnsi" w:hAnsiTheme="minorHAnsi" w:cstheme="minorHAnsi"/>
                <w:sz w:val="16"/>
                <w:szCs w:val="18"/>
              </w:rPr>
            </w:pPr>
            <w:ins w:id="2356" w:author="Author">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2357" w:author="Author"/>
                <w:rFonts w:asciiTheme="minorHAnsi" w:hAnsiTheme="minorHAnsi" w:cstheme="minorHAnsi"/>
                <w:sz w:val="16"/>
                <w:szCs w:val="18"/>
              </w:rPr>
            </w:pPr>
            <w:ins w:id="2358" w:author="Author">
              <w:r w:rsidRPr="00147CD0">
                <w:rPr>
                  <w:rFonts w:asciiTheme="minorHAnsi" w:hAnsiTheme="minorHAnsi" w:cstheme="minorHAnsi"/>
                  <w:color w:val="000000" w:themeColor="text1"/>
                  <w:kern w:val="24"/>
                  <w:sz w:val="16"/>
                  <w:szCs w:val="18"/>
                </w:rPr>
                <w:t>-1</w:t>
              </w:r>
            </w:ins>
          </w:p>
        </w:tc>
        <w:tc>
          <w:tcPr>
            <w:tcW w:w="382"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2359" w:author="Author"/>
                <w:rFonts w:asciiTheme="minorHAnsi" w:hAnsiTheme="minorHAnsi" w:cstheme="minorHAnsi"/>
                <w:sz w:val="16"/>
                <w:szCs w:val="18"/>
              </w:rPr>
            </w:pPr>
            <w:ins w:id="2360" w:author="Author">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2361" w:author="Author"/>
                <w:rFonts w:asciiTheme="minorHAnsi" w:hAnsiTheme="minorHAnsi" w:cstheme="minorHAnsi"/>
                <w:sz w:val="16"/>
                <w:szCs w:val="18"/>
              </w:rPr>
            </w:pPr>
            <w:ins w:id="2362" w:author="Author">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2363" w:author="Author"/>
                <w:rFonts w:asciiTheme="minorHAnsi" w:hAnsiTheme="minorHAnsi" w:cstheme="minorHAnsi"/>
                <w:sz w:val="16"/>
                <w:szCs w:val="18"/>
              </w:rPr>
            </w:pPr>
            <w:ins w:id="2364" w:author="Author">
              <w:r w:rsidRPr="00147CD0">
                <w:rPr>
                  <w:rFonts w:asciiTheme="minorHAnsi" w:hAnsiTheme="minorHAnsi" w:cstheme="minorHAnsi"/>
                  <w:color w:val="000000" w:themeColor="text1"/>
                  <w:kern w:val="24"/>
                  <w:sz w:val="16"/>
                  <w:szCs w:val="18"/>
                </w:rPr>
                <w:t>-1</w:t>
              </w:r>
            </w:ins>
          </w:p>
        </w:tc>
        <w:tc>
          <w:tcPr>
            <w:tcW w:w="382"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2365" w:author="Author"/>
                <w:rFonts w:asciiTheme="minorHAnsi" w:hAnsiTheme="minorHAnsi" w:cstheme="minorHAnsi"/>
                <w:sz w:val="16"/>
                <w:szCs w:val="18"/>
              </w:rPr>
            </w:pPr>
            <w:ins w:id="2366" w:author="Author">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2367" w:author="Author"/>
                <w:rFonts w:asciiTheme="minorHAnsi" w:hAnsiTheme="minorHAnsi" w:cstheme="minorHAnsi"/>
                <w:sz w:val="16"/>
                <w:szCs w:val="18"/>
              </w:rPr>
            </w:pPr>
            <w:ins w:id="2368" w:author="Author">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2369" w:author="Author"/>
                <w:rFonts w:asciiTheme="minorHAnsi" w:hAnsiTheme="minorHAnsi" w:cstheme="minorHAnsi"/>
                <w:sz w:val="16"/>
                <w:szCs w:val="18"/>
              </w:rPr>
            </w:pPr>
            <w:ins w:id="2370" w:author="Author">
              <w:r w:rsidRPr="00147CD0">
                <w:rPr>
                  <w:rFonts w:asciiTheme="minorHAnsi" w:hAnsiTheme="minorHAnsi" w:cstheme="minorHAnsi"/>
                  <w:color w:val="000000" w:themeColor="text1"/>
                  <w:kern w:val="24"/>
                  <w:sz w:val="16"/>
                  <w:szCs w:val="18"/>
                </w:rPr>
                <w:t>3</w:t>
              </w:r>
            </w:ins>
          </w:p>
        </w:tc>
        <w:tc>
          <w:tcPr>
            <w:tcW w:w="382"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2371" w:author="Author"/>
                <w:rFonts w:asciiTheme="minorHAnsi" w:hAnsiTheme="minorHAnsi" w:cstheme="minorHAnsi"/>
                <w:sz w:val="16"/>
                <w:szCs w:val="18"/>
              </w:rPr>
            </w:pPr>
            <w:ins w:id="2372" w:author="Author">
              <w:r w:rsidRPr="00147CD0">
                <w:rPr>
                  <w:rFonts w:asciiTheme="minorHAnsi" w:hAnsiTheme="minorHAnsi" w:cstheme="minorHAnsi"/>
                  <w:color w:val="000000" w:themeColor="text1"/>
                  <w:kern w:val="24"/>
                  <w:sz w:val="16"/>
                  <w:szCs w:val="18"/>
                </w:rPr>
                <w:t>1</w:t>
              </w:r>
            </w:ins>
          </w:p>
        </w:tc>
      </w:tr>
      <w:tr w:rsidR="00570329" w:rsidRPr="00322011" w:rsidTr="00F22AEA">
        <w:trPr>
          <w:cantSplit/>
          <w:trHeight w:val="170"/>
          <w:jc w:val="center"/>
          <w:ins w:id="2373" w:author="Autho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70329" w:rsidRPr="00734A76" w:rsidRDefault="00570329" w:rsidP="00F22AEA">
            <w:pPr>
              <w:keepNext/>
              <w:keepLines/>
              <w:autoSpaceDE/>
              <w:autoSpaceDN/>
              <w:adjustRightInd/>
              <w:snapToGrid/>
              <w:spacing w:after="0"/>
              <w:jc w:val="center"/>
              <w:rPr>
                <w:ins w:id="2374" w:author="Author"/>
                <w:rFonts w:ascii="Arial" w:hAnsi="Arial"/>
                <w:sz w:val="18"/>
                <w:szCs w:val="20"/>
                <w:lang w:val="en-GB"/>
              </w:rPr>
            </w:pPr>
            <w:ins w:id="2375" w:author="Author">
              <w:r w:rsidRPr="00734A76">
                <w:rPr>
                  <w:rFonts w:ascii="Arial" w:hAnsi="Arial"/>
                  <w:sz w:val="18"/>
                  <w:szCs w:val="20"/>
                  <w:lang w:val="en-GB"/>
                </w:rPr>
                <w:t>18</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2376" w:author="Author"/>
                <w:rFonts w:asciiTheme="minorHAnsi" w:hAnsiTheme="minorHAnsi" w:cstheme="minorHAnsi"/>
                <w:sz w:val="16"/>
                <w:szCs w:val="18"/>
              </w:rPr>
            </w:pPr>
            <w:ins w:id="2377" w:author="Author">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2378" w:author="Author"/>
                <w:rFonts w:asciiTheme="minorHAnsi" w:hAnsiTheme="minorHAnsi" w:cstheme="minorHAnsi"/>
                <w:sz w:val="16"/>
                <w:szCs w:val="18"/>
              </w:rPr>
            </w:pPr>
            <w:ins w:id="2379" w:author="Author">
              <w:r w:rsidRPr="00147CD0">
                <w:rPr>
                  <w:rFonts w:asciiTheme="minorHAnsi" w:hAnsiTheme="minorHAnsi" w:cstheme="minorHAnsi"/>
                  <w:color w:val="000000" w:themeColor="text1"/>
                  <w:kern w:val="24"/>
                  <w:sz w:val="16"/>
                  <w:szCs w:val="18"/>
                </w:rPr>
                <w:t>1</w:t>
              </w:r>
            </w:ins>
          </w:p>
        </w:tc>
        <w:tc>
          <w:tcPr>
            <w:tcW w:w="38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2380" w:author="Author"/>
                <w:rFonts w:asciiTheme="minorHAnsi" w:hAnsiTheme="minorHAnsi" w:cstheme="minorHAnsi"/>
                <w:sz w:val="16"/>
                <w:szCs w:val="18"/>
              </w:rPr>
            </w:pPr>
            <w:ins w:id="2381" w:author="Author">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2382" w:author="Author"/>
                <w:rFonts w:asciiTheme="minorHAnsi" w:hAnsiTheme="minorHAnsi" w:cstheme="minorHAnsi"/>
                <w:sz w:val="16"/>
                <w:szCs w:val="18"/>
              </w:rPr>
            </w:pPr>
            <w:ins w:id="2383" w:author="Author">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2384" w:author="Author"/>
                <w:rFonts w:asciiTheme="minorHAnsi" w:hAnsiTheme="minorHAnsi" w:cstheme="minorHAnsi"/>
                <w:sz w:val="16"/>
                <w:szCs w:val="18"/>
              </w:rPr>
            </w:pPr>
            <w:ins w:id="2385" w:author="Author">
              <w:r w:rsidRPr="00147CD0">
                <w:rPr>
                  <w:rFonts w:asciiTheme="minorHAnsi" w:hAnsiTheme="minorHAnsi" w:cstheme="minorHAnsi"/>
                  <w:color w:val="000000" w:themeColor="text1"/>
                  <w:kern w:val="24"/>
                  <w:sz w:val="16"/>
                  <w:szCs w:val="18"/>
                </w:rPr>
                <w:t>-1</w:t>
              </w:r>
            </w:ins>
          </w:p>
        </w:tc>
        <w:tc>
          <w:tcPr>
            <w:tcW w:w="38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2386" w:author="Author"/>
                <w:rFonts w:asciiTheme="minorHAnsi" w:hAnsiTheme="minorHAnsi" w:cstheme="minorHAnsi"/>
                <w:sz w:val="16"/>
                <w:szCs w:val="18"/>
              </w:rPr>
            </w:pPr>
            <w:ins w:id="2387" w:author="Author">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2388" w:author="Author"/>
                <w:rFonts w:asciiTheme="minorHAnsi" w:hAnsiTheme="minorHAnsi" w:cstheme="minorHAnsi"/>
                <w:sz w:val="16"/>
                <w:szCs w:val="18"/>
              </w:rPr>
            </w:pPr>
            <w:ins w:id="2389" w:author="Author">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2390" w:author="Author"/>
                <w:rFonts w:asciiTheme="minorHAnsi" w:hAnsiTheme="minorHAnsi" w:cstheme="minorHAnsi"/>
                <w:sz w:val="16"/>
                <w:szCs w:val="18"/>
              </w:rPr>
            </w:pPr>
            <w:ins w:id="2391" w:author="Author">
              <w:r w:rsidRPr="00147CD0">
                <w:rPr>
                  <w:rFonts w:asciiTheme="minorHAnsi" w:hAnsiTheme="minorHAnsi" w:cstheme="minorHAnsi"/>
                  <w:color w:val="000000" w:themeColor="text1"/>
                  <w:kern w:val="24"/>
                  <w:sz w:val="16"/>
                  <w:szCs w:val="18"/>
                </w:rPr>
                <w:t>-3</w:t>
              </w:r>
            </w:ins>
          </w:p>
        </w:tc>
        <w:tc>
          <w:tcPr>
            <w:tcW w:w="382"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2392" w:author="Author"/>
                <w:rFonts w:asciiTheme="minorHAnsi" w:hAnsiTheme="minorHAnsi" w:cstheme="minorHAnsi"/>
                <w:sz w:val="16"/>
                <w:szCs w:val="18"/>
              </w:rPr>
            </w:pPr>
            <w:ins w:id="2393" w:author="Author">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2394" w:author="Author"/>
                <w:rFonts w:asciiTheme="minorHAnsi" w:hAnsiTheme="minorHAnsi" w:cstheme="minorHAnsi"/>
                <w:sz w:val="16"/>
                <w:szCs w:val="18"/>
              </w:rPr>
            </w:pPr>
            <w:ins w:id="2395" w:author="Author">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2396" w:author="Author"/>
                <w:rFonts w:asciiTheme="minorHAnsi" w:hAnsiTheme="minorHAnsi" w:cstheme="minorHAnsi"/>
                <w:sz w:val="16"/>
                <w:szCs w:val="18"/>
              </w:rPr>
            </w:pPr>
            <w:ins w:id="2397" w:author="Author">
              <w:r w:rsidRPr="00147CD0">
                <w:rPr>
                  <w:rFonts w:asciiTheme="minorHAnsi" w:hAnsiTheme="minorHAnsi" w:cstheme="minorHAnsi"/>
                  <w:color w:val="000000" w:themeColor="text1"/>
                  <w:kern w:val="24"/>
                  <w:sz w:val="16"/>
                  <w:szCs w:val="18"/>
                </w:rPr>
                <w:t>-1</w:t>
              </w:r>
            </w:ins>
          </w:p>
        </w:tc>
        <w:tc>
          <w:tcPr>
            <w:tcW w:w="382"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2398" w:author="Author"/>
                <w:rFonts w:asciiTheme="minorHAnsi" w:hAnsiTheme="minorHAnsi" w:cstheme="minorHAnsi"/>
                <w:sz w:val="16"/>
                <w:szCs w:val="18"/>
              </w:rPr>
            </w:pPr>
            <w:ins w:id="2399" w:author="Author">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2400" w:author="Author"/>
                <w:rFonts w:asciiTheme="minorHAnsi" w:hAnsiTheme="minorHAnsi" w:cstheme="minorHAnsi"/>
                <w:sz w:val="16"/>
                <w:szCs w:val="18"/>
              </w:rPr>
            </w:pPr>
            <w:ins w:id="2401" w:author="Author">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2402" w:author="Author"/>
                <w:rFonts w:asciiTheme="minorHAnsi" w:hAnsiTheme="minorHAnsi" w:cstheme="minorHAnsi"/>
                <w:sz w:val="16"/>
                <w:szCs w:val="18"/>
              </w:rPr>
            </w:pPr>
            <w:ins w:id="2403" w:author="Author">
              <w:r w:rsidRPr="00147CD0">
                <w:rPr>
                  <w:rFonts w:asciiTheme="minorHAnsi" w:hAnsiTheme="minorHAnsi" w:cstheme="minorHAnsi"/>
                  <w:color w:val="000000" w:themeColor="text1"/>
                  <w:kern w:val="24"/>
                  <w:sz w:val="16"/>
                  <w:szCs w:val="18"/>
                </w:rPr>
                <w:t>1</w:t>
              </w:r>
            </w:ins>
          </w:p>
        </w:tc>
        <w:tc>
          <w:tcPr>
            <w:tcW w:w="382"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2404" w:author="Author"/>
                <w:rFonts w:asciiTheme="minorHAnsi" w:hAnsiTheme="minorHAnsi" w:cstheme="minorHAnsi"/>
                <w:sz w:val="16"/>
                <w:szCs w:val="18"/>
              </w:rPr>
            </w:pPr>
            <w:ins w:id="2405" w:author="Author">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2406" w:author="Author"/>
                <w:rFonts w:asciiTheme="minorHAnsi" w:hAnsiTheme="minorHAnsi" w:cstheme="minorHAnsi"/>
                <w:sz w:val="16"/>
                <w:szCs w:val="18"/>
              </w:rPr>
            </w:pPr>
            <w:ins w:id="2407" w:author="Author">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2408" w:author="Author"/>
                <w:rFonts w:asciiTheme="minorHAnsi" w:hAnsiTheme="minorHAnsi" w:cstheme="minorHAnsi"/>
                <w:sz w:val="16"/>
                <w:szCs w:val="18"/>
              </w:rPr>
            </w:pPr>
            <w:ins w:id="2409" w:author="Author">
              <w:r w:rsidRPr="00147CD0">
                <w:rPr>
                  <w:rFonts w:asciiTheme="minorHAnsi" w:hAnsiTheme="minorHAnsi" w:cstheme="minorHAnsi"/>
                  <w:color w:val="000000" w:themeColor="text1"/>
                  <w:kern w:val="24"/>
                  <w:sz w:val="16"/>
                  <w:szCs w:val="18"/>
                </w:rPr>
                <w:t>-1</w:t>
              </w:r>
            </w:ins>
          </w:p>
        </w:tc>
        <w:tc>
          <w:tcPr>
            <w:tcW w:w="382"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2410" w:author="Author"/>
                <w:rFonts w:asciiTheme="minorHAnsi" w:hAnsiTheme="minorHAnsi" w:cstheme="minorHAnsi"/>
                <w:sz w:val="16"/>
                <w:szCs w:val="18"/>
              </w:rPr>
            </w:pPr>
            <w:ins w:id="2411" w:author="Author">
              <w:r w:rsidRPr="00147CD0">
                <w:rPr>
                  <w:rFonts w:asciiTheme="minorHAnsi" w:hAnsiTheme="minorHAnsi" w:cstheme="minorHAnsi"/>
                  <w:color w:val="000000" w:themeColor="text1"/>
                  <w:kern w:val="24"/>
                  <w:sz w:val="16"/>
                  <w:szCs w:val="18"/>
                </w:rPr>
                <w:t>-1</w:t>
              </w:r>
            </w:ins>
          </w:p>
        </w:tc>
      </w:tr>
      <w:tr w:rsidR="00570329" w:rsidRPr="00322011" w:rsidTr="00F22AEA">
        <w:trPr>
          <w:cantSplit/>
          <w:trHeight w:val="170"/>
          <w:jc w:val="center"/>
          <w:ins w:id="2412" w:author="Autho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70329" w:rsidRPr="00734A76" w:rsidRDefault="00570329" w:rsidP="00F22AEA">
            <w:pPr>
              <w:keepNext/>
              <w:keepLines/>
              <w:autoSpaceDE/>
              <w:autoSpaceDN/>
              <w:adjustRightInd/>
              <w:snapToGrid/>
              <w:spacing w:after="0"/>
              <w:jc w:val="center"/>
              <w:rPr>
                <w:ins w:id="2413" w:author="Author"/>
                <w:rFonts w:ascii="Arial" w:hAnsi="Arial"/>
                <w:sz w:val="18"/>
                <w:szCs w:val="20"/>
                <w:lang w:val="en-GB"/>
              </w:rPr>
            </w:pPr>
            <w:ins w:id="2414" w:author="Author">
              <w:r w:rsidRPr="00734A76">
                <w:rPr>
                  <w:rFonts w:ascii="Arial" w:hAnsi="Arial"/>
                  <w:sz w:val="18"/>
                  <w:szCs w:val="20"/>
                  <w:lang w:val="en-GB"/>
                </w:rPr>
                <w:t>19</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2415" w:author="Author"/>
                <w:rFonts w:asciiTheme="minorHAnsi" w:hAnsiTheme="minorHAnsi" w:cstheme="minorHAnsi"/>
                <w:sz w:val="16"/>
                <w:szCs w:val="18"/>
              </w:rPr>
            </w:pPr>
            <w:ins w:id="2416" w:author="Author">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2417" w:author="Author"/>
                <w:rFonts w:asciiTheme="minorHAnsi" w:hAnsiTheme="minorHAnsi" w:cstheme="minorHAnsi"/>
                <w:sz w:val="16"/>
                <w:szCs w:val="18"/>
              </w:rPr>
            </w:pPr>
            <w:ins w:id="2418" w:author="Author">
              <w:r w:rsidRPr="00147CD0">
                <w:rPr>
                  <w:rFonts w:asciiTheme="minorHAnsi" w:hAnsiTheme="minorHAnsi" w:cstheme="minorHAnsi"/>
                  <w:color w:val="000000" w:themeColor="text1"/>
                  <w:kern w:val="24"/>
                  <w:sz w:val="16"/>
                  <w:szCs w:val="18"/>
                </w:rPr>
                <w:t>3</w:t>
              </w:r>
            </w:ins>
          </w:p>
        </w:tc>
        <w:tc>
          <w:tcPr>
            <w:tcW w:w="38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2419" w:author="Author"/>
                <w:rFonts w:asciiTheme="minorHAnsi" w:hAnsiTheme="minorHAnsi" w:cstheme="minorHAnsi"/>
                <w:sz w:val="16"/>
                <w:szCs w:val="18"/>
              </w:rPr>
            </w:pPr>
            <w:ins w:id="2420" w:author="Author">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2421" w:author="Author"/>
                <w:rFonts w:asciiTheme="minorHAnsi" w:hAnsiTheme="minorHAnsi" w:cstheme="minorHAnsi"/>
                <w:sz w:val="16"/>
                <w:szCs w:val="18"/>
              </w:rPr>
            </w:pPr>
            <w:ins w:id="2422" w:author="Author">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2423" w:author="Author"/>
                <w:rFonts w:asciiTheme="minorHAnsi" w:hAnsiTheme="minorHAnsi" w:cstheme="minorHAnsi"/>
                <w:sz w:val="16"/>
                <w:szCs w:val="18"/>
              </w:rPr>
            </w:pPr>
            <w:ins w:id="2424" w:author="Author">
              <w:r w:rsidRPr="00147CD0">
                <w:rPr>
                  <w:rFonts w:asciiTheme="minorHAnsi" w:hAnsiTheme="minorHAnsi" w:cstheme="minorHAnsi"/>
                  <w:color w:val="000000" w:themeColor="text1"/>
                  <w:kern w:val="24"/>
                  <w:sz w:val="16"/>
                  <w:szCs w:val="18"/>
                </w:rPr>
                <w:t>-1</w:t>
              </w:r>
            </w:ins>
          </w:p>
        </w:tc>
        <w:tc>
          <w:tcPr>
            <w:tcW w:w="38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2425" w:author="Author"/>
                <w:rFonts w:asciiTheme="minorHAnsi" w:hAnsiTheme="minorHAnsi" w:cstheme="minorHAnsi"/>
                <w:sz w:val="16"/>
                <w:szCs w:val="18"/>
              </w:rPr>
            </w:pPr>
            <w:ins w:id="2426" w:author="Author">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2427" w:author="Author"/>
                <w:rFonts w:asciiTheme="minorHAnsi" w:hAnsiTheme="minorHAnsi" w:cstheme="minorHAnsi"/>
                <w:sz w:val="16"/>
                <w:szCs w:val="18"/>
              </w:rPr>
            </w:pPr>
            <w:ins w:id="2428" w:author="Author">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2429" w:author="Author"/>
                <w:rFonts w:asciiTheme="minorHAnsi" w:hAnsiTheme="minorHAnsi" w:cstheme="minorHAnsi"/>
                <w:sz w:val="16"/>
                <w:szCs w:val="18"/>
              </w:rPr>
            </w:pPr>
            <w:ins w:id="2430" w:author="Author">
              <w:r w:rsidRPr="00147CD0">
                <w:rPr>
                  <w:rFonts w:asciiTheme="minorHAnsi" w:hAnsiTheme="minorHAnsi" w:cstheme="minorHAnsi"/>
                  <w:color w:val="000000" w:themeColor="text1"/>
                  <w:kern w:val="24"/>
                  <w:sz w:val="16"/>
                  <w:szCs w:val="18"/>
                </w:rPr>
                <w:t>3</w:t>
              </w:r>
            </w:ins>
          </w:p>
        </w:tc>
        <w:tc>
          <w:tcPr>
            <w:tcW w:w="382"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2431" w:author="Author"/>
                <w:rFonts w:asciiTheme="minorHAnsi" w:hAnsiTheme="minorHAnsi" w:cstheme="minorHAnsi"/>
                <w:sz w:val="16"/>
                <w:szCs w:val="18"/>
              </w:rPr>
            </w:pPr>
            <w:ins w:id="2432" w:author="Author">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2433" w:author="Author"/>
                <w:rFonts w:asciiTheme="minorHAnsi" w:hAnsiTheme="minorHAnsi" w:cstheme="minorHAnsi"/>
                <w:sz w:val="16"/>
                <w:szCs w:val="18"/>
              </w:rPr>
            </w:pPr>
            <w:ins w:id="2434" w:author="Author">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2435" w:author="Author"/>
                <w:rFonts w:asciiTheme="minorHAnsi" w:hAnsiTheme="minorHAnsi" w:cstheme="minorHAnsi"/>
                <w:sz w:val="16"/>
                <w:szCs w:val="18"/>
              </w:rPr>
            </w:pPr>
            <w:ins w:id="2436" w:author="Author">
              <w:r w:rsidRPr="00147CD0">
                <w:rPr>
                  <w:rFonts w:asciiTheme="minorHAnsi" w:hAnsiTheme="minorHAnsi" w:cstheme="minorHAnsi"/>
                  <w:color w:val="000000" w:themeColor="text1"/>
                  <w:kern w:val="24"/>
                  <w:sz w:val="16"/>
                  <w:szCs w:val="18"/>
                </w:rPr>
                <w:t>-1</w:t>
              </w:r>
            </w:ins>
          </w:p>
        </w:tc>
        <w:tc>
          <w:tcPr>
            <w:tcW w:w="382"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2437" w:author="Author"/>
                <w:rFonts w:asciiTheme="minorHAnsi" w:hAnsiTheme="minorHAnsi" w:cstheme="minorHAnsi"/>
                <w:sz w:val="16"/>
                <w:szCs w:val="18"/>
              </w:rPr>
            </w:pPr>
            <w:ins w:id="2438" w:author="Author">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2439" w:author="Author"/>
                <w:rFonts w:asciiTheme="minorHAnsi" w:hAnsiTheme="minorHAnsi" w:cstheme="minorHAnsi"/>
                <w:sz w:val="16"/>
                <w:szCs w:val="18"/>
              </w:rPr>
            </w:pPr>
            <w:ins w:id="2440" w:author="Author">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2441" w:author="Author"/>
                <w:rFonts w:asciiTheme="minorHAnsi" w:hAnsiTheme="minorHAnsi" w:cstheme="minorHAnsi"/>
                <w:sz w:val="16"/>
                <w:szCs w:val="18"/>
              </w:rPr>
            </w:pPr>
            <w:ins w:id="2442" w:author="Author">
              <w:r w:rsidRPr="00147CD0">
                <w:rPr>
                  <w:rFonts w:asciiTheme="minorHAnsi" w:hAnsiTheme="minorHAnsi" w:cstheme="minorHAnsi"/>
                  <w:color w:val="000000" w:themeColor="text1"/>
                  <w:kern w:val="24"/>
                  <w:sz w:val="16"/>
                  <w:szCs w:val="18"/>
                </w:rPr>
                <w:t>-3</w:t>
              </w:r>
            </w:ins>
          </w:p>
        </w:tc>
        <w:tc>
          <w:tcPr>
            <w:tcW w:w="382"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2443" w:author="Author"/>
                <w:rFonts w:asciiTheme="minorHAnsi" w:hAnsiTheme="minorHAnsi" w:cstheme="minorHAnsi"/>
                <w:sz w:val="16"/>
                <w:szCs w:val="18"/>
              </w:rPr>
            </w:pPr>
            <w:ins w:id="2444" w:author="Author">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2445" w:author="Author"/>
                <w:rFonts w:asciiTheme="minorHAnsi" w:hAnsiTheme="minorHAnsi" w:cstheme="minorHAnsi"/>
                <w:sz w:val="16"/>
                <w:szCs w:val="18"/>
              </w:rPr>
            </w:pPr>
            <w:ins w:id="2446" w:author="Author">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2447" w:author="Author"/>
                <w:rFonts w:asciiTheme="minorHAnsi" w:hAnsiTheme="minorHAnsi" w:cstheme="minorHAnsi"/>
                <w:sz w:val="16"/>
                <w:szCs w:val="18"/>
              </w:rPr>
            </w:pPr>
            <w:ins w:id="2448" w:author="Author">
              <w:r w:rsidRPr="00147CD0">
                <w:rPr>
                  <w:rFonts w:asciiTheme="minorHAnsi" w:hAnsiTheme="minorHAnsi" w:cstheme="minorHAnsi"/>
                  <w:color w:val="000000" w:themeColor="text1"/>
                  <w:kern w:val="24"/>
                  <w:sz w:val="16"/>
                  <w:szCs w:val="18"/>
                </w:rPr>
                <w:t>3</w:t>
              </w:r>
            </w:ins>
          </w:p>
        </w:tc>
        <w:tc>
          <w:tcPr>
            <w:tcW w:w="382"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2449" w:author="Author"/>
                <w:rFonts w:asciiTheme="minorHAnsi" w:hAnsiTheme="minorHAnsi" w:cstheme="minorHAnsi"/>
                <w:sz w:val="16"/>
                <w:szCs w:val="18"/>
              </w:rPr>
            </w:pPr>
            <w:ins w:id="2450" w:author="Author">
              <w:r w:rsidRPr="00147CD0">
                <w:rPr>
                  <w:rFonts w:asciiTheme="minorHAnsi" w:hAnsiTheme="minorHAnsi" w:cstheme="minorHAnsi"/>
                  <w:color w:val="000000" w:themeColor="text1"/>
                  <w:kern w:val="24"/>
                  <w:sz w:val="16"/>
                  <w:szCs w:val="18"/>
                </w:rPr>
                <w:t>3</w:t>
              </w:r>
            </w:ins>
          </w:p>
        </w:tc>
      </w:tr>
      <w:tr w:rsidR="00570329" w:rsidRPr="00322011" w:rsidTr="00F22AEA">
        <w:trPr>
          <w:cantSplit/>
          <w:trHeight w:val="170"/>
          <w:jc w:val="center"/>
          <w:ins w:id="2451" w:author="Autho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70329" w:rsidRPr="00734A76" w:rsidRDefault="00570329" w:rsidP="00F22AEA">
            <w:pPr>
              <w:keepNext/>
              <w:keepLines/>
              <w:autoSpaceDE/>
              <w:autoSpaceDN/>
              <w:adjustRightInd/>
              <w:snapToGrid/>
              <w:spacing w:after="0"/>
              <w:jc w:val="center"/>
              <w:rPr>
                <w:ins w:id="2452" w:author="Author"/>
                <w:rFonts w:ascii="Arial" w:hAnsi="Arial"/>
                <w:sz w:val="18"/>
                <w:szCs w:val="20"/>
                <w:lang w:val="en-GB"/>
              </w:rPr>
            </w:pPr>
            <w:ins w:id="2453" w:author="Author">
              <w:r w:rsidRPr="00734A76">
                <w:rPr>
                  <w:rFonts w:ascii="Arial" w:hAnsi="Arial"/>
                  <w:sz w:val="18"/>
                  <w:szCs w:val="20"/>
                  <w:lang w:val="en-GB"/>
                </w:rPr>
                <w:t>20</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2454" w:author="Author"/>
                <w:rFonts w:asciiTheme="minorHAnsi" w:hAnsiTheme="minorHAnsi" w:cstheme="minorHAnsi"/>
                <w:sz w:val="16"/>
                <w:szCs w:val="18"/>
              </w:rPr>
            </w:pPr>
            <w:ins w:id="2455" w:author="Author">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2456" w:author="Author"/>
                <w:rFonts w:asciiTheme="minorHAnsi" w:hAnsiTheme="minorHAnsi" w:cstheme="minorHAnsi"/>
                <w:sz w:val="16"/>
                <w:szCs w:val="18"/>
              </w:rPr>
            </w:pPr>
            <w:ins w:id="2457" w:author="Author">
              <w:r w:rsidRPr="00147CD0">
                <w:rPr>
                  <w:rFonts w:asciiTheme="minorHAnsi" w:hAnsiTheme="minorHAnsi" w:cstheme="minorHAnsi"/>
                  <w:color w:val="000000" w:themeColor="text1"/>
                  <w:kern w:val="24"/>
                  <w:sz w:val="16"/>
                  <w:szCs w:val="18"/>
                </w:rPr>
                <w:t>1</w:t>
              </w:r>
            </w:ins>
          </w:p>
        </w:tc>
        <w:tc>
          <w:tcPr>
            <w:tcW w:w="38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2458" w:author="Author"/>
                <w:rFonts w:asciiTheme="minorHAnsi" w:hAnsiTheme="minorHAnsi" w:cstheme="minorHAnsi"/>
                <w:sz w:val="16"/>
                <w:szCs w:val="18"/>
              </w:rPr>
            </w:pPr>
            <w:ins w:id="2459" w:author="Author">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2460" w:author="Author"/>
                <w:rFonts w:asciiTheme="minorHAnsi" w:hAnsiTheme="minorHAnsi" w:cstheme="minorHAnsi"/>
                <w:sz w:val="16"/>
                <w:szCs w:val="18"/>
              </w:rPr>
            </w:pPr>
            <w:ins w:id="2461" w:author="Author">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2462" w:author="Author"/>
                <w:rFonts w:asciiTheme="minorHAnsi" w:hAnsiTheme="minorHAnsi" w:cstheme="minorHAnsi"/>
                <w:sz w:val="16"/>
                <w:szCs w:val="18"/>
              </w:rPr>
            </w:pPr>
            <w:ins w:id="2463" w:author="Author">
              <w:r w:rsidRPr="00147CD0">
                <w:rPr>
                  <w:rFonts w:asciiTheme="minorHAnsi" w:hAnsiTheme="minorHAnsi" w:cstheme="minorHAnsi"/>
                  <w:color w:val="000000" w:themeColor="text1"/>
                  <w:kern w:val="24"/>
                  <w:sz w:val="16"/>
                  <w:szCs w:val="18"/>
                </w:rPr>
                <w:t>1</w:t>
              </w:r>
            </w:ins>
          </w:p>
        </w:tc>
        <w:tc>
          <w:tcPr>
            <w:tcW w:w="38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2464" w:author="Author"/>
                <w:rFonts w:asciiTheme="minorHAnsi" w:hAnsiTheme="minorHAnsi" w:cstheme="minorHAnsi"/>
                <w:sz w:val="16"/>
                <w:szCs w:val="18"/>
              </w:rPr>
            </w:pPr>
            <w:ins w:id="2465" w:author="Author">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2466" w:author="Author"/>
                <w:rFonts w:asciiTheme="minorHAnsi" w:hAnsiTheme="minorHAnsi" w:cstheme="minorHAnsi"/>
                <w:sz w:val="16"/>
                <w:szCs w:val="18"/>
              </w:rPr>
            </w:pPr>
            <w:ins w:id="2467" w:author="Author">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2468" w:author="Author"/>
                <w:rFonts w:asciiTheme="minorHAnsi" w:hAnsiTheme="minorHAnsi" w:cstheme="minorHAnsi"/>
                <w:sz w:val="16"/>
                <w:szCs w:val="18"/>
              </w:rPr>
            </w:pPr>
            <w:ins w:id="2469" w:author="Author">
              <w:r w:rsidRPr="00147CD0">
                <w:rPr>
                  <w:rFonts w:asciiTheme="minorHAnsi" w:hAnsiTheme="minorHAnsi" w:cstheme="minorHAnsi"/>
                  <w:color w:val="000000" w:themeColor="text1"/>
                  <w:kern w:val="24"/>
                  <w:sz w:val="16"/>
                  <w:szCs w:val="18"/>
                </w:rPr>
                <w:t>-3</w:t>
              </w:r>
            </w:ins>
          </w:p>
        </w:tc>
        <w:tc>
          <w:tcPr>
            <w:tcW w:w="382"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2470" w:author="Author"/>
                <w:rFonts w:asciiTheme="minorHAnsi" w:hAnsiTheme="minorHAnsi" w:cstheme="minorHAnsi"/>
                <w:sz w:val="16"/>
                <w:szCs w:val="18"/>
              </w:rPr>
            </w:pPr>
            <w:ins w:id="2471" w:author="Author">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2472" w:author="Author"/>
                <w:rFonts w:asciiTheme="minorHAnsi" w:hAnsiTheme="minorHAnsi" w:cstheme="minorHAnsi"/>
                <w:sz w:val="16"/>
                <w:szCs w:val="18"/>
              </w:rPr>
            </w:pPr>
            <w:ins w:id="2473" w:author="Author">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2474" w:author="Author"/>
                <w:rFonts w:asciiTheme="minorHAnsi" w:hAnsiTheme="minorHAnsi" w:cstheme="minorHAnsi"/>
                <w:sz w:val="16"/>
                <w:szCs w:val="18"/>
              </w:rPr>
            </w:pPr>
            <w:ins w:id="2475" w:author="Author">
              <w:r w:rsidRPr="00147CD0">
                <w:rPr>
                  <w:rFonts w:asciiTheme="minorHAnsi" w:hAnsiTheme="minorHAnsi" w:cstheme="minorHAnsi"/>
                  <w:color w:val="000000" w:themeColor="text1"/>
                  <w:kern w:val="24"/>
                  <w:sz w:val="16"/>
                  <w:szCs w:val="18"/>
                </w:rPr>
                <w:t>-1</w:t>
              </w:r>
            </w:ins>
          </w:p>
        </w:tc>
        <w:tc>
          <w:tcPr>
            <w:tcW w:w="382"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2476" w:author="Author"/>
                <w:rFonts w:asciiTheme="minorHAnsi" w:hAnsiTheme="minorHAnsi" w:cstheme="minorHAnsi"/>
                <w:sz w:val="16"/>
                <w:szCs w:val="18"/>
              </w:rPr>
            </w:pPr>
            <w:ins w:id="2477" w:author="Author">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2478" w:author="Author"/>
                <w:rFonts w:asciiTheme="minorHAnsi" w:hAnsiTheme="minorHAnsi" w:cstheme="minorHAnsi"/>
                <w:sz w:val="16"/>
                <w:szCs w:val="18"/>
              </w:rPr>
            </w:pPr>
            <w:ins w:id="2479" w:author="Author">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2480" w:author="Author"/>
                <w:rFonts w:asciiTheme="minorHAnsi" w:hAnsiTheme="minorHAnsi" w:cstheme="minorHAnsi"/>
                <w:sz w:val="16"/>
                <w:szCs w:val="18"/>
              </w:rPr>
            </w:pPr>
            <w:ins w:id="2481" w:author="Author">
              <w:r w:rsidRPr="00147CD0">
                <w:rPr>
                  <w:rFonts w:asciiTheme="minorHAnsi" w:hAnsiTheme="minorHAnsi" w:cstheme="minorHAnsi"/>
                  <w:color w:val="000000" w:themeColor="text1"/>
                  <w:kern w:val="24"/>
                  <w:sz w:val="16"/>
                  <w:szCs w:val="18"/>
                </w:rPr>
                <w:t>3</w:t>
              </w:r>
            </w:ins>
          </w:p>
        </w:tc>
        <w:tc>
          <w:tcPr>
            <w:tcW w:w="382"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2482" w:author="Author"/>
                <w:rFonts w:asciiTheme="minorHAnsi" w:hAnsiTheme="minorHAnsi" w:cstheme="minorHAnsi"/>
                <w:sz w:val="16"/>
                <w:szCs w:val="18"/>
              </w:rPr>
            </w:pPr>
            <w:ins w:id="2483" w:author="Author">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2484" w:author="Author"/>
                <w:rFonts w:asciiTheme="minorHAnsi" w:hAnsiTheme="minorHAnsi" w:cstheme="minorHAnsi"/>
                <w:sz w:val="16"/>
                <w:szCs w:val="18"/>
              </w:rPr>
            </w:pPr>
            <w:ins w:id="2485" w:author="Author">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2486" w:author="Author"/>
                <w:rFonts w:asciiTheme="minorHAnsi" w:hAnsiTheme="minorHAnsi" w:cstheme="minorHAnsi"/>
                <w:sz w:val="16"/>
                <w:szCs w:val="18"/>
              </w:rPr>
            </w:pPr>
            <w:ins w:id="2487" w:author="Author">
              <w:r w:rsidRPr="00147CD0">
                <w:rPr>
                  <w:rFonts w:asciiTheme="minorHAnsi" w:hAnsiTheme="minorHAnsi" w:cstheme="minorHAnsi"/>
                  <w:color w:val="000000" w:themeColor="text1"/>
                  <w:kern w:val="24"/>
                  <w:sz w:val="16"/>
                  <w:szCs w:val="18"/>
                </w:rPr>
                <w:t>-1</w:t>
              </w:r>
            </w:ins>
          </w:p>
        </w:tc>
        <w:tc>
          <w:tcPr>
            <w:tcW w:w="382"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2488" w:author="Author"/>
                <w:rFonts w:asciiTheme="minorHAnsi" w:hAnsiTheme="minorHAnsi" w:cstheme="minorHAnsi"/>
                <w:sz w:val="16"/>
                <w:szCs w:val="18"/>
              </w:rPr>
            </w:pPr>
            <w:ins w:id="2489" w:author="Author">
              <w:r w:rsidRPr="00147CD0">
                <w:rPr>
                  <w:rFonts w:asciiTheme="minorHAnsi" w:hAnsiTheme="minorHAnsi" w:cstheme="minorHAnsi"/>
                  <w:color w:val="000000" w:themeColor="text1"/>
                  <w:kern w:val="24"/>
                  <w:sz w:val="16"/>
                  <w:szCs w:val="18"/>
                </w:rPr>
                <w:t>-3</w:t>
              </w:r>
            </w:ins>
          </w:p>
        </w:tc>
      </w:tr>
      <w:tr w:rsidR="00570329" w:rsidRPr="00322011" w:rsidTr="00F22AEA">
        <w:trPr>
          <w:cantSplit/>
          <w:trHeight w:val="170"/>
          <w:jc w:val="center"/>
          <w:ins w:id="2490" w:author="Autho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70329" w:rsidRPr="00734A76" w:rsidRDefault="00570329" w:rsidP="00F22AEA">
            <w:pPr>
              <w:keepNext/>
              <w:keepLines/>
              <w:autoSpaceDE/>
              <w:autoSpaceDN/>
              <w:adjustRightInd/>
              <w:snapToGrid/>
              <w:spacing w:after="0"/>
              <w:jc w:val="center"/>
              <w:rPr>
                <w:ins w:id="2491" w:author="Author"/>
                <w:rFonts w:ascii="Arial" w:hAnsi="Arial"/>
                <w:sz w:val="18"/>
                <w:szCs w:val="20"/>
                <w:lang w:val="en-GB"/>
              </w:rPr>
            </w:pPr>
            <w:ins w:id="2492" w:author="Author">
              <w:r w:rsidRPr="00734A76">
                <w:rPr>
                  <w:rFonts w:ascii="Arial" w:hAnsi="Arial"/>
                  <w:sz w:val="18"/>
                  <w:szCs w:val="20"/>
                  <w:lang w:val="en-GB"/>
                </w:rPr>
                <w:t>21</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2493" w:author="Author"/>
                <w:rFonts w:asciiTheme="minorHAnsi" w:hAnsiTheme="minorHAnsi" w:cstheme="minorHAnsi"/>
                <w:sz w:val="16"/>
                <w:szCs w:val="18"/>
              </w:rPr>
            </w:pPr>
            <w:ins w:id="2494" w:author="Author">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2495" w:author="Author"/>
                <w:rFonts w:asciiTheme="minorHAnsi" w:hAnsiTheme="minorHAnsi" w:cstheme="minorHAnsi"/>
                <w:sz w:val="16"/>
                <w:szCs w:val="18"/>
              </w:rPr>
            </w:pPr>
            <w:ins w:id="2496" w:author="Author">
              <w:r w:rsidRPr="00147CD0">
                <w:rPr>
                  <w:rFonts w:asciiTheme="minorHAnsi" w:hAnsiTheme="minorHAnsi" w:cstheme="minorHAnsi"/>
                  <w:color w:val="000000" w:themeColor="text1"/>
                  <w:kern w:val="24"/>
                  <w:sz w:val="16"/>
                  <w:szCs w:val="18"/>
                </w:rPr>
                <w:t>-3</w:t>
              </w:r>
            </w:ins>
          </w:p>
        </w:tc>
        <w:tc>
          <w:tcPr>
            <w:tcW w:w="38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2497" w:author="Author"/>
                <w:rFonts w:asciiTheme="minorHAnsi" w:hAnsiTheme="minorHAnsi" w:cstheme="minorHAnsi"/>
                <w:sz w:val="16"/>
                <w:szCs w:val="18"/>
              </w:rPr>
            </w:pPr>
            <w:ins w:id="2498" w:author="Author">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2499" w:author="Author"/>
                <w:rFonts w:asciiTheme="minorHAnsi" w:hAnsiTheme="minorHAnsi" w:cstheme="minorHAnsi"/>
                <w:sz w:val="16"/>
                <w:szCs w:val="18"/>
              </w:rPr>
            </w:pPr>
            <w:ins w:id="2500" w:author="Author">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2501" w:author="Author"/>
                <w:rFonts w:asciiTheme="minorHAnsi" w:hAnsiTheme="minorHAnsi" w:cstheme="minorHAnsi"/>
                <w:sz w:val="16"/>
                <w:szCs w:val="18"/>
              </w:rPr>
            </w:pPr>
            <w:ins w:id="2502" w:author="Author">
              <w:r w:rsidRPr="00147CD0">
                <w:rPr>
                  <w:rFonts w:asciiTheme="minorHAnsi" w:hAnsiTheme="minorHAnsi" w:cstheme="minorHAnsi"/>
                  <w:color w:val="000000" w:themeColor="text1"/>
                  <w:kern w:val="24"/>
                  <w:sz w:val="16"/>
                  <w:szCs w:val="18"/>
                </w:rPr>
                <w:t>3</w:t>
              </w:r>
            </w:ins>
          </w:p>
        </w:tc>
        <w:tc>
          <w:tcPr>
            <w:tcW w:w="38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2503" w:author="Author"/>
                <w:rFonts w:asciiTheme="minorHAnsi" w:hAnsiTheme="minorHAnsi" w:cstheme="minorHAnsi"/>
                <w:sz w:val="16"/>
                <w:szCs w:val="18"/>
              </w:rPr>
            </w:pPr>
            <w:ins w:id="2504" w:author="Author">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2505" w:author="Author"/>
                <w:rFonts w:asciiTheme="minorHAnsi" w:hAnsiTheme="minorHAnsi" w:cstheme="minorHAnsi"/>
                <w:sz w:val="16"/>
                <w:szCs w:val="18"/>
              </w:rPr>
            </w:pPr>
            <w:ins w:id="2506" w:author="Author">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2507" w:author="Author"/>
                <w:rFonts w:asciiTheme="minorHAnsi" w:hAnsiTheme="minorHAnsi" w:cstheme="minorHAnsi"/>
                <w:sz w:val="16"/>
                <w:szCs w:val="18"/>
              </w:rPr>
            </w:pPr>
            <w:ins w:id="2508" w:author="Author">
              <w:r w:rsidRPr="00147CD0">
                <w:rPr>
                  <w:rFonts w:asciiTheme="minorHAnsi" w:hAnsiTheme="minorHAnsi" w:cstheme="minorHAnsi"/>
                  <w:color w:val="000000" w:themeColor="text1"/>
                  <w:kern w:val="24"/>
                  <w:sz w:val="16"/>
                  <w:szCs w:val="18"/>
                </w:rPr>
                <w:t>-3</w:t>
              </w:r>
            </w:ins>
          </w:p>
        </w:tc>
        <w:tc>
          <w:tcPr>
            <w:tcW w:w="382"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2509" w:author="Author"/>
                <w:rFonts w:asciiTheme="minorHAnsi" w:hAnsiTheme="minorHAnsi" w:cstheme="minorHAnsi"/>
                <w:sz w:val="16"/>
                <w:szCs w:val="18"/>
              </w:rPr>
            </w:pPr>
            <w:ins w:id="2510" w:author="Author">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2511" w:author="Author"/>
                <w:rFonts w:asciiTheme="minorHAnsi" w:hAnsiTheme="minorHAnsi" w:cstheme="minorHAnsi"/>
                <w:sz w:val="16"/>
                <w:szCs w:val="18"/>
              </w:rPr>
            </w:pPr>
            <w:ins w:id="2512" w:author="Author">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2513" w:author="Author"/>
                <w:rFonts w:asciiTheme="minorHAnsi" w:hAnsiTheme="minorHAnsi" w:cstheme="minorHAnsi"/>
                <w:sz w:val="16"/>
                <w:szCs w:val="18"/>
              </w:rPr>
            </w:pPr>
            <w:ins w:id="2514" w:author="Author">
              <w:r w:rsidRPr="00147CD0">
                <w:rPr>
                  <w:rFonts w:asciiTheme="minorHAnsi" w:hAnsiTheme="minorHAnsi" w:cstheme="minorHAnsi"/>
                  <w:color w:val="000000" w:themeColor="text1"/>
                  <w:kern w:val="24"/>
                  <w:sz w:val="16"/>
                  <w:szCs w:val="18"/>
                </w:rPr>
                <w:t>-3</w:t>
              </w:r>
            </w:ins>
          </w:p>
        </w:tc>
        <w:tc>
          <w:tcPr>
            <w:tcW w:w="382"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2515" w:author="Author"/>
                <w:rFonts w:asciiTheme="minorHAnsi" w:hAnsiTheme="minorHAnsi" w:cstheme="minorHAnsi"/>
                <w:sz w:val="16"/>
                <w:szCs w:val="18"/>
              </w:rPr>
            </w:pPr>
            <w:ins w:id="2516" w:author="Author">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2517" w:author="Author"/>
                <w:rFonts w:asciiTheme="minorHAnsi" w:hAnsiTheme="minorHAnsi" w:cstheme="minorHAnsi"/>
                <w:sz w:val="16"/>
                <w:szCs w:val="18"/>
              </w:rPr>
            </w:pPr>
            <w:ins w:id="2518" w:author="Author">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2519" w:author="Author"/>
                <w:rFonts w:asciiTheme="minorHAnsi" w:hAnsiTheme="minorHAnsi" w:cstheme="minorHAnsi"/>
                <w:sz w:val="16"/>
                <w:szCs w:val="18"/>
              </w:rPr>
            </w:pPr>
            <w:ins w:id="2520" w:author="Author">
              <w:r w:rsidRPr="00147CD0">
                <w:rPr>
                  <w:rFonts w:asciiTheme="minorHAnsi" w:hAnsiTheme="minorHAnsi" w:cstheme="minorHAnsi"/>
                  <w:color w:val="000000" w:themeColor="text1"/>
                  <w:kern w:val="24"/>
                  <w:sz w:val="16"/>
                  <w:szCs w:val="18"/>
                </w:rPr>
                <w:t>-1</w:t>
              </w:r>
            </w:ins>
          </w:p>
        </w:tc>
        <w:tc>
          <w:tcPr>
            <w:tcW w:w="382"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2521" w:author="Author"/>
                <w:rFonts w:asciiTheme="minorHAnsi" w:hAnsiTheme="minorHAnsi" w:cstheme="minorHAnsi"/>
                <w:sz w:val="16"/>
                <w:szCs w:val="18"/>
              </w:rPr>
            </w:pPr>
            <w:ins w:id="2522" w:author="Author">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2523" w:author="Author"/>
                <w:rFonts w:asciiTheme="minorHAnsi" w:hAnsiTheme="minorHAnsi" w:cstheme="minorHAnsi"/>
                <w:sz w:val="16"/>
                <w:szCs w:val="18"/>
              </w:rPr>
            </w:pPr>
            <w:ins w:id="2524" w:author="Author">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2525" w:author="Author"/>
                <w:rFonts w:asciiTheme="minorHAnsi" w:hAnsiTheme="minorHAnsi" w:cstheme="minorHAnsi"/>
                <w:sz w:val="16"/>
                <w:szCs w:val="18"/>
              </w:rPr>
            </w:pPr>
            <w:ins w:id="2526" w:author="Author">
              <w:r w:rsidRPr="00147CD0">
                <w:rPr>
                  <w:rFonts w:asciiTheme="minorHAnsi" w:hAnsiTheme="minorHAnsi" w:cstheme="minorHAnsi"/>
                  <w:color w:val="000000" w:themeColor="text1"/>
                  <w:kern w:val="24"/>
                  <w:sz w:val="16"/>
                  <w:szCs w:val="18"/>
                </w:rPr>
                <w:t>3</w:t>
              </w:r>
            </w:ins>
          </w:p>
        </w:tc>
        <w:tc>
          <w:tcPr>
            <w:tcW w:w="382"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2527" w:author="Author"/>
                <w:rFonts w:asciiTheme="minorHAnsi" w:hAnsiTheme="minorHAnsi" w:cstheme="minorHAnsi"/>
                <w:sz w:val="16"/>
                <w:szCs w:val="18"/>
              </w:rPr>
            </w:pPr>
            <w:ins w:id="2528" w:author="Author">
              <w:r w:rsidRPr="00147CD0">
                <w:rPr>
                  <w:rFonts w:asciiTheme="minorHAnsi" w:hAnsiTheme="minorHAnsi" w:cstheme="minorHAnsi"/>
                  <w:color w:val="000000" w:themeColor="text1"/>
                  <w:kern w:val="24"/>
                  <w:sz w:val="16"/>
                  <w:szCs w:val="18"/>
                </w:rPr>
                <w:t>3</w:t>
              </w:r>
            </w:ins>
          </w:p>
        </w:tc>
      </w:tr>
      <w:tr w:rsidR="00570329" w:rsidRPr="00322011" w:rsidTr="00F22AEA">
        <w:trPr>
          <w:cantSplit/>
          <w:trHeight w:val="170"/>
          <w:jc w:val="center"/>
          <w:ins w:id="2529" w:author="Autho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70329" w:rsidRPr="00734A76" w:rsidRDefault="00570329" w:rsidP="00F22AEA">
            <w:pPr>
              <w:keepNext/>
              <w:keepLines/>
              <w:autoSpaceDE/>
              <w:autoSpaceDN/>
              <w:adjustRightInd/>
              <w:snapToGrid/>
              <w:spacing w:after="0"/>
              <w:jc w:val="center"/>
              <w:rPr>
                <w:ins w:id="2530" w:author="Author"/>
                <w:rFonts w:ascii="Arial" w:hAnsi="Arial"/>
                <w:sz w:val="18"/>
                <w:szCs w:val="20"/>
                <w:lang w:val="en-GB"/>
              </w:rPr>
            </w:pPr>
            <w:ins w:id="2531" w:author="Author">
              <w:r w:rsidRPr="00734A76">
                <w:rPr>
                  <w:rFonts w:ascii="Arial" w:hAnsi="Arial"/>
                  <w:sz w:val="18"/>
                  <w:szCs w:val="20"/>
                  <w:lang w:val="en-GB"/>
                </w:rPr>
                <w:t>22</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2532" w:author="Author"/>
                <w:rFonts w:asciiTheme="minorHAnsi" w:hAnsiTheme="minorHAnsi" w:cstheme="minorHAnsi"/>
                <w:sz w:val="16"/>
                <w:szCs w:val="18"/>
              </w:rPr>
            </w:pPr>
            <w:ins w:id="2533" w:author="Author">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2534" w:author="Author"/>
                <w:rFonts w:asciiTheme="minorHAnsi" w:hAnsiTheme="minorHAnsi" w:cstheme="minorHAnsi"/>
                <w:sz w:val="16"/>
                <w:szCs w:val="18"/>
              </w:rPr>
            </w:pPr>
            <w:ins w:id="2535" w:author="Author">
              <w:r w:rsidRPr="00147CD0">
                <w:rPr>
                  <w:rFonts w:asciiTheme="minorHAnsi" w:hAnsiTheme="minorHAnsi" w:cstheme="minorHAnsi"/>
                  <w:color w:val="000000" w:themeColor="text1"/>
                  <w:kern w:val="24"/>
                  <w:sz w:val="16"/>
                  <w:szCs w:val="18"/>
                </w:rPr>
                <w:t>-3</w:t>
              </w:r>
            </w:ins>
          </w:p>
        </w:tc>
        <w:tc>
          <w:tcPr>
            <w:tcW w:w="38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2536" w:author="Author"/>
                <w:rFonts w:asciiTheme="minorHAnsi" w:hAnsiTheme="minorHAnsi" w:cstheme="minorHAnsi"/>
                <w:sz w:val="16"/>
                <w:szCs w:val="18"/>
              </w:rPr>
            </w:pPr>
            <w:ins w:id="2537" w:author="Author">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2538" w:author="Author"/>
                <w:rFonts w:asciiTheme="minorHAnsi" w:hAnsiTheme="minorHAnsi" w:cstheme="minorHAnsi"/>
                <w:sz w:val="16"/>
                <w:szCs w:val="18"/>
              </w:rPr>
            </w:pPr>
            <w:ins w:id="2539" w:author="Author">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2540" w:author="Author"/>
                <w:rFonts w:asciiTheme="minorHAnsi" w:hAnsiTheme="minorHAnsi" w:cstheme="minorHAnsi"/>
                <w:sz w:val="16"/>
                <w:szCs w:val="18"/>
              </w:rPr>
            </w:pPr>
            <w:ins w:id="2541" w:author="Author">
              <w:r w:rsidRPr="00147CD0">
                <w:rPr>
                  <w:rFonts w:asciiTheme="minorHAnsi" w:hAnsiTheme="minorHAnsi" w:cstheme="minorHAnsi"/>
                  <w:color w:val="000000" w:themeColor="text1"/>
                  <w:kern w:val="24"/>
                  <w:sz w:val="16"/>
                  <w:szCs w:val="18"/>
                </w:rPr>
                <w:t>-1</w:t>
              </w:r>
            </w:ins>
          </w:p>
        </w:tc>
        <w:tc>
          <w:tcPr>
            <w:tcW w:w="38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2542" w:author="Author"/>
                <w:rFonts w:asciiTheme="minorHAnsi" w:hAnsiTheme="minorHAnsi" w:cstheme="minorHAnsi"/>
                <w:sz w:val="16"/>
                <w:szCs w:val="18"/>
              </w:rPr>
            </w:pPr>
            <w:ins w:id="2543" w:author="Author">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2544" w:author="Author"/>
                <w:rFonts w:asciiTheme="minorHAnsi" w:hAnsiTheme="minorHAnsi" w:cstheme="minorHAnsi"/>
                <w:sz w:val="16"/>
                <w:szCs w:val="18"/>
              </w:rPr>
            </w:pPr>
            <w:ins w:id="2545" w:author="Author">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2546" w:author="Author"/>
                <w:rFonts w:asciiTheme="minorHAnsi" w:hAnsiTheme="minorHAnsi" w:cstheme="minorHAnsi"/>
                <w:sz w:val="16"/>
                <w:szCs w:val="18"/>
              </w:rPr>
            </w:pPr>
            <w:ins w:id="2547" w:author="Author">
              <w:r w:rsidRPr="00147CD0">
                <w:rPr>
                  <w:rFonts w:asciiTheme="minorHAnsi" w:hAnsiTheme="minorHAnsi" w:cstheme="minorHAnsi"/>
                  <w:color w:val="000000" w:themeColor="text1"/>
                  <w:kern w:val="24"/>
                  <w:sz w:val="16"/>
                  <w:szCs w:val="18"/>
                </w:rPr>
                <w:t>-3</w:t>
              </w:r>
            </w:ins>
          </w:p>
        </w:tc>
        <w:tc>
          <w:tcPr>
            <w:tcW w:w="382"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2548" w:author="Author"/>
                <w:rFonts w:asciiTheme="minorHAnsi" w:hAnsiTheme="minorHAnsi" w:cstheme="minorHAnsi"/>
                <w:sz w:val="16"/>
                <w:szCs w:val="18"/>
              </w:rPr>
            </w:pPr>
            <w:ins w:id="2549" w:author="Author">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2550" w:author="Author"/>
                <w:rFonts w:asciiTheme="minorHAnsi" w:hAnsiTheme="minorHAnsi" w:cstheme="minorHAnsi"/>
                <w:sz w:val="16"/>
                <w:szCs w:val="18"/>
              </w:rPr>
            </w:pPr>
            <w:ins w:id="2551" w:author="Author">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2552" w:author="Author"/>
                <w:rFonts w:asciiTheme="minorHAnsi" w:hAnsiTheme="minorHAnsi" w:cstheme="minorHAnsi"/>
                <w:sz w:val="16"/>
                <w:szCs w:val="18"/>
              </w:rPr>
            </w:pPr>
            <w:ins w:id="2553" w:author="Author">
              <w:r w:rsidRPr="00147CD0">
                <w:rPr>
                  <w:rFonts w:asciiTheme="minorHAnsi" w:hAnsiTheme="minorHAnsi" w:cstheme="minorHAnsi"/>
                  <w:color w:val="000000" w:themeColor="text1"/>
                  <w:kern w:val="24"/>
                  <w:sz w:val="16"/>
                  <w:szCs w:val="18"/>
                </w:rPr>
                <w:t>3</w:t>
              </w:r>
            </w:ins>
          </w:p>
        </w:tc>
        <w:tc>
          <w:tcPr>
            <w:tcW w:w="382"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2554" w:author="Author"/>
                <w:rFonts w:asciiTheme="minorHAnsi" w:hAnsiTheme="minorHAnsi" w:cstheme="minorHAnsi"/>
                <w:sz w:val="16"/>
                <w:szCs w:val="18"/>
              </w:rPr>
            </w:pPr>
            <w:ins w:id="2555" w:author="Author">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2556" w:author="Author"/>
                <w:rFonts w:asciiTheme="minorHAnsi" w:hAnsiTheme="minorHAnsi" w:cstheme="minorHAnsi"/>
                <w:sz w:val="16"/>
                <w:szCs w:val="18"/>
              </w:rPr>
            </w:pPr>
            <w:ins w:id="2557" w:author="Author">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2558" w:author="Author"/>
                <w:rFonts w:asciiTheme="minorHAnsi" w:hAnsiTheme="minorHAnsi" w:cstheme="minorHAnsi"/>
                <w:sz w:val="16"/>
                <w:szCs w:val="18"/>
              </w:rPr>
            </w:pPr>
            <w:ins w:id="2559" w:author="Author">
              <w:r w:rsidRPr="00147CD0">
                <w:rPr>
                  <w:rFonts w:asciiTheme="minorHAnsi" w:hAnsiTheme="minorHAnsi" w:cstheme="minorHAnsi"/>
                  <w:color w:val="000000" w:themeColor="text1"/>
                  <w:kern w:val="24"/>
                  <w:sz w:val="16"/>
                  <w:szCs w:val="18"/>
                </w:rPr>
                <w:t>-1</w:t>
              </w:r>
            </w:ins>
          </w:p>
        </w:tc>
        <w:tc>
          <w:tcPr>
            <w:tcW w:w="382"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2560" w:author="Author"/>
                <w:rFonts w:asciiTheme="minorHAnsi" w:hAnsiTheme="minorHAnsi" w:cstheme="minorHAnsi"/>
                <w:sz w:val="16"/>
                <w:szCs w:val="18"/>
              </w:rPr>
            </w:pPr>
            <w:ins w:id="2561" w:author="Author">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2562" w:author="Author"/>
                <w:rFonts w:asciiTheme="minorHAnsi" w:hAnsiTheme="minorHAnsi" w:cstheme="minorHAnsi"/>
                <w:sz w:val="16"/>
                <w:szCs w:val="18"/>
              </w:rPr>
            </w:pPr>
            <w:ins w:id="2563" w:author="Author">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2564" w:author="Author"/>
                <w:rFonts w:asciiTheme="minorHAnsi" w:hAnsiTheme="minorHAnsi" w:cstheme="minorHAnsi"/>
                <w:sz w:val="16"/>
                <w:szCs w:val="18"/>
              </w:rPr>
            </w:pPr>
            <w:ins w:id="2565" w:author="Author">
              <w:r w:rsidRPr="00147CD0">
                <w:rPr>
                  <w:rFonts w:asciiTheme="minorHAnsi" w:hAnsiTheme="minorHAnsi" w:cstheme="minorHAnsi"/>
                  <w:color w:val="000000" w:themeColor="text1"/>
                  <w:kern w:val="24"/>
                  <w:sz w:val="16"/>
                  <w:szCs w:val="18"/>
                </w:rPr>
                <w:t>3</w:t>
              </w:r>
            </w:ins>
          </w:p>
        </w:tc>
        <w:tc>
          <w:tcPr>
            <w:tcW w:w="382"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2566" w:author="Author"/>
                <w:rFonts w:asciiTheme="minorHAnsi" w:hAnsiTheme="minorHAnsi" w:cstheme="minorHAnsi"/>
                <w:sz w:val="16"/>
                <w:szCs w:val="18"/>
              </w:rPr>
            </w:pPr>
            <w:ins w:id="2567" w:author="Author">
              <w:r w:rsidRPr="00147CD0">
                <w:rPr>
                  <w:rFonts w:asciiTheme="minorHAnsi" w:hAnsiTheme="minorHAnsi" w:cstheme="minorHAnsi"/>
                  <w:color w:val="000000" w:themeColor="text1"/>
                  <w:kern w:val="24"/>
                  <w:sz w:val="16"/>
                  <w:szCs w:val="18"/>
                </w:rPr>
                <w:t>1</w:t>
              </w:r>
            </w:ins>
          </w:p>
        </w:tc>
      </w:tr>
      <w:tr w:rsidR="00570329" w:rsidRPr="00322011" w:rsidTr="00F22AEA">
        <w:trPr>
          <w:cantSplit/>
          <w:trHeight w:val="170"/>
          <w:jc w:val="center"/>
          <w:ins w:id="2568" w:author="Autho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70329" w:rsidRPr="00734A76" w:rsidRDefault="00570329" w:rsidP="00F22AEA">
            <w:pPr>
              <w:keepNext/>
              <w:keepLines/>
              <w:autoSpaceDE/>
              <w:autoSpaceDN/>
              <w:adjustRightInd/>
              <w:snapToGrid/>
              <w:spacing w:after="0"/>
              <w:jc w:val="center"/>
              <w:rPr>
                <w:ins w:id="2569" w:author="Author"/>
                <w:rFonts w:ascii="Arial" w:hAnsi="Arial"/>
                <w:sz w:val="18"/>
                <w:szCs w:val="20"/>
                <w:lang w:val="en-GB"/>
              </w:rPr>
            </w:pPr>
            <w:ins w:id="2570" w:author="Author">
              <w:r w:rsidRPr="00734A76">
                <w:rPr>
                  <w:rFonts w:ascii="Arial" w:hAnsi="Arial"/>
                  <w:sz w:val="18"/>
                  <w:szCs w:val="20"/>
                  <w:lang w:val="en-GB"/>
                </w:rPr>
                <w:t>23</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2571" w:author="Author"/>
                <w:rFonts w:asciiTheme="minorHAnsi" w:hAnsiTheme="minorHAnsi" w:cstheme="minorHAnsi"/>
                <w:sz w:val="16"/>
                <w:szCs w:val="18"/>
              </w:rPr>
            </w:pPr>
            <w:ins w:id="2572" w:author="Author">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2573" w:author="Author"/>
                <w:rFonts w:asciiTheme="minorHAnsi" w:hAnsiTheme="minorHAnsi" w:cstheme="minorHAnsi"/>
                <w:sz w:val="16"/>
                <w:szCs w:val="18"/>
              </w:rPr>
            </w:pPr>
            <w:ins w:id="2574" w:author="Author">
              <w:r w:rsidRPr="00147CD0">
                <w:rPr>
                  <w:rFonts w:asciiTheme="minorHAnsi" w:hAnsiTheme="minorHAnsi" w:cstheme="minorHAnsi"/>
                  <w:color w:val="000000" w:themeColor="text1"/>
                  <w:kern w:val="24"/>
                  <w:sz w:val="16"/>
                  <w:szCs w:val="18"/>
                </w:rPr>
                <w:t>-1</w:t>
              </w:r>
            </w:ins>
          </w:p>
        </w:tc>
        <w:tc>
          <w:tcPr>
            <w:tcW w:w="38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2575" w:author="Author"/>
                <w:rFonts w:asciiTheme="minorHAnsi" w:hAnsiTheme="minorHAnsi" w:cstheme="minorHAnsi"/>
                <w:sz w:val="16"/>
                <w:szCs w:val="18"/>
              </w:rPr>
            </w:pPr>
            <w:ins w:id="2576" w:author="Author">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2577" w:author="Author"/>
                <w:rFonts w:asciiTheme="minorHAnsi" w:hAnsiTheme="minorHAnsi" w:cstheme="minorHAnsi"/>
                <w:sz w:val="16"/>
                <w:szCs w:val="18"/>
              </w:rPr>
            </w:pPr>
            <w:ins w:id="2578" w:author="Author">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2579" w:author="Author"/>
                <w:rFonts w:asciiTheme="minorHAnsi" w:hAnsiTheme="minorHAnsi" w:cstheme="minorHAnsi"/>
                <w:sz w:val="16"/>
                <w:szCs w:val="18"/>
              </w:rPr>
            </w:pPr>
            <w:ins w:id="2580" w:author="Author">
              <w:r w:rsidRPr="00147CD0">
                <w:rPr>
                  <w:rFonts w:asciiTheme="minorHAnsi" w:hAnsiTheme="minorHAnsi" w:cstheme="minorHAnsi"/>
                  <w:color w:val="000000" w:themeColor="text1"/>
                  <w:kern w:val="24"/>
                  <w:sz w:val="16"/>
                  <w:szCs w:val="18"/>
                </w:rPr>
                <w:t>-3</w:t>
              </w:r>
            </w:ins>
          </w:p>
        </w:tc>
        <w:tc>
          <w:tcPr>
            <w:tcW w:w="38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2581" w:author="Author"/>
                <w:rFonts w:asciiTheme="minorHAnsi" w:hAnsiTheme="minorHAnsi" w:cstheme="minorHAnsi"/>
                <w:sz w:val="16"/>
                <w:szCs w:val="18"/>
              </w:rPr>
            </w:pPr>
            <w:ins w:id="2582" w:author="Author">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2583" w:author="Author"/>
                <w:rFonts w:asciiTheme="minorHAnsi" w:hAnsiTheme="minorHAnsi" w:cstheme="minorHAnsi"/>
                <w:sz w:val="16"/>
                <w:szCs w:val="18"/>
              </w:rPr>
            </w:pPr>
            <w:ins w:id="2584" w:author="Author">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2585" w:author="Author"/>
                <w:rFonts w:asciiTheme="minorHAnsi" w:hAnsiTheme="minorHAnsi" w:cstheme="minorHAnsi"/>
                <w:sz w:val="16"/>
                <w:szCs w:val="18"/>
              </w:rPr>
            </w:pPr>
            <w:ins w:id="2586" w:author="Author">
              <w:r w:rsidRPr="00147CD0">
                <w:rPr>
                  <w:rFonts w:asciiTheme="minorHAnsi" w:hAnsiTheme="minorHAnsi" w:cstheme="minorHAnsi"/>
                  <w:color w:val="000000" w:themeColor="text1"/>
                  <w:kern w:val="24"/>
                  <w:sz w:val="16"/>
                  <w:szCs w:val="18"/>
                </w:rPr>
                <w:t>3</w:t>
              </w:r>
            </w:ins>
          </w:p>
        </w:tc>
        <w:tc>
          <w:tcPr>
            <w:tcW w:w="382"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2587" w:author="Author"/>
                <w:rFonts w:asciiTheme="minorHAnsi" w:hAnsiTheme="minorHAnsi" w:cstheme="minorHAnsi"/>
                <w:sz w:val="16"/>
                <w:szCs w:val="18"/>
              </w:rPr>
            </w:pPr>
            <w:ins w:id="2588" w:author="Author">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2589" w:author="Author"/>
                <w:rFonts w:asciiTheme="minorHAnsi" w:hAnsiTheme="minorHAnsi" w:cstheme="minorHAnsi"/>
                <w:sz w:val="16"/>
                <w:szCs w:val="18"/>
              </w:rPr>
            </w:pPr>
            <w:ins w:id="2590" w:author="Author">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2591" w:author="Author"/>
                <w:rFonts w:asciiTheme="minorHAnsi" w:hAnsiTheme="minorHAnsi" w:cstheme="minorHAnsi"/>
                <w:sz w:val="16"/>
                <w:szCs w:val="18"/>
              </w:rPr>
            </w:pPr>
            <w:ins w:id="2592" w:author="Author">
              <w:r w:rsidRPr="00147CD0">
                <w:rPr>
                  <w:rFonts w:asciiTheme="minorHAnsi" w:hAnsiTheme="minorHAnsi" w:cstheme="minorHAnsi"/>
                  <w:color w:val="000000" w:themeColor="text1"/>
                  <w:kern w:val="24"/>
                  <w:sz w:val="16"/>
                  <w:szCs w:val="18"/>
                </w:rPr>
                <w:t>1</w:t>
              </w:r>
            </w:ins>
          </w:p>
        </w:tc>
        <w:tc>
          <w:tcPr>
            <w:tcW w:w="382"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2593" w:author="Author"/>
                <w:rFonts w:asciiTheme="minorHAnsi" w:hAnsiTheme="minorHAnsi" w:cstheme="minorHAnsi"/>
                <w:sz w:val="16"/>
                <w:szCs w:val="18"/>
              </w:rPr>
            </w:pPr>
            <w:ins w:id="2594" w:author="Author">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2595" w:author="Author"/>
                <w:rFonts w:asciiTheme="minorHAnsi" w:hAnsiTheme="minorHAnsi" w:cstheme="minorHAnsi"/>
                <w:sz w:val="16"/>
                <w:szCs w:val="18"/>
              </w:rPr>
            </w:pPr>
            <w:ins w:id="2596" w:author="Author">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2597" w:author="Author"/>
                <w:rFonts w:asciiTheme="minorHAnsi" w:hAnsiTheme="minorHAnsi" w:cstheme="minorHAnsi"/>
                <w:sz w:val="16"/>
                <w:szCs w:val="18"/>
              </w:rPr>
            </w:pPr>
            <w:ins w:id="2598" w:author="Author">
              <w:r w:rsidRPr="00147CD0">
                <w:rPr>
                  <w:rFonts w:asciiTheme="minorHAnsi" w:hAnsiTheme="minorHAnsi" w:cstheme="minorHAnsi"/>
                  <w:color w:val="000000" w:themeColor="text1"/>
                  <w:kern w:val="24"/>
                  <w:sz w:val="16"/>
                  <w:szCs w:val="18"/>
                </w:rPr>
                <w:t>3</w:t>
              </w:r>
            </w:ins>
          </w:p>
        </w:tc>
        <w:tc>
          <w:tcPr>
            <w:tcW w:w="382"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2599" w:author="Author"/>
                <w:rFonts w:asciiTheme="minorHAnsi" w:hAnsiTheme="minorHAnsi" w:cstheme="minorHAnsi"/>
                <w:sz w:val="16"/>
                <w:szCs w:val="18"/>
              </w:rPr>
            </w:pPr>
            <w:ins w:id="2600" w:author="Author">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2601" w:author="Author"/>
                <w:rFonts w:asciiTheme="minorHAnsi" w:hAnsiTheme="minorHAnsi" w:cstheme="minorHAnsi"/>
                <w:sz w:val="16"/>
                <w:szCs w:val="18"/>
              </w:rPr>
            </w:pPr>
            <w:ins w:id="2602" w:author="Author">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2603" w:author="Author"/>
                <w:rFonts w:asciiTheme="minorHAnsi" w:hAnsiTheme="minorHAnsi" w:cstheme="minorHAnsi"/>
                <w:sz w:val="16"/>
                <w:szCs w:val="18"/>
              </w:rPr>
            </w:pPr>
            <w:ins w:id="2604" w:author="Author">
              <w:r w:rsidRPr="00147CD0">
                <w:rPr>
                  <w:rFonts w:asciiTheme="minorHAnsi" w:hAnsiTheme="minorHAnsi" w:cstheme="minorHAnsi"/>
                  <w:color w:val="000000" w:themeColor="text1"/>
                  <w:kern w:val="24"/>
                  <w:sz w:val="16"/>
                  <w:szCs w:val="18"/>
                </w:rPr>
                <w:t>3</w:t>
              </w:r>
            </w:ins>
          </w:p>
        </w:tc>
        <w:tc>
          <w:tcPr>
            <w:tcW w:w="382"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2605" w:author="Author"/>
                <w:rFonts w:asciiTheme="minorHAnsi" w:hAnsiTheme="minorHAnsi" w:cstheme="minorHAnsi"/>
                <w:sz w:val="16"/>
                <w:szCs w:val="18"/>
              </w:rPr>
            </w:pPr>
            <w:ins w:id="2606" w:author="Author">
              <w:r w:rsidRPr="00147CD0">
                <w:rPr>
                  <w:rFonts w:asciiTheme="minorHAnsi" w:hAnsiTheme="minorHAnsi" w:cstheme="minorHAnsi"/>
                  <w:color w:val="000000" w:themeColor="text1"/>
                  <w:kern w:val="24"/>
                  <w:sz w:val="16"/>
                  <w:szCs w:val="18"/>
                </w:rPr>
                <w:t>3</w:t>
              </w:r>
            </w:ins>
          </w:p>
        </w:tc>
      </w:tr>
      <w:tr w:rsidR="00570329" w:rsidRPr="00322011" w:rsidTr="00F22AEA">
        <w:trPr>
          <w:cantSplit/>
          <w:trHeight w:val="170"/>
          <w:jc w:val="center"/>
          <w:ins w:id="2607" w:author="Autho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70329" w:rsidRPr="00734A76" w:rsidRDefault="00570329" w:rsidP="00F22AEA">
            <w:pPr>
              <w:keepNext/>
              <w:keepLines/>
              <w:autoSpaceDE/>
              <w:autoSpaceDN/>
              <w:adjustRightInd/>
              <w:snapToGrid/>
              <w:spacing w:after="0"/>
              <w:jc w:val="center"/>
              <w:rPr>
                <w:ins w:id="2608" w:author="Author"/>
                <w:rFonts w:ascii="Arial" w:hAnsi="Arial"/>
                <w:sz w:val="18"/>
                <w:szCs w:val="20"/>
                <w:lang w:val="en-GB"/>
              </w:rPr>
            </w:pPr>
            <w:ins w:id="2609" w:author="Author">
              <w:r w:rsidRPr="00734A76">
                <w:rPr>
                  <w:rFonts w:ascii="Arial" w:hAnsi="Arial"/>
                  <w:sz w:val="18"/>
                  <w:szCs w:val="20"/>
                  <w:lang w:val="en-GB"/>
                </w:rPr>
                <w:t>24</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2610" w:author="Author"/>
                <w:rFonts w:asciiTheme="minorHAnsi" w:hAnsiTheme="minorHAnsi" w:cstheme="minorHAnsi"/>
                <w:sz w:val="16"/>
                <w:szCs w:val="18"/>
              </w:rPr>
            </w:pPr>
            <w:ins w:id="2611" w:author="Author">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2612" w:author="Author"/>
                <w:rFonts w:asciiTheme="minorHAnsi" w:hAnsiTheme="minorHAnsi" w:cstheme="minorHAnsi"/>
                <w:sz w:val="16"/>
                <w:szCs w:val="18"/>
              </w:rPr>
            </w:pPr>
            <w:ins w:id="2613" w:author="Author">
              <w:r w:rsidRPr="00147CD0">
                <w:rPr>
                  <w:rFonts w:asciiTheme="minorHAnsi" w:hAnsiTheme="minorHAnsi" w:cstheme="minorHAnsi"/>
                  <w:color w:val="000000" w:themeColor="text1"/>
                  <w:kern w:val="24"/>
                  <w:sz w:val="16"/>
                  <w:szCs w:val="18"/>
                </w:rPr>
                <w:t>-1</w:t>
              </w:r>
            </w:ins>
          </w:p>
        </w:tc>
        <w:tc>
          <w:tcPr>
            <w:tcW w:w="38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2614" w:author="Author"/>
                <w:rFonts w:asciiTheme="minorHAnsi" w:hAnsiTheme="minorHAnsi" w:cstheme="minorHAnsi"/>
                <w:sz w:val="16"/>
                <w:szCs w:val="18"/>
              </w:rPr>
            </w:pPr>
            <w:ins w:id="2615" w:author="Author">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2616" w:author="Author"/>
                <w:rFonts w:asciiTheme="minorHAnsi" w:hAnsiTheme="minorHAnsi" w:cstheme="minorHAnsi"/>
                <w:sz w:val="16"/>
                <w:szCs w:val="18"/>
              </w:rPr>
            </w:pPr>
            <w:ins w:id="2617" w:author="Author">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2618" w:author="Author"/>
                <w:rFonts w:asciiTheme="minorHAnsi" w:hAnsiTheme="minorHAnsi" w:cstheme="minorHAnsi"/>
                <w:sz w:val="16"/>
                <w:szCs w:val="18"/>
              </w:rPr>
            </w:pPr>
            <w:ins w:id="2619" w:author="Author">
              <w:r w:rsidRPr="00147CD0">
                <w:rPr>
                  <w:rFonts w:asciiTheme="minorHAnsi" w:hAnsiTheme="minorHAnsi" w:cstheme="minorHAnsi"/>
                  <w:color w:val="000000" w:themeColor="text1"/>
                  <w:kern w:val="24"/>
                  <w:sz w:val="16"/>
                  <w:szCs w:val="18"/>
                </w:rPr>
                <w:t>-3</w:t>
              </w:r>
            </w:ins>
          </w:p>
        </w:tc>
        <w:tc>
          <w:tcPr>
            <w:tcW w:w="38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2620" w:author="Author"/>
                <w:rFonts w:asciiTheme="minorHAnsi" w:hAnsiTheme="minorHAnsi" w:cstheme="minorHAnsi"/>
                <w:sz w:val="16"/>
                <w:szCs w:val="18"/>
              </w:rPr>
            </w:pPr>
            <w:ins w:id="2621" w:author="Author">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2622" w:author="Author"/>
                <w:rFonts w:asciiTheme="minorHAnsi" w:hAnsiTheme="minorHAnsi" w:cstheme="minorHAnsi"/>
                <w:sz w:val="16"/>
                <w:szCs w:val="18"/>
              </w:rPr>
            </w:pPr>
            <w:ins w:id="2623" w:author="Author">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2624" w:author="Author"/>
                <w:rFonts w:asciiTheme="minorHAnsi" w:hAnsiTheme="minorHAnsi" w:cstheme="minorHAnsi"/>
                <w:sz w:val="16"/>
                <w:szCs w:val="18"/>
              </w:rPr>
            </w:pPr>
            <w:ins w:id="2625" w:author="Author">
              <w:r w:rsidRPr="00147CD0">
                <w:rPr>
                  <w:rFonts w:asciiTheme="minorHAnsi" w:hAnsiTheme="minorHAnsi" w:cstheme="minorHAnsi"/>
                  <w:color w:val="000000" w:themeColor="text1"/>
                  <w:kern w:val="24"/>
                  <w:sz w:val="16"/>
                  <w:szCs w:val="18"/>
                </w:rPr>
                <w:t>-1</w:t>
              </w:r>
            </w:ins>
          </w:p>
        </w:tc>
        <w:tc>
          <w:tcPr>
            <w:tcW w:w="382"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2626" w:author="Author"/>
                <w:rFonts w:asciiTheme="minorHAnsi" w:hAnsiTheme="minorHAnsi" w:cstheme="minorHAnsi"/>
                <w:sz w:val="16"/>
                <w:szCs w:val="18"/>
              </w:rPr>
            </w:pPr>
            <w:ins w:id="2627" w:author="Author">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2628" w:author="Author"/>
                <w:rFonts w:asciiTheme="minorHAnsi" w:hAnsiTheme="minorHAnsi" w:cstheme="minorHAnsi"/>
                <w:sz w:val="16"/>
                <w:szCs w:val="18"/>
              </w:rPr>
            </w:pPr>
            <w:ins w:id="2629" w:author="Author">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2630" w:author="Author"/>
                <w:rFonts w:asciiTheme="minorHAnsi" w:hAnsiTheme="minorHAnsi" w:cstheme="minorHAnsi"/>
                <w:sz w:val="16"/>
                <w:szCs w:val="18"/>
              </w:rPr>
            </w:pPr>
            <w:ins w:id="2631" w:author="Author">
              <w:r w:rsidRPr="00147CD0">
                <w:rPr>
                  <w:rFonts w:asciiTheme="minorHAnsi" w:hAnsiTheme="minorHAnsi" w:cstheme="minorHAnsi"/>
                  <w:color w:val="000000" w:themeColor="text1"/>
                  <w:kern w:val="24"/>
                  <w:sz w:val="16"/>
                  <w:szCs w:val="18"/>
                </w:rPr>
                <w:t>-1</w:t>
              </w:r>
            </w:ins>
          </w:p>
        </w:tc>
        <w:tc>
          <w:tcPr>
            <w:tcW w:w="382"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2632" w:author="Author"/>
                <w:rFonts w:asciiTheme="minorHAnsi" w:hAnsiTheme="minorHAnsi" w:cstheme="minorHAnsi"/>
                <w:sz w:val="16"/>
                <w:szCs w:val="18"/>
              </w:rPr>
            </w:pPr>
            <w:ins w:id="2633" w:author="Author">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2634" w:author="Author"/>
                <w:rFonts w:asciiTheme="minorHAnsi" w:hAnsiTheme="minorHAnsi" w:cstheme="minorHAnsi"/>
                <w:sz w:val="16"/>
                <w:szCs w:val="18"/>
              </w:rPr>
            </w:pPr>
            <w:ins w:id="2635" w:author="Author">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2636" w:author="Author"/>
                <w:rFonts w:asciiTheme="minorHAnsi" w:hAnsiTheme="minorHAnsi" w:cstheme="minorHAnsi"/>
                <w:sz w:val="16"/>
                <w:szCs w:val="18"/>
              </w:rPr>
            </w:pPr>
            <w:ins w:id="2637" w:author="Author">
              <w:r w:rsidRPr="00147CD0">
                <w:rPr>
                  <w:rFonts w:asciiTheme="minorHAnsi" w:hAnsiTheme="minorHAnsi" w:cstheme="minorHAnsi"/>
                  <w:color w:val="000000" w:themeColor="text1"/>
                  <w:kern w:val="24"/>
                  <w:sz w:val="16"/>
                  <w:szCs w:val="18"/>
                </w:rPr>
                <w:t>1</w:t>
              </w:r>
            </w:ins>
          </w:p>
        </w:tc>
        <w:tc>
          <w:tcPr>
            <w:tcW w:w="382"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2638" w:author="Author"/>
                <w:rFonts w:asciiTheme="minorHAnsi" w:hAnsiTheme="minorHAnsi" w:cstheme="minorHAnsi"/>
                <w:sz w:val="16"/>
                <w:szCs w:val="18"/>
              </w:rPr>
            </w:pPr>
            <w:ins w:id="2639" w:author="Author">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2640" w:author="Author"/>
                <w:rFonts w:asciiTheme="minorHAnsi" w:hAnsiTheme="minorHAnsi" w:cstheme="minorHAnsi"/>
                <w:sz w:val="16"/>
                <w:szCs w:val="18"/>
              </w:rPr>
            </w:pPr>
            <w:ins w:id="2641" w:author="Author">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2642" w:author="Author"/>
                <w:rFonts w:asciiTheme="minorHAnsi" w:hAnsiTheme="minorHAnsi" w:cstheme="minorHAnsi"/>
                <w:sz w:val="16"/>
                <w:szCs w:val="18"/>
              </w:rPr>
            </w:pPr>
            <w:ins w:id="2643" w:author="Author">
              <w:r w:rsidRPr="00147CD0">
                <w:rPr>
                  <w:rFonts w:asciiTheme="minorHAnsi" w:hAnsiTheme="minorHAnsi" w:cstheme="minorHAnsi"/>
                  <w:color w:val="000000" w:themeColor="text1"/>
                  <w:kern w:val="24"/>
                  <w:sz w:val="16"/>
                  <w:szCs w:val="18"/>
                </w:rPr>
                <w:t>-3</w:t>
              </w:r>
            </w:ins>
          </w:p>
        </w:tc>
        <w:tc>
          <w:tcPr>
            <w:tcW w:w="382"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2644" w:author="Author"/>
                <w:rFonts w:asciiTheme="minorHAnsi" w:hAnsiTheme="minorHAnsi" w:cstheme="minorHAnsi"/>
                <w:sz w:val="16"/>
                <w:szCs w:val="18"/>
              </w:rPr>
            </w:pPr>
            <w:ins w:id="2645" w:author="Author">
              <w:r w:rsidRPr="00147CD0">
                <w:rPr>
                  <w:rFonts w:asciiTheme="minorHAnsi" w:hAnsiTheme="minorHAnsi" w:cstheme="minorHAnsi"/>
                  <w:color w:val="000000" w:themeColor="text1"/>
                  <w:kern w:val="24"/>
                  <w:sz w:val="16"/>
                  <w:szCs w:val="18"/>
                </w:rPr>
                <w:t>3</w:t>
              </w:r>
            </w:ins>
          </w:p>
        </w:tc>
      </w:tr>
      <w:tr w:rsidR="00570329" w:rsidRPr="00322011" w:rsidTr="00F22AEA">
        <w:trPr>
          <w:cantSplit/>
          <w:trHeight w:val="170"/>
          <w:jc w:val="center"/>
          <w:ins w:id="2646" w:author="Autho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70329" w:rsidRPr="00734A76" w:rsidRDefault="00570329" w:rsidP="00F22AEA">
            <w:pPr>
              <w:keepNext/>
              <w:keepLines/>
              <w:autoSpaceDE/>
              <w:autoSpaceDN/>
              <w:adjustRightInd/>
              <w:snapToGrid/>
              <w:spacing w:after="0"/>
              <w:jc w:val="center"/>
              <w:rPr>
                <w:ins w:id="2647" w:author="Author"/>
                <w:rFonts w:ascii="Arial" w:hAnsi="Arial"/>
                <w:sz w:val="18"/>
                <w:szCs w:val="20"/>
                <w:lang w:val="en-GB"/>
              </w:rPr>
            </w:pPr>
            <w:ins w:id="2648" w:author="Author">
              <w:r w:rsidRPr="00734A76">
                <w:rPr>
                  <w:rFonts w:ascii="Arial" w:hAnsi="Arial"/>
                  <w:sz w:val="18"/>
                  <w:szCs w:val="20"/>
                  <w:lang w:val="en-GB"/>
                </w:rPr>
                <w:t>25</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2649" w:author="Author"/>
                <w:rFonts w:asciiTheme="minorHAnsi" w:hAnsiTheme="minorHAnsi" w:cstheme="minorHAnsi"/>
                <w:sz w:val="16"/>
                <w:szCs w:val="18"/>
              </w:rPr>
            </w:pPr>
            <w:ins w:id="2650" w:author="Author">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2651" w:author="Author"/>
                <w:rFonts w:asciiTheme="minorHAnsi" w:hAnsiTheme="minorHAnsi" w:cstheme="minorHAnsi"/>
                <w:sz w:val="16"/>
                <w:szCs w:val="18"/>
              </w:rPr>
            </w:pPr>
            <w:ins w:id="2652" w:author="Author">
              <w:r w:rsidRPr="00147CD0">
                <w:rPr>
                  <w:rFonts w:asciiTheme="minorHAnsi" w:hAnsiTheme="minorHAnsi" w:cstheme="minorHAnsi"/>
                  <w:color w:val="000000" w:themeColor="text1"/>
                  <w:kern w:val="24"/>
                  <w:sz w:val="16"/>
                  <w:szCs w:val="18"/>
                </w:rPr>
                <w:t>-3</w:t>
              </w:r>
            </w:ins>
          </w:p>
        </w:tc>
        <w:tc>
          <w:tcPr>
            <w:tcW w:w="38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2653" w:author="Author"/>
                <w:rFonts w:asciiTheme="minorHAnsi" w:hAnsiTheme="minorHAnsi" w:cstheme="minorHAnsi"/>
                <w:sz w:val="16"/>
                <w:szCs w:val="18"/>
              </w:rPr>
            </w:pPr>
            <w:ins w:id="2654" w:author="Author">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2655" w:author="Author"/>
                <w:rFonts w:asciiTheme="minorHAnsi" w:hAnsiTheme="minorHAnsi" w:cstheme="minorHAnsi"/>
                <w:sz w:val="16"/>
                <w:szCs w:val="18"/>
              </w:rPr>
            </w:pPr>
            <w:ins w:id="2656" w:author="Author">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2657" w:author="Author"/>
                <w:rFonts w:asciiTheme="minorHAnsi" w:hAnsiTheme="minorHAnsi" w:cstheme="minorHAnsi"/>
                <w:sz w:val="16"/>
                <w:szCs w:val="18"/>
              </w:rPr>
            </w:pPr>
            <w:ins w:id="2658" w:author="Author">
              <w:r w:rsidRPr="00147CD0">
                <w:rPr>
                  <w:rFonts w:asciiTheme="minorHAnsi" w:hAnsiTheme="minorHAnsi" w:cstheme="minorHAnsi"/>
                  <w:color w:val="000000" w:themeColor="text1"/>
                  <w:kern w:val="24"/>
                  <w:sz w:val="16"/>
                  <w:szCs w:val="18"/>
                </w:rPr>
                <w:t>3</w:t>
              </w:r>
            </w:ins>
          </w:p>
        </w:tc>
        <w:tc>
          <w:tcPr>
            <w:tcW w:w="38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2659" w:author="Author"/>
                <w:rFonts w:asciiTheme="minorHAnsi" w:hAnsiTheme="minorHAnsi" w:cstheme="minorHAnsi"/>
                <w:sz w:val="16"/>
                <w:szCs w:val="18"/>
              </w:rPr>
            </w:pPr>
            <w:ins w:id="2660" w:author="Author">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2661" w:author="Author"/>
                <w:rFonts w:asciiTheme="minorHAnsi" w:hAnsiTheme="minorHAnsi" w:cstheme="minorHAnsi"/>
                <w:sz w:val="16"/>
                <w:szCs w:val="18"/>
              </w:rPr>
            </w:pPr>
            <w:ins w:id="2662" w:author="Author">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2663" w:author="Author"/>
                <w:rFonts w:asciiTheme="minorHAnsi" w:hAnsiTheme="minorHAnsi" w:cstheme="minorHAnsi"/>
                <w:sz w:val="16"/>
                <w:szCs w:val="18"/>
              </w:rPr>
            </w:pPr>
            <w:ins w:id="2664" w:author="Author">
              <w:r w:rsidRPr="00147CD0">
                <w:rPr>
                  <w:rFonts w:asciiTheme="minorHAnsi" w:hAnsiTheme="minorHAnsi" w:cstheme="minorHAnsi"/>
                  <w:color w:val="000000" w:themeColor="text1"/>
                  <w:kern w:val="24"/>
                  <w:sz w:val="16"/>
                  <w:szCs w:val="18"/>
                </w:rPr>
                <w:t>-1</w:t>
              </w:r>
            </w:ins>
          </w:p>
        </w:tc>
        <w:tc>
          <w:tcPr>
            <w:tcW w:w="382"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2665" w:author="Author"/>
                <w:rFonts w:asciiTheme="minorHAnsi" w:hAnsiTheme="minorHAnsi" w:cstheme="minorHAnsi"/>
                <w:sz w:val="16"/>
                <w:szCs w:val="18"/>
              </w:rPr>
            </w:pPr>
            <w:ins w:id="2666" w:author="Author">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2667" w:author="Author"/>
                <w:rFonts w:asciiTheme="minorHAnsi" w:hAnsiTheme="minorHAnsi" w:cstheme="minorHAnsi"/>
                <w:sz w:val="16"/>
                <w:szCs w:val="18"/>
              </w:rPr>
            </w:pPr>
            <w:ins w:id="2668" w:author="Author">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2669" w:author="Author"/>
                <w:rFonts w:asciiTheme="minorHAnsi" w:hAnsiTheme="minorHAnsi" w:cstheme="minorHAnsi"/>
                <w:sz w:val="16"/>
                <w:szCs w:val="18"/>
              </w:rPr>
            </w:pPr>
            <w:ins w:id="2670" w:author="Author">
              <w:r w:rsidRPr="00147CD0">
                <w:rPr>
                  <w:rFonts w:asciiTheme="minorHAnsi" w:hAnsiTheme="minorHAnsi" w:cstheme="minorHAnsi"/>
                  <w:color w:val="000000" w:themeColor="text1"/>
                  <w:kern w:val="24"/>
                  <w:sz w:val="16"/>
                  <w:szCs w:val="18"/>
                </w:rPr>
                <w:t>1</w:t>
              </w:r>
            </w:ins>
          </w:p>
        </w:tc>
        <w:tc>
          <w:tcPr>
            <w:tcW w:w="382"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2671" w:author="Author"/>
                <w:rFonts w:asciiTheme="minorHAnsi" w:hAnsiTheme="minorHAnsi" w:cstheme="minorHAnsi"/>
                <w:sz w:val="16"/>
                <w:szCs w:val="18"/>
              </w:rPr>
            </w:pPr>
            <w:ins w:id="2672" w:author="Author">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2673" w:author="Author"/>
                <w:rFonts w:asciiTheme="minorHAnsi" w:hAnsiTheme="minorHAnsi" w:cstheme="minorHAnsi"/>
                <w:sz w:val="16"/>
                <w:szCs w:val="18"/>
              </w:rPr>
            </w:pPr>
            <w:ins w:id="2674" w:author="Author">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2675" w:author="Author"/>
                <w:rFonts w:asciiTheme="minorHAnsi" w:hAnsiTheme="minorHAnsi" w:cstheme="minorHAnsi"/>
                <w:sz w:val="16"/>
                <w:szCs w:val="18"/>
              </w:rPr>
            </w:pPr>
            <w:ins w:id="2676" w:author="Author">
              <w:r w:rsidRPr="00147CD0">
                <w:rPr>
                  <w:rFonts w:asciiTheme="minorHAnsi" w:hAnsiTheme="minorHAnsi" w:cstheme="minorHAnsi"/>
                  <w:color w:val="000000" w:themeColor="text1"/>
                  <w:kern w:val="24"/>
                  <w:sz w:val="16"/>
                  <w:szCs w:val="18"/>
                </w:rPr>
                <w:t>-3</w:t>
              </w:r>
            </w:ins>
          </w:p>
        </w:tc>
        <w:tc>
          <w:tcPr>
            <w:tcW w:w="382"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2677" w:author="Author"/>
                <w:rFonts w:asciiTheme="minorHAnsi" w:hAnsiTheme="minorHAnsi" w:cstheme="minorHAnsi"/>
                <w:sz w:val="16"/>
                <w:szCs w:val="18"/>
              </w:rPr>
            </w:pPr>
            <w:ins w:id="2678" w:author="Author">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2679" w:author="Author"/>
                <w:rFonts w:asciiTheme="minorHAnsi" w:hAnsiTheme="minorHAnsi" w:cstheme="minorHAnsi"/>
                <w:sz w:val="16"/>
                <w:szCs w:val="18"/>
              </w:rPr>
            </w:pPr>
            <w:ins w:id="2680" w:author="Author">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2681" w:author="Author"/>
                <w:rFonts w:asciiTheme="minorHAnsi" w:hAnsiTheme="minorHAnsi" w:cstheme="minorHAnsi"/>
                <w:sz w:val="16"/>
                <w:szCs w:val="18"/>
              </w:rPr>
            </w:pPr>
            <w:ins w:id="2682" w:author="Author">
              <w:r w:rsidRPr="00147CD0">
                <w:rPr>
                  <w:rFonts w:asciiTheme="minorHAnsi" w:hAnsiTheme="minorHAnsi" w:cstheme="minorHAnsi"/>
                  <w:color w:val="000000" w:themeColor="text1"/>
                  <w:kern w:val="24"/>
                  <w:sz w:val="16"/>
                  <w:szCs w:val="18"/>
                </w:rPr>
                <w:t>-1</w:t>
              </w:r>
            </w:ins>
          </w:p>
        </w:tc>
        <w:tc>
          <w:tcPr>
            <w:tcW w:w="382"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2683" w:author="Author"/>
                <w:rFonts w:asciiTheme="minorHAnsi" w:hAnsiTheme="minorHAnsi" w:cstheme="minorHAnsi"/>
                <w:sz w:val="16"/>
                <w:szCs w:val="18"/>
              </w:rPr>
            </w:pPr>
            <w:ins w:id="2684" w:author="Author">
              <w:r w:rsidRPr="00147CD0">
                <w:rPr>
                  <w:rFonts w:asciiTheme="minorHAnsi" w:hAnsiTheme="minorHAnsi" w:cstheme="minorHAnsi"/>
                  <w:color w:val="000000" w:themeColor="text1"/>
                  <w:kern w:val="24"/>
                  <w:sz w:val="16"/>
                  <w:szCs w:val="18"/>
                </w:rPr>
                <w:t>-1</w:t>
              </w:r>
            </w:ins>
          </w:p>
        </w:tc>
      </w:tr>
      <w:tr w:rsidR="00570329" w:rsidRPr="00322011" w:rsidTr="00F22AEA">
        <w:trPr>
          <w:cantSplit/>
          <w:trHeight w:val="170"/>
          <w:jc w:val="center"/>
          <w:ins w:id="2685" w:author="Autho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70329" w:rsidRPr="00734A76" w:rsidRDefault="00570329" w:rsidP="00F22AEA">
            <w:pPr>
              <w:keepNext/>
              <w:keepLines/>
              <w:autoSpaceDE/>
              <w:autoSpaceDN/>
              <w:adjustRightInd/>
              <w:snapToGrid/>
              <w:spacing w:after="0"/>
              <w:jc w:val="center"/>
              <w:rPr>
                <w:ins w:id="2686" w:author="Author"/>
                <w:rFonts w:ascii="Arial" w:hAnsi="Arial"/>
                <w:sz w:val="18"/>
                <w:szCs w:val="20"/>
                <w:lang w:val="en-GB"/>
              </w:rPr>
            </w:pPr>
            <w:ins w:id="2687" w:author="Author">
              <w:r w:rsidRPr="00734A76">
                <w:rPr>
                  <w:rFonts w:ascii="Arial" w:hAnsi="Arial"/>
                  <w:sz w:val="18"/>
                  <w:szCs w:val="20"/>
                  <w:lang w:val="en-GB"/>
                </w:rPr>
                <w:t>26</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2688" w:author="Author"/>
                <w:rFonts w:asciiTheme="minorHAnsi" w:hAnsiTheme="minorHAnsi" w:cstheme="minorHAnsi"/>
                <w:sz w:val="16"/>
                <w:szCs w:val="18"/>
              </w:rPr>
            </w:pPr>
            <w:ins w:id="2689" w:author="Author">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2690" w:author="Author"/>
                <w:rFonts w:asciiTheme="minorHAnsi" w:hAnsiTheme="minorHAnsi" w:cstheme="minorHAnsi"/>
                <w:sz w:val="16"/>
                <w:szCs w:val="18"/>
              </w:rPr>
            </w:pPr>
            <w:ins w:id="2691" w:author="Author">
              <w:r w:rsidRPr="00147CD0">
                <w:rPr>
                  <w:rFonts w:asciiTheme="minorHAnsi" w:hAnsiTheme="minorHAnsi" w:cstheme="minorHAnsi"/>
                  <w:color w:val="000000" w:themeColor="text1"/>
                  <w:kern w:val="24"/>
                  <w:sz w:val="16"/>
                  <w:szCs w:val="18"/>
                </w:rPr>
                <w:t>-1</w:t>
              </w:r>
            </w:ins>
          </w:p>
        </w:tc>
        <w:tc>
          <w:tcPr>
            <w:tcW w:w="38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2692" w:author="Author"/>
                <w:rFonts w:asciiTheme="minorHAnsi" w:hAnsiTheme="minorHAnsi" w:cstheme="minorHAnsi"/>
                <w:sz w:val="16"/>
                <w:szCs w:val="18"/>
              </w:rPr>
            </w:pPr>
            <w:ins w:id="2693" w:author="Author">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2694" w:author="Author"/>
                <w:rFonts w:asciiTheme="minorHAnsi" w:hAnsiTheme="minorHAnsi" w:cstheme="minorHAnsi"/>
                <w:sz w:val="16"/>
                <w:szCs w:val="18"/>
              </w:rPr>
            </w:pPr>
            <w:ins w:id="2695" w:author="Author">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2696" w:author="Author"/>
                <w:rFonts w:asciiTheme="minorHAnsi" w:hAnsiTheme="minorHAnsi" w:cstheme="minorHAnsi"/>
                <w:sz w:val="16"/>
                <w:szCs w:val="18"/>
              </w:rPr>
            </w:pPr>
            <w:ins w:id="2697" w:author="Author">
              <w:r w:rsidRPr="00147CD0">
                <w:rPr>
                  <w:rFonts w:asciiTheme="minorHAnsi" w:hAnsiTheme="minorHAnsi" w:cstheme="minorHAnsi"/>
                  <w:color w:val="000000" w:themeColor="text1"/>
                  <w:kern w:val="24"/>
                  <w:sz w:val="16"/>
                  <w:szCs w:val="18"/>
                </w:rPr>
                <w:t>1</w:t>
              </w:r>
            </w:ins>
          </w:p>
        </w:tc>
        <w:tc>
          <w:tcPr>
            <w:tcW w:w="38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2698" w:author="Author"/>
                <w:rFonts w:asciiTheme="minorHAnsi" w:hAnsiTheme="minorHAnsi" w:cstheme="minorHAnsi"/>
                <w:sz w:val="16"/>
                <w:szCs w:val="18"/>
              </w:rPr>
            </w:pPr>
            <w:ins w:id="2699" w:author="Author">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2700" w:author="Author"/>
                <w:rFonts w:asciiTheme="minorHAnsi" w:hAnsiTheme="minorHAnsi" w:cstheme="minorHAnsi"/>
                <w:sz w:val="16"/>
                <w:szCs w:val="18"/>
              </w:rPr>
            </w:pPr>
            <w:ins w:id="2701" w:author="Author">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2702" w:author="Author"/>
                <w:rFonts w:asciiTheme="minorHAnsi" w:hAnsiTheme="minorHAnsi" w:cstheme="minorHAnsi"/>
                <w:sz w:val="16"/>
                <w:szCs w:val="18"/>
              </w:rPr>
            </w:pPr>
            <w:ins w:id="2703" w:author="Author">
              <w:r w:rsidRPr="00147CD0">
                <w:rPr>
                  <w:rFonts w:asciiTheme="minorHAnsi" w:hAnsiTheme="minorHAnsi" w:cstheme="minorHAnsi"/>
                  <w:color w:val="000000" w:themeColor="text1"/>
                  <w:kern w:val="24"/>
                  <w:sz w:val="16"/>
                  <w:szCs w:val="18"/>
                </w:rPr>
                <w:t>-1</w:t>
              </w:r>
            </w:ins>
          </w:p>
        </w:tc>
        <w:tc>
          <w:tcPr>
            <w:tcW w:w="382"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2704" w:author="Author"/>
                <w:rFonts w:asciiTheme="minorHAnsi" w:hAnsiTheme="minorHAnsi" w:cstheme="minorHAnsi"/>
                <w:sz w:val="16"/>
                <w:szCs w:val="18"/>
              </w:rPr>
            </w:pPr>
            <w:ins w:id="2705" w:author="Author">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2706" w:author="Author"/>
                <w:rFonts w:asciiTheme="minorHAnsi" w:hAnsiTheme="minorHAnsi" w:cstheme="minorHAnsi"/>
                <w:sz w:val="16"/>
                <w:szCs w:val="18"/>
              </w:rPr>
            </w:pPr>
            <w:ins w:id="2707" w:author="Author">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2708" w:author="Author"/>
                <w:rFonts w:asciiTheme="minorHAnsi" w:hAnsiTheme="minorHAnsi" w:cstheme="minorHAnsi"/>
                <w:sz w:val="16"/>
                <w:szCs w:val="18"/>
              </w:rPr>
            </w:pPr>
            <w:ins w:id="2709" w:author="Author">
              <w:r w:rsidRPr="00147CD0">
                <w:rPr>
                  <w:rFonts w:asciiTheme="minorHAnsi" w:hAnsiTheme="minorHAnsi" w:cstheme="minorHAnsi"/>
                  <w:color w:val="000000" w:themeColor="text1"/>
                  <w:kern w:val="24"/>
                  <w:sz w:val="16"/>
                  <w:szCs w:val="18"/>
                </w:rPr>
                <w:t>3</w:t>
              </w:r>
            </w:ins>
          </w:p>
        </w:tc>
        <w:tc>
          <w:tcPr>
            <w:tcW w:w="382"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2710" w:author="Author"/>
                <w:rFonts w:asciiTheme="minorHAnsi" w:hAnsiTheme="minorHAnsi" w:cstheme="minorHAnsi"/>
                <w:sz w:val="16"/>
                <w:szCs w:val="18"/>
              </w:rPr>
            </w:pPr>
            <w:ins w:id="2711" w:author="Author">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2712" w:author="Author"/>
                <w:rFonts w:asciiTheme="minorHAnsi" w:hAnsiTheme="minorHAnsi" w:cstheme="minorHAnsi"/>
                <w:sz w:val="16"/>
                <w:szCs w:val="18"/>
              </w:rPr>
            </w:pPr>
            <w:ins w:id="2713" w:author="Author">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2714" w:author="Author"/>
                <w:rFonts w:asciiTheme="minorHAnsi" w:hAnsiTheme="minorHAnsi" w:cstheme="minorHAnsi"/>
                <w:sz w:val="16"/>
                <w:szCs w:val="18"/>
              </w:rPr>
            </w:pPr>
            <w:ins w:id="2715" w:author="Author">
              <w:r w:rsidRPr="00147CD0">
                <w:rPr>
                  <w:rFonts w:asciiTheme="minorHAnsi" w:hAnsiTheme="minorHAnsi" w:cstheme="minorHAnsi"/>
                  <w:color w:val="000000" w:themeColor="text1"/>
                  <w:kern w:val="24"/>
                  <w:sz w:val="16"/>
                  <w:szCs w:val="18"/>
                </w:rPr>
                <w:t>-1</w:t>
              </w:r>
            </w:ins>
          </w:p>
        </w:tc>
        <w:tc>
          <w:tcPr>
            <w:tcW w:w="382"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2716" w:author="Author"/>
                <w:rFonts w:asciiTheme="minorHAnsi" w:hAnsiTheme="minorHAnsi" w:cstheme="minorHAnsi"/>
                <w:sz w:val="16"/>
                <w:szCs w:val="18"/>
              </w:rPr>
            </w:pPr>
            <w:ins w:id="2717" w:author="Author">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2718" w:author="Author"/>
                <w:rFonts w:asciiTheme="minorHAnsi" w:hAnsiTheme="minorHAnsi" w:cstheme="minorHAnsi"/>
                <w:sz w:val="16"/>
                <w:szCs w:val="18"/>
              </w:rPr>
            </w:pPr>
            <w:ins w:id="2719" w:author="Author">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2720" w:author="Author"/>
                <w:rFonts w:asciiTheme="minorHAnsi" w:hAnsiTheme="minorHAnsi" w:cstheme="minorHAnsi"/>
                <w:sz w:val="16"/>
                <w:szCs w:val="18"/>
              </w:rPr>
            </w:pPr>
            <w:ins w:id="2721" w:author="Author">
              <w:r w:rsidRPr="00147CD0">
                <w:rPr>
                  <w:rFonts w:asciiTheme="minorHAnsi" w:hAnsiTheme="minorHAnsi" w:cstheme="minorHAnsi"/>
                  <w:color w:val="000000" w:themeColor="text1"/>
                  <w:kern w:val="24"/>
                  <w:sz w:val="16"/>
                  <w:szCs w:val="18"/>
                </w:rPr>
                <w:t>-1</w:t>
              </w:r>
            </w:ins>
          </w:p>
        </w:tc>
        <w:tc>
          <w:tcPr>
            <w:tcW w:w="382"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2722" w:author="Author"/>
                <w:rFonts w:asciiTheme="minorHAnsi" w:hAnsiTheme="minorHAnsi" w:cstheme="minorHAnsi"/>
                <w:sz w:val="16"/>
                <w:szCs w:val="18"/>
              </w:rPr>
            </w:pPr>
            <w:ins w:id="2723" w:author="Author">
              <w:r w:rsidRPr="00147CD0">
                <w:rPr>
                  <w:rFonts w:asciiTheme="minorHAnsi" w:hAnsiTheme="minorHAnsi" w:cstheme="minorHAnsi"/>
                  <w:color w:val="000000" w:themeColor="text1"/>
                  <w:kern w:val="24"/>
                  <w:sz w:val="16"/>
                  <w:szCs w:val="18"/>
                </w:rPr>
                <w:t>-1</w:t>
              </w:r>
            </w:ins>
          </w:p>
        </w:tc>
      </w:tr>
      <w:tr w:rsidR="00570329" w:rsidRPr="00322011" w:rsidTr="00F22AEA">
        <w:trPr>
          <w:cantSplit/>
          <w:trHeight w:val="170"/>
          <w:jc w:val="center"/>
          <w:ins w:id="2724" w:author="Autho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70329" w:rsidRPr="00734A76" w:rsidRDefault="00570329" w:rsidP="00F22AEA">
            <w:pPr>
              <w:keepNext/>
              <w:keepLines/>
              <w:autoSpaceDE/>
              <w:autoSpaceDN/>
              <w:adjustRightInd/>
              <w:snapToGrid/>
              <w:spacing w:after="0"/>
              <w:jc w:val="center"/>
              <w:rPr>
                <w:ins w:id="2725" w:author="Author"/>
                <w:rFonts w:ascii="Arial" w:hAnsi="Arial"/>
                <w:sz w:val="18"/>
                <w:szCs w:val="20"/>
                <w:lang w:val="en-GB"/>
              </w:rPr>
            </w:pPr>
            <w:ins w:id="2726" w:author="Author">
              <w:r w:rsidRPr="00734A76">
                <w:rPr>
                  <w:rFonts w:ascii="Arial" w:hAnsi="Arial"/>
                  <w:sz w:val="18"/>
                  <w:szCs w:val="20"/>
                  <w:lang w:val="en-GB"/>
                </w:rPr>
                <w:t>27</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2727" w:author="Author"/>
                <w:rFonts w:asciiTheme="minorHAnsi" w:hAnsiTheme="minorHAnsi" w:cstheme="minorHAnsi"/>
                <w:sz w:val="16"/>
                <w:szCs w:val="18"/>
              </w:rPr>
            </w:pPr>
            <w:ins w:id="2728" w:author="Author">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2729" w:author="Author"/>
                <w:rFonts w:asciiTheme="minorHAnsi" w:hAnsiTheme="minorHAnsi" w:cstheme="minorHAnsi"/>
                <w:sz w:val="16"/>
                <w:szCs w:val="18"/>
              </w:rPr>
            </w:pPr>
            <w:ins w:id="2730" w:author="Author">
              <w:r w:rsidRPr="00147CD0">
                <w:rPr>
                  <w:rFonts w:asciiTheme="minorHAnsi" w:hAnsiTheme="minorHAnsi" w:cstheme="minorHAnsi"/>
                  <w:color w:val="000000" w:themeColor="text1"/>
                  <w:kern w:val="24"/>
                  <w:sz w:val="16"/>
                  <w:szCs w:val="18"/>
                </w:rPr>
                <w:t>-3</w:t>
              </w:r>
            </w:ins>
          </w:p>
        </w:tc>
        <w:tc>
          <w:tcPr>
            <w:tcW w:w="38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2731" w:author="Author"/>
                <w:rFonts w:asciiTheme="minorHAnsi" w:hAnsiTheme="minorHAnsi" w:cstheme="minorHAnsi"/>
                <w:sz w:val="16"/>
                <w:szCs w:val="18"/>
              </w:rPr>
            </w:pPr>
            <w:ins w:id="2732" w:author="Author">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2733" w:author="Author"/>
                <w:rFonts w:asciiTheme="minorHAnsi" w:hAnsiTheme="minorHAnsi" w:cstheme="minorHAnsi"/>
                <w:sz w:val="16"/>
                <w:szCs w:val="18"/>
              </w:rPr>
            </w:pPr>
            <w:ins w:id="2734" w:author="Author">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2735" w:author="Author"/>
                <w:rFonts w:asciiTheme="minorHAnsi" w:hAnsiTheme="minorHAnsi" w:cstheme="minorHAnsi"/>
                <w:sz w:val="16"/>
                <w:szCs w:val="18"/>
              </w:rPr>
            </w:pPr>
            <w:ins w:id="2736" w:author="Author">
              <w:r w:rsidRPr="00147CD0">
                <w:rPr>
                  <w:rFonts w:asciiTheme="minorHAnsi" w:hAnsiTheme="minorHAnsi" w:cstheme="minorHAnsi"/>
                  <w:color w:val="000000" w:themeColor="text1"/>
                  <w:kern w:val="24"/>
                  <w:sz w:val="16"/>
                  <w:szCs w:val="18"/>
                </w:rPr>
                <w:t>-3</w:t>
              </w:r>
            </w:ins>
          </w:p>
        </w:tc>
        <w:tc>
          <w:tcPr>
            <w:tcW w:w="38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2737" w:author="Author"/>
                <w:rFonts w:asciiTheme="minorHAnsi" w:hAnsiTheme="minorHAnsi" w:cstheme="minorHAnsi"/>
                <w:sz w:val="16"/>
                <w:szCs w:val="18"/>
              </w:rPr>
            </w:pPr>
            <w:ins w:id="2738" w:author="Author">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2739" w:author="Author"/>
                <w:rFonts w:asciiTheme="minorHAnsi" w:hAnsiTheme="minorHAnsi" w:cstheme="minorHAnsi"/>
                <w:sz w:val="16"/>
                <w:szCs w:val="18"/>
              </w:rPr>
            </w:pPr>
            <w:ins w:id="2740" w:author="Author">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2741" w:author="Author"/>
                <w:rFonts w:asciiTheme="minorHAnsi" w:hAnsiTheme="minorHAnsi" w:cstheme="minorHAnsi"/>
                <w:sz w:val="16"/>
                <w:szCs w:val="18"/>
              </w:rPr>
            </w:pPr>
            <w:ins w:id="2742" w:author="Author">
              <w:r w:rsidRPr="00147CD0">
                <w:rPr>
                  <w:rFonts w:asciiTheme="minorHAnsi" w:hAnsiTheme="minorHAnsi" w:cstheme="minorHAnsi"/>
                  <w:color w:val="000000" w:themeColor="text1"/>
                  <w:kern w:val="24"/>
                  <w:sz w:val="16"/>
                  <w:szCs w:val="18"/>
                </w:rPr>
                <w:t>-1</w:t>
              </w:r>
            </w:ins>
          </w:p>
        </w:tc>
        <w:tc>
          <w:tcPr>
            <w:tcW w:w="382"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2743" w:author="Author"/>
                <w:rFonts w:asciiTheme="minorHAnsi" w:hAnsiTheme="minorHAnsi" w:cstheme="minorHAnsi"/>
                <w:sz w:val="16"/>
                <w:szCs w:val="18"/>
              </w:rPr>
            </w:pPr>
            <w:ins w:id="2744" w:author="Author">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2745" w:author="Author"/>
                <w:rFonts w:asciiTheme="minorHAnsi" w:hAnsiTheme="minorHAnsi" w:cstheme="minorHAnsi"/>
                <w:sz w:val="16"/>
                <w:szCs w:val="18"/>
              </w:rPr>
            </w:pPr>
            <w:ins w:id="2746" w:author="Author">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2747" w:author="Author"/>
                <w:rFonts w:asciiTheme="minorHAnsi" w:hAnsiTheme="minorHAnsi" w:cstheme="minorHAnsi"/>
                <w:sz w:val="16"/>
                <w:szCs w:val="18"/>
              </w:rPr>
            </w:pPr>
            <w:ins w:id="2748" w:author="Author">
              <w:r w:rsidRPr="00147CD0">
                <w:rPr>
                  <w:rFonts w:asciiTheme="minorHAnsi" w:hAnsiTheme="minorHAnsi" w:cstheme="minorHAnsi"/>
                  <w:color w:val="000000" w:themeColor="text1"/>
                  <w:kern w:val="24"/>
                  <w:sz w:val="16"/>
                  <w:szCs w:val="18"/>
                </w:rPr>
                <w:t>-1</w:t>
              </w:r>
            </w:ins>
          </w:p>
        </w:tc>
        <w:tc>
          <w:tcPr>
            <w:tcW w:w="382"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2749" w:author="Author"/>
                <w:rFonts w:asciiTheme="minorHAnsi" w:hAnsiTheme="minorHAnsi" w:cstheme="minorHAnsi"/>
                <w:sz w:val="16"/>
                <w:szCs w:val="18"/>
              </w:rPr>
            </w:pPr>
            <w:ins w:id="2750" w:author="Author">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2751" w:author="Author"/>
                <w:rFonts w:asciiTheme="minorHAnsi" w:hAnsiTheme="minorHAnsi" w:cstheme="minorHAnsi"/>
                <w:sz w:val="16"/>
                <w:szCs w:val="18"/>
              </w:rPr>
            </w:pPr>
            <w:ins w:id="2752" w:author="Author">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2753" w:author="Author"/>
                <w:rFonts w:asciiTheme="minorHAnsi" w:hAnsiTheme="minorHAnsi" w:cstheme="minorHAnsi"/>
                <w:sz w:val="16"/>
                <w:szCs w:val="18"/>
              </w:rPr>
            </w:pPr>
            <w:ins w:id="2754" w:author="Author">
              <w:r w:rsidRPr="00147CD0">
                <w:rPr>
                  <w:rFonts w:asciiTheme="minorHAnsi" w:hAnsiTheme="minorHAnsi" w:cstheme="minorHAnsi"/>
                  <w:color w:val="000000" w:themeColor="text1"/>
                  <w:kern w:val="24"/>
                  <w:sz w:val="16"/>
                  <w:szCs w:val="18"/>
                </w:rPr>
                <w:t>-3</w:t>
              </w:r>
            </w:ins>
          </w:p>
        </w:tc>
        <w:tc>
          <w:tcPr>
            <w:tcW w:w="382"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2755" w:author="Author"/>
                <w:rFonts w:asciiTheme="minorHAnsi" w:hAnsiTheme="minorHAnsi" w:cstheme="minorHAnsi"/>
                <w:sz w:val="16"/>
                <w:szCs w:val="18"/>
              </w:rPr>
            </w:pPr>
            <w:ins w:id="2756" w:author="Author">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2757" w:author="Author"/>
                <w:rFonts w:asciiTheme="minorHAnsi" w:hAnsiTheme="minorHAnsi" w:cstheme="minorHAnsi"/>
                <w:sz w:val="16"/>
                <w:szCs w:val="18"/>
              </w:rPr>
            </w:pPr>
            <w:ins w:id="2758" w:author="Author">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2759" w:author="Author"/>
                <w:rFonts w:asciiTheme="minorHAnsi" w:hAnsiTheme="minorHAnsi" w:cstheme="minorHAnsi"/>
                <w:sz w:val="16"/>
                <w:szCs w:val="18"/>
              </w:rPr>
            </w:pPr>
            <w:ins w:id="2760" w:author="Author">
              <w:r w:rsidRPr="00147CD0">
                <w:rPr>
                  <w:rFonts w:asciiTheme="minorHAnsi" w:hAnsiTheme="minorHAnsi" w:cstheme="minorHAnsi"/>
                  <w:color w:val="000000" w:themeColor="text1"/>
                  <w:kern w:val="24"/>
                  <w:sz w:val="16"/>
                  <w:szCs w:val="18"/>
                </w:rPr>
                <w:t>-1</w:t>
              </w:r>
            </w:ins>
          </w:p>
        </w:tc>
        <w:tc>
          <w:tcPr>
            <w:tcW w:w="382"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2761" w:author="Author"/>
                <w:rFonts w:asciiTheme="minorHAnsi" w:hAnsiTheme="minorHAnsi" w:cstheme="minorHAnsi"/>
                <w:sz w:val="16"/>
                <w:szCs w:val="18"/>
              </w:rPr>
            </w:pPr>
            <w:ins w:id="2762" w:author="Author">
              <w:r w:rsidRPr="00147CD0">
                <w:rPr>
                  <w:rFonts w:asciiTheme="minorHAnsi" w:hAnsiTheme="minorHAnsi" w:cstheme="minorHAnsi"/>
                  <w:color w:val="000000" w:themeColor="text1"/>
                  <w:kern w:val="24"/>
                  <w:sz w:val="16"/>
                  <w:szCs w:val="18"/>
                </w:rPr>
                <w:t>3</w:t>
              </w:r>
            </w:ins>
          </w:p>
        </w:tc>
      </w:tr>
      <w:tr w:rsidR="00570329" w:rsidRPr="00322011" w:rsidTr="00F22AEA">
        <w:trPr>
          <w:cantSplit/>
          <w:trHeight w:val="170"/>
          <w:jc w:val="center"/>
          <w:ins w:id="2763" w:author="Autho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70329" w:rsidRPr="00734A76" w:rsidRDefault="00570329" w:rsidP="00F22AEA">
            <w:pPr>
              <w:keepNext/>
              <w:keepLines/>
              <w:autoSpaceDE/>
              <w:autoSpaceDN/>
              <w:adjustRightInd/>
              <w:snapToGrid/>
              <w:spacing w:after="0"/>
              <w:jc w:val="center"/>
              <w:rPr>
                <w:ins w:id="2764" w:author="Author"/>
                <w:rFonts w:ascii="Arial" w:hAnsi="Arial"/>
                <w:sz w:val="18"/>
                <w:szCs w:val="20"/>
                <w:lang w:val="en-GB"/>
              </w:rPr>
            </w:pPr>
            <w:ins w:id="2765" w:author="Author">
              <w:r w:rsidRPr="00734A76">
                <w:rPr>
                  <w:rFonts w:ascii="Arial" w:hAnsi="Arial"/>
                  <w:sz w:val="18"/>
                  <w:szCs w:val="20"/>
                  <w:lang w:val="en-GB"/>
                </w:rPr>
                <w:t>28</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2766" w:author="Author"/>
                <w:rFonts w:asciiTheme="minorHAnsi" w:hAnsiTheme="minorHAnsi" w:cstheme="minorHAnsi"/>
                <w:sz w:val="16"/>
                <w:szCs w:val="18"/>
              </w:rPr>
            </w:pPr>
            <w:ins w:id="2767" w:author="Author">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2768" w:author="Author"/>
                <w:rFonts w:asciiTheme="minorHAnsi" w:hAnsiTheme="minorHAnsi" w:cstheme="minorHAnsi"/>
                <w:sz w:val="16"/>
                <w:szCs w:val="18"/>
              </w:rPr>
            </w:pPr>
            <w:ins w:id="2769" w:author="Author">
              <w:r w:rsidRPr="00147CD0">
                <w:rPr>
                  <w:rFonts w:asciiTheme="minorHAnsi" w:hAnsiTheme="minorHAnsi" w:cstheme="minorHAnsi"/>
                  <w:color w:val="000000" w:themeColor="text1"/>
                  <w:kern w:val="24"/>
                  <w:sz w:val="16"/>
                  <w:szCs w:val="18"/>
                </w:rPr>
                <w:t>-3</w:t>
              </w:r>
            </w:ins>
          </w:p>
        </w:tc>
        <w:tc>
          <w:tcPr>
            <w:tcW w:w="38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2770" w:author="Author"/>
                <w:rFonts w:asciiTheme="minorHAnsi" w:hAnsiTheme="minorHAnsi" w:cstheme="minorHAnsi"/>
                <w:sz w:val="16"/>
                <w:szCs w:val="18"/>
              </w:rPr>
            </w:pPr>
            <w:ins w:id="2771" w:author="Author">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2772" w:author="Author"/>
                <w:rFonts w:asciiTheme="minorHAnsi" w:hAnsiTheme="minorHAnsi" w:cstheme="minorHAnsi"/>
                <w:sz w:val="16"/>
                <w:szCs w:val="18"/>
              </w:rPr>
            </w:pPr>
            <w:ins w:id="2773" w:author="Author">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2774" w:author="Author"/>
                <w:rFonts w:asciiTheme="minorHAnsi" w:hAnsiTheme="minorHAnsi" w:cstheme="minorHAnsi"/>
                <w:sz w:val="16"/>
                <w:szCs w:val="18"/>
              </w:rPr>
            </w:pPr>
            <w:ins w:id="2775" w:author="Author">
              <w:r w:rsidRPr="00147CD0">
                <w:rPr>
                  <w:rFonts w:asciiTheme="minorHAnsi" w:hAnsiTheme="minorHAnsi" w:cstheme="minorHAnsi"/>
                  <w:color w:val="000000" w:themeColor="text1"/>
                  <w:kern w:val="24"/>
                  <w:sz w:val="16"/>
                  <w:szCs w:val="18"/>
                </w:rPr>
                <w:t>-3</w:t>
              </w:r>
            </w:ins>
          </w:p>
        </w:tc>
        <w:tc>
          <w:tcPr>
            <w:tcW w:w="38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2776" w:author="Author"/>
                <w:rFonts w:asciiTheme="minorHAnsi" w:hAnsiTheme="minorHAnsi" w:cstheme="minorHAnsi"/>
                <w:sz w:val="16"/>
                <w:szCs w:val="18"/>
              </w:rPr>
            </w:pPr>
            <w:ins w:id="2777" w:author="Author">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2778" w:author="Author"/>
                <w:rFonts w:asciiTheme="minorHAnsi" w:hAnsiTheme="minorHAnsi" w:cstheme="minorHAnsi"/>
                <w:sz w:val="16"/>
                <w:szCs w:val="18"/>
              </w:rPr>
            </w:pPr>
            <w:ins w:id="2779" w:author="Author">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2780" w:author="Author"/>
                <w:rFonts w:asciiTheme="minorHAnsi" w:hAnsiTheme="minorHAnsi" w:cstheme="minorHAnsi"/>
                <w:sz w:val="16"/>
                <w:szCs w:val="18"/>
              </w:rPr>
            </w:pPr>
            <w:ins w:id="2781" w:author="Author">
              <w:r w:rsidRPr="00147CD0">
                <w:rPr>
                  <w:rFonts w:asciiTheme="minorHAnsi" w:hAnsiTheme="minorHAnsi" w:cstheme="minorHAnsi"/>
                  <w:color w:val="000000" w:themeColor="text1"/>
                  <w:kern w:val="24"/>
                  <w:sz w:val="16"/>
                  <w:szCs w:val="18"/>
                </w:rPr>
                <w:t>1</w:t>
              </w:r>
            </w:ins>
          </w:p>
        </w:tc>
        <w:tc>
          <w:tcPr>
            <w:tcW w:w="382"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2782" w:author="Author"/>
                <w:rFonts w:asciiTheme="minorHAnsi" w:hAnsiTheme="minorHAnsi" w:cstheme="minorHAnsi"/>
                <w:sz w:val="16"/>
                <w:szCs w:val="18"/>
              </w:rPr>
            </w:pPr>
            <w:ins w:id="2783" w:author="Author">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2784" w:author="Author"/>
                <w:rFonts w:asciiTheme="minorHAnsi" w:hAnsiTheme="minorHAnsi" w:cstheme="minorHAnsi"/>
                <w:sz w:val="16"/>
                <w:szCs w:val="18"/>
              </w:rPr>
            </w:pPr>
            <w:ins w:id="2785" w:author="Author">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2786" w:author="Author"/>
                <w:rFonts w:asciiTheme="minorHAnsi" w:hAnsiTheme="minorHAnsi" w:cstheme="minorHAnsi"/>
                <w:sz w:val="16"/>
                <w:szCs w:val="18"/>
              </w:rPr>
            </w:pPr>
            <w:ins w:id="2787" w:author="Author">
              <w:r w:rsidRPr="00147CD0">
                <w:rPr>
                  <w:rFonts w:asciiTheme="minorHAnsi" w:hAnsiTheme="minorHAnsi" w:cstheme="minorHAnsi"/>
                  <w:color w:val="000000" w:themeColor="text1"/>
                  <w:kern w:val="24"/>
                  <w:sz w:val="16"/>
                  <w:szCs w:val="18"/>
                </w:rPr>
                <w:t>-3</w:t>
              </w:r>
            </w:ins>
          </w:p>
        </w:tc>
        <w:tc>
          <w:tcPr>
            <w:tcW w:w="382"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2788" w:author="Author"/>
                <w:rFonts w:asciiTheme="minorHAnsi" w:hAnsiTheme="minorHAnsi" w:cstheme="minorHAnsi"/>
                <w:sz w:val="16"/>
                <w:szCs w:val="18"/>
              </w:rPr>
            </w:pPr>
            <w:ins w:id="2789" w:author="Author">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2790" w:author="Author"/>
                <w:rFonts w:asciiTheme="minorHAnsi" w:hAnsiTheme="minorHAnsi" w:cstheme="minorHAnsi"/>
                <w:sz w:val="16"/>
                <w:szCs w:val="18"/>
              </w:rPr>
            </w:pPr>
            <w:ins w:id="2791" w:author="Author">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2792" w:author="Author"/>
                <w:rFonts w:asciiTheme="minorHAnsi" w:hAnsiTheme="minorHAnsi" w:cstheme="minorHAnsi"/>
                <w:sz w:val="16"/>
                <w:szCs w:val="18"/>
              </w:rPr>
            </w:pPr>
            <w:ins w:id="2793" w:author="Author">
              <w:r w:rsidRPr="00147CD0">
                <w:rPr>
                  <w:rFonts w:asciiTheme="minorHAnsi" w:hAnsiTheme="minorHAnsi" w:cstheme="minorHAnsi"/>
                  <w:color w:val="000000" w:themeColor="text1"/>
                  <w:kern w:val="24"/>
                  <w:sz w:val="16"/>
                  <w:szCs w:val="18"/>
                </w:rPr>
                <w:t>-3</w:t>
              </w:r>
            </w:ins>
          </w:p>
        </w:tc>
        <w:tc>
          <w:tcPr>
            <w:tcW w:w="382"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2794" w:author="Author"/>
                <w:rFonts w:asciiTheme="minorHAnsi" w:hAnsiTheme="minorHAnsi" w:cstheme="minorHAnsi"/>
                <w:sz w:val="16"/>
                <w:szCs w:val="18"/>
              </w:rPr>
            </w:pPr>
            <w:ins w:id="2795" w:author="Author">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2796" w:author="Author"/>
                <w:rFonts w:asciiTheme="minorHAnsi" w:hAnsiTheme="minorHAnsi" w:cstheme="minorHAnsi"/>
                <w:sz w:val="16"/>
                <w:szCs w:val="18"/>
              </w:rPr>
            </w:pPr>
            <w:ins w:id="2797" w:author="Author">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2798" w:author="Author"/>
                <w:rFonts w:asciiTheme="minorHAnsi" w:hAnsiTheme="minorHAnsi" w:cstheme="minorHAnsi"/>
                <w:sz w:val="16"/>
                <w:szCs w:val="18"/>
              </w:rPr>
            </w:pPr>
            <w:ins w:id="2799" w:author="Author">
              <w:r w:rsidRPr="00147CD0">
                <w:rPr>
                  <w:rFonts w:asciiTheme="minorHAnsi" w:hAnsiTheme="minorHAnsi" w:cstheme="minorHAnsi"/>
                  <w:color w:val="000000" w:themeColor="text1"/>
                  <w:kern w:val="24"/>
                  <w:sz w:val="16"/>
                  <w:szCs w:val="18"/>
                </w:rPr>
                <w:t>-3</w:t>
              </w:r>
            </w:ins>
          </w:p>
        </w:tc>
        <w:tc>
          <w:tcPr>
            <w:tcW w:w="382"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2800" w:author="Author"/>
                <w:rFonts w:asciiTheme="minorHAnsi" w:hAnsiTheme="minorHAnsi" w:cstheme="minorHAnsi"/>
                <w:sz w:val="16"/>
                <w:szCs w:val="18"/>
              </w:rPr>
            </w:pPr>
            <w:ins w:id="2801" w:author="Author">
              <w:r w:rsidRPr="00147CD0">
                <w:rPr>
                  <w:rFonts w:asciiTheme="minorHAnsi" w:hAnsiTheme="minorHAnsi" w:cstheme="minorHAnsi"/>
                  <w:color w:val="000000" w:themeColor="text1"/>
                  <w:kern w:val="24"/>
                  <w:sz w:val="16"/>
                  <w:szCs w:val="18"/>
                </w:rPr>
                <w:t>1</w:t>
              </w:r>
            </w:ins>
          </w:p>
        </w:tc>
      </w:tr>
      <w:tr w:rsidR="00570329" w:rsidRPr="00322011" w:rsidTr="00F22AEA">
        <w:trPr>
          <w:cantSplit/>
          <w:trHeight w:val="170"/>
          <w:jc w:val="center"/>
          <w:ins w:id="2802" w:author="Autho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70329" w:rsidRPr="00734A76" w:rsidRDefault="00570329" w:rsidP="00F22AEA">
            <w:pPr>
              <w:keepNext/>
              <w:keepLines/>
              <w:autoSpaceDE/>
              <w:autoSpaceDN/>
              <w:adjustRightInd/>
              <w:snapToGrid/>
              <w:spacing w:after="0"/>
              <w:jc w:val="center"/>
              <w:rPr>
                <w:ins w:id="2803" w:author="Author"/>
                <w:rFonts w:ascii="Arial" w:hAnsi="Arial"/>
                <w:sz w:val="18"/>
                <w:szCs w:val="20"/>
                <w:lang w:val="en-GB"/>
              </w:rPr>
            </w:pPr>
            <w:ins w:id="2804" w:author="Author">
              <w:r w:rsidRPr="00734A76">
                <w:rPr>
                  <w:rFonts w:ascii="Arial" w:hAnsi="Arial"/>
                  <w:sz w:val="18"/>
                  <w:szCs w:val="20"/>
                  <w:lang w:val="en-GB"/>
                </w:rPr>
                <w:t>29</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2805" w:author="Author"/>
                <w:rFonts w:asciiTheme="minorHAnsi" w:hAnsiTheme="minorHAnsi" w:cstheme="minorHAnsi"/>
                <w:sz w:val="16"/>
                <w:szCs w:val="18"/>
              </w:rPr>
            </w:pPr>
            <w:ins w:id="2806" w:author="Author">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2807" w:author="Author"/>
                <w:rFonts w:asciiTheme="minorHAnsi" w:hAnsiTheme="minorHAnsi" w:cstheme="minorHAnsi"/>
                <w:sz w:val="16"/>
                <w:szCs w:val="18"/>
              </w:rPr>
            </w:pPr>
            <w:ins w:id="2808" w:author="Author">
              <w:r w:rsidRPr="00147CD0">
                <w:rPr>
                  <w:rFonts w:asciiTheme="minorHAnsi" w:hAnsiTheme="minorHAnsi" w:cstheme="minorHAnsi"/>
                  <w:color w:val="000000" w:themeColor="text1"/>
                  <w:kern w:val="24"/>
                  <w:sz w:val="16"/>
                  <w:szCs w:val="18"/>
                </w:rPr>
                <w:t>3</w:t>
              </w:r>
            </w:ins>
          </w:p>
        </w:tc>
        <w:tc>
          <w:tcPr>
            <w:tcW w:w="38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2809" w:author="Author"/>
                <w:rFonts w:asciiTheme="minorHAnsi" w:hAnsiTheme="minorHAnsi" w:cstheme="minorHAnsi"/>
                <w:sz w:val="16"/>
                <w:szCs w:val="18"/>
              </w:rPr>
            </w:pPr>
            <w:ins w:id="2810" w:author="Author">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2811" w:author="Author"/>
                <w:rFonts w:asciiTheme="minorHAnsi" w:hAnsiTheme="minorHAnsi" w:cstheme="minorHAnsi"/>
                <w:sz w:val="16"/>
                <w:szCs w:val="18"/>
              </w:rPr>
            </w:pPr>
            <w:ins w:id="2812" w:author="Author">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2813" w:author="Author"/>
                <w:rFonts w:asciiTheme="minorHAnsi" w:hAnsiTheme="minorHAnsi" w:cstheme="minorHAnsi"/>
                <w:sz w:val="16"/>
                <w:szCs w:val="18"/>
              </w:rPr>
            </w:pPr>
            <w:ins w:id="2814" w:author="Author">
              <w:r w:rsidRPr="00147CD0">
                <w:rPr>
                  <w:rFonts w:asciiTheme="minorHAnsi" w:hAnsiTheme="minorHAnsi" w:cstheme="minorHAnsi"/>
                  <w:color w:val="000000" w:themeColor="text1"/>
                  <w:kern w:val="24"/>
                  <w:sz w:val="16"/>
                  <w:szCs w:val="18"/>
                </w:rPr>
                <w:t>-1</w:t>
              </w:r>
            </w:ins>
          </w:p>
        </w:tc>
        <w:tc>
          <w:tcPr>
            <w:tcW w:w="38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2815" w:author="Author"/>
                <w:rFonts w:asciiTheme="minorHAnsi" w:hAnsiTheme="minorHAnsi" w:cstheme="minorHAnsi"/>
                <w:sz w:val="16"/>
                <w:szCs w:val="18"/>
              </w:rPr>
            </w:pPr>
            <w:ins w:id="2816" w:author="Author">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2817" w:author="Author"/>
                <w:rFonts w:asciiTheme="minorHAnsi" w:hAnsiTheme="minorHAnsi" w:cstheme="minorHAnsi"/>
                <w:sz w:val="16"/>
                <w:szCs w:val="18"/>
              </w:rPr>
            </w:pPr>
            <w:ins w:id="2818" w:author="Author">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2819" w:author="Author"/>
                <w:rFonts w:asciiTheme="minorHAnsi" w:hAnsiTheme="minorHAnsi" w:cstheme="minorHAnsi"/>
                <w:sz w:val="16"/>
                <w:szCs w:val="18"/>
              </w:rPr>
            </w:pPr>
            <w:ins w:id="2820" w:author="Author">
              <w:r w:rsidRPr="00147CD0">
                <w:rPr>
                  <w:rFonts w:asciiTheme="minorHAnsi" w:hAnsiTheme="minorHAnsi" w:cstheme="minorHAnsi"/>
                  <w:color w:val="000000" w:themeColor="text1"/>
                  <w:kern w:val="24"/>
                  <w:sz w:val="16"/>
                  <w:szCs w:val="18"/>
                </w:rPr>
                <w:t>1</w:t>
              </w:r>
            </w:ins>
          </w:p>
        </w:tc>
        <w:tc>
          <w:tcPr>
            <w:tcW w:w="382"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2821" w:author="Author"/>
                <w:rFonts w:asciiTheme="minorHAnsi" w:hAnsiTheme="minorHAnsi" w:cstheme="minorHAnsi"/>
                <w:sz w:val="16"/>
                <w:szCs w:val="18"/>
              </w:rPr>
            </w:pPr>
            <w:ins w:id="2822" w:author="Author">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2823" w:author="Author"/>
                <w:rFonts w:asciiTheme="minorHAnsi" w:hAnsiTheme="minorHAnsi" w:cstheme="minorHAnsi"/>
                <w:sz w:val="16"/>
                <w:szCs w:val="18"/>
              </w:rPr>
            </w:pPr>
            <w:ins w:id="2824" w:author="Author">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2825" w:author="Author"/>
                <w:rFonts w:asciiTheme="minorHAnsi" w:hAnsiTheme="minorHAnsi" w:cstheme="minorHAnsi"/>
                <w:sz w:val="16"/>
                <w:szCs w:val="18"/>
              </w:rPr>
            </w:pPr>
            <w:ins w:id="2826" w:author="Author">
              <w:r w:rsidRPr="00147CD0">
                <w:rPr>
                  <w:rFonts w:asciiTheme="minorHAnsi" w:hAnsiTheme="minorHAnsi" w:cstheme="minorHAnsi"/>
                  <w:color w:val="000000" w:themeColor="text1"/>
                  <w:kern w:val="24"/>
                  <w:sz w:val="16"/>
                  <w:szCs w:val="18"/>
                </w:rPr>
                <w:t>3</w:t>
              </w:r>
            </w:ins>
          </w:p>
        </w:tc>
        <w:tc>
          <w:tcPr>
            <w:tcW w:w="382"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2827" w:author="Author"/>
                <w:rFonts w:asciiTheme="minorHAnsi" w:hAnsiTheme="minorHAnsi" w:cstheme="minorHAnsi"/>
                <w:sz w:val="16"/>
                <w:szCs w:val="18"/>
              </w:rPr>
            </w:pPr>
            <w:ins w:id="2828" w:author="Author">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2829" w:author="Author"/>
                <w:rFonts w:asciiTheme="minorHAnsi" w:hAnsiTheme="minorHAnsi" w:cstheme="minorHAnsi"/>
                <w:sz w:val="16"/>
                <w:szCs w:val="18"/>
              </w:rPr>
            </w:pPr>
            <w:ins w:id="2830" w:author="Author">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2831" w:author="Author"/>
                <w:rFonts w:asciiTheme="minorHAnsi" w:hAnsiTheme="minorHAnsi" w:cstheme="minorHAnsi"/>
                <w:sz w:val="16"/>
                <w:szCs w:val="18"/>
              </w:rPr>
            </w:pPr>
            <w:ins w:id="2832" w:author="Author">
              <w:r w:rsidRPr="00147CD0">
                <w:rPr>
                  <w:rFonts w:asciiTheme="minorHAnsi" w:hAnsiTheme="minorHAnsi" w:cstheme="minorHAnsi"/>
                  <w:color w:val="000000" w:themeColor="text1"/>
                  <w:kern w:val="24"/>
                  <w:sz w:val="16"/>
                  <w:szCs w:val="18"/>
                </w:rPr>
                <w:t>1</w:t>
              </w:r>
            </w:ins>
          </w:p>
        </w:tc>
        <w:tc>
          <w:tcPr>
            <w:tcW w:w="382"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2833" w:author="Author"/>
                <w:rFonts w:asciiTheme="minorHAnsi" w:hAnsiTheme="minorHAnsi" w:cstheme="minorHAnsi"/>
                <w:sz w:val="16"/>
                <w:szCs w:val="18"/>
              </w:rPr>
            </w:pPr>
            <w:ins w:id="2834" w:author="Author">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2835" w:author="Author"/>
                <w:rFonts w:asciiTheme="minorHAnsi" w:hAnsiTheme="minorHAnsi" w:cstheme="minorHAnsi"/>
                <w:sz w:val="16"/>
                <w:szCs w:val="18"/>
              </w:rPr>
            </w:pPr>
            <w:ins w:id="2836" w:author="Author">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2837" w:author="Author"/>
                <w:rFonts w:asciiTheme="minorHAnsi" w:hAnsiTheme="minorHAnsi" w:cstheme="minorHAnsi"/>
                <w:sz w:val="16"/>
                <w:szCs w:val="18"/>
              </w:rPr>
            </w:pPr>
            <w:ins w:id="2838" w:author="Author">
              <w:r w:rsidRPr="00147CD0">
                <w:rPr>
                  <w:rFonts w:asciiTheme="minorHAnsi" w:hAnsiTheme="minorHAnsi" w:cstheme="minorHAnsi"/>
                  <w:color w:val="000000" w:themeColor="text1"/>
                  <w:kern w:val="24"/>
                  <w:sz w:val="16"/>
                  <w:szCs w:val="18"/>
                </w:rPr>
                <w:t>3</w:t>
              </w:r>
            </w:ins>
          </w:p>
        </w:tc>
        <w:tc>
          <w:tcPr>
            <w:tcW w:w="382"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2839" w:author="Author"/>
                <w:rFonts w:asciiTheme="minorHAnsi" w:hAnsiTheme="minorHAnsi" w:cstheme="minorHAnsi"/>
                <w:sz w:val="16"/>
                <w:szCs w:val="18"/>
              </w:rPr>
            </w:pPr>
            <w:ins w:id="2840" w:author="Author">
              <w:r w:rsidRPr="00147CD0">
                <w:rPr>
                  <w:rFonts w:asciiTheme="minorHAnsi" w:hAnsiTheme="minorHAnsi" w:cstheme="minorHAnsi"/>
                  <w:color w:val="000000" w:themeColor="text1"/>
                  <w:kern w:val="24"/>
                  <w:sz w:val="16"/>
                  <w:szCs w:val="18"/>
                </w:rPr>
                <w:t>-1</w:t>
              </w:r>
            </w:ins>
          </w:p>
        </w:tc>
      </w:tr>
    </w:tbl>
    <w:p w:rsidR="00570329" w:rsidDel="00085157" w:rsidRDefault="00570329" w:rsidP="00570329">
      <w:pPr>
        <w:pStyle w:val="TH"/>
        <w:rPr>
          <w:del w:id="2841" w:author="Author"/>
        </w:rPr>
      </w:pPr>
      <w:del w:id="2842" w:author="Author">
        <w:r w:rsidDel="00085157">
          <w:delText xml:space="preserve">Table 5.2.2.2-3: Definition of </w:delText>
        </w:r>
        <w:r w:rsidRPr="008D3B67" w:rsidDel="00085157">
          <w:rPr>
            <w:position w:val="-10"/>
          </w:rPr>
          <w:object w:dxaOrig="440" w:dyaOrig="300">
            <v:shape id="_x0000_i1035" type="#_x0000_t75" style="width:22pt;height:15pt" o:ole="">
              <v:imagedata r:id="rId21" o:title=""/>
            </v:shape>
            <o:OLEObject Type="Embed" ProgID="Equation.3" ShapeID="_x0000_i1035" DrawAspect="Content" ObjectID="_1585733876" r:id="rId37"/>
          </w:object>
        </w:r>
        <w:r w:rsidDel="00085157">
          <w:delText xml:space="preserve"> for </w:delText>
        </w:r>
        <w:r w:rsidRPr="008D3B67" w:rsidDel="00085157">
          <w:rPr>
            <w:position w:val="-10"/>
          </w:rPr>
          <w:object w:dxaOrig="859" w:dyaOrig="300">
            <v:shape id="_x0000_i1036" type="#_x0000_t75" style="width:42.5pt;height:15pt" o:ole="">
              <v:imagedata r:id="rId34" o:title=""/>
            </v:shape>
            <o:OLEObject Type="Embed" ProgID="Equation.3" ShapeID="_x0000_i1036" DrawAspect="Content" ObjectID="_1585733877" r:id="rId38"/>
          </w:object>
        </w:r>
      </w:del>
    </w:p>
    <w:tbl>
      <w:tblPr>
        <w:tblW w:w="0" w:type="auto"/>
        <w:jc w:val="center"/>
        <w:tblLook w:val="01E0" w:firstRow="1" w:lastRow="1" w:firstColumn="1" w:lastColumn="1" w:noHBand="0" w:noVBand="0"/>
      </w:tblPr>
      <w:tblGrid>
        <w:gridCol w:w="417"/>
        <w:gridCol w:w="293"/>
        <w:gridCol w:w="293"/>
        <w:gridCol w:w="293"/>
        <w:gridCol w:w="293"/>
        <w:gridCol w:w="293"/>
        <w:gridCol w:w="293"/>
        <w:gridCol w:w="395"/>
        <w:gridCol w:w="395"/>
        <w:gridCol w:w="395"/>
        <w:gridCol w:w="395"/>
        <w:gridCol w:w="395"/>
        <w:gridCol w:w="395"/>
        <w:gridCol w:w="395"/>
        <w:gridCol w:w="395"/>
        <w:gridCol w:w="395"/>
        <w:gridCol w:w="395"/>
        <w:gridCol w:w="395"/>
        <w:gridCol w:w="395"/>
      </w:tblGrid>
      <w:tr w:rsidR="00570329" w:rsidDel="00085157" w:rsidTr="00F22AEA">
        <w:trPr>
          <w:cantSplit/>
          <w:jc w:val="center"/>
          <w:del w:id="2843" w:author="Autho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70329" w:rsidRPr="00C5776F" w:rsidDel="00085157" w:rsidRDefault="00570329" w:rsidP="00F22AEA">
            <w:pPr>
              <w:pStyle w:val="TAH"/>
              <w:rPr>
                <w:del w:id="2844" w:author="Author"/>
              </w:rPr>
            </w:pPr>
            <w:del w:id="2845" w:author="Author">
              <w:r w:rsidRPr="00C5776F" w:rsidDel="00085157">
                <w:object w:dxaOrig="180" w:dyaOrig="200">
                  <v:shape id="_x0000_i1037" type="#_x0000_t75" style="width:9pt;height:10pt" o:ole="">
                    <v:imagedata r:id="rId29" o:title=""/>
                  </v:shape>
                  <o:OLEObject Type="Embed" ProgID="Equation.3" ShapeID="_x0000_i1037" DrawAspect="Content" ObjectID="_1585733878" r:id="rId39"/>
                </w:object>
              </w:r>
            </w:del>
          </w:p>
        </w:tc>
        <w:tc>
          <w:tcPr>
            <w:tcW w:w="0" w:type="auto"/>
            <w:gridSpan w:val="18"/>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C5776F" w:rsidDel="00085157" w:rsidRDefault="00EC16EB" w:rsidP="00F22AEA">
            <w:pPr>
              <w:pStyle w:val="TAH"/>
              <w:rPr>
                <w:del w:id="2846" w:author="Author"/>
              </w:rPr>
            </w:pPr>
            <w:del w:id="2847" w:author="Author">
              <w:r>
                <w:rPr>
                  <w:b w:val="0"/>
                  <w:noProof/>
                  <w:lang w:eastAsia="zh-CN"/>
                </w:rPr>
                <w:drawing>
                  <wp:inline distT="0" distB="0" distL="0" distR="0">
                    <wp:extent cx="736600" cy="190500"/>
                    <wp:effectExtent l="0" t="0" r="635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736600" cy="190500"/>
                            </a:xfrm>
                            <a:prstGeom prst="rect">
                              <a:avLst/>
                            </a:prstGeom>
                            <a:noFill/>
                            <a:ln>
                              <a:noFill/>
                            </a:ln>
                          </pic:spPr>
                        </pic:pic>
                      </a:graphicData>
                    </a:graphic>
                  </wp:inline>
                </w:drawing>
              </w:r>
            </w:del>
          </w:p>
        </w:tc>
      </w:tr>
      <w:tr w:rsidR="00570329" w:rsidDel="00085157" w:rsidTr="00F22AEA">
        <w:trPr>
          <w:cantSplit/>
          <w:jc w:val="center"/>
          <w:del w:id="2848" w:author="Autho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70329" w:rsidDel="00085157" w:rsidRDefault="00570329" w:rsidP="00F22AEA">
            <w:pPr>
              <w:pStyle w:val="TAC"/>
              <w:rPr>
                <w:del w:id="2849" w:author="Author"/>
              </w:rPr>
            </w:pPr>
            <w:del w:id="2850" w:author="Author">
              <w:r w:rsidDel="00085157">
                <w:delText>0</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Del="00085157" w:rsidRDefault="00570329" w:rsidP="00F22AEA">
            <w:pPr>
              <w:pStyle w:val="TAC"/>
              <w:rPr>
                <w:del w:id="2851" w:author="Author"/>
                <w:rFonts w:ascii="Calibri" w:hAnsi="Calibri"/>
                <w:color w:val="000000"/>
                <w:sz w:val="22"/>
                <w:szCs w:val="22"/>
                <w:lang w:val="sv-SE"/>
              </w:rPr>
            </w:pPr>
            <w:del w:id="2852"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Del="00085157" w:rsidRDefault="00570329" w:rsidP="00F22AEA">
            <w:pPr>
              <w:pStyle w:val="TAC"/>
              <w:rPr>
                <w:del w:id="2853" w:author="Author"/>
                <w:rFonts w:ascii="Calibri" w:hAnsi="Calibri"/>
                <w:color w:val="000000"/>
                <w:sz w:val="22"/>
                <w:szCs w:val="22"/>
              </w:rPr>
            </w:pPr>
            <w:del w:id="2854"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Del="00085157" w:rsidRDefault="00570329" w:rsidP="00F22AEA">
            <w:pPr>
              <w:pStyle w:val="TAC"/>
              <w:rPr>
                <w:del w:id="2855" w:author="Author"/>
                <w:rFonts w:ascii="Calibri" w:hAnsi="Calibri"/>
                <w:color w:val="000000"/>
                <w:sz w:val="22"/>
                <w:szCs w:val="22"/>
              </w:rPr>
            </w:pPr>
            <w:del w:id="2856"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Del="00085157" w:rsidRDefault="00570329" w:rsidP="00F22AEA">
            <w:pPr>
              <w:pStyle w:val="TAC"/>
              <w:rPr>
                <w:del w:id="2857" w:author="Author"/>
                <w:rFonts w:ascii="Calibri" w:hAnsi="Calibri"/>
                <w:color w:val="000000"/>
                <w:sz w:val="22"/>
                <w:szCs w:val="22"/>
              </w:rPr>
            </w:pPr>
            <w:del w:id="2858"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Del="00085157" w:rsidRDefault="00570329" w:rsidP="00F22AEA">
            <w:pPr>
              <w:pStyle w:val="TAC"/>
              <w:rPr>
                <w:del w:id="2859" w:author="Author"/>
                <w:rFonts w:ascii="Calibri" w:hAnsi="Calibri"/>
                <w:color w:val="000000"/>
                <w:sz w:val="22"/>
                <w:szCs w:val="22"/>
              </w:rPr>
            </w:pPr>
            <w:del w:id="2860"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Del="00085157" w:rsidRDefault="00570329" w:rsidP="00F22AEA">
            <w:pPr>
              <w:pStyle w:val="TAC"/>
              <w:rPr>
                <w:del w:id="2861" w:author="Author"/>
                <w:rFonts w:ascii="Calibri" w:hAnsi="Calibri"/>
                <w:color w:val="000000"/>
                <w:sz w:val="22"/>
                <w:szCs w:val="22"/>
              </w:rPr>
            </w:pPr>
            <w:del w:id="2862"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2863" w:author="Author"/>
                <w:rFonts w:ascii="Calibri" w:hAnsi="Calibri"/>
                <w:color w:val="000000"/>
                <w:sz w:val="22"/>
                <w:szCs w:val="22"/>
              </w:rPr>
            </w:pPr>
            <w:del w:id="2864"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2865" w:author="Author"/>
                <w:rFonts w:ascii="Calibri" w:hAnsi="Calibri"/>
                <w:color w:val="000000"/>
                <w:sz w:val="22"/>
                <w:szCs w:val="22"/>
              </w:rPr>
            </w:pPr>
            <w:del w:id="2866"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2867" w:author="Author"/>
                <w:rFonts w:ascii="Calibri" w:hAnsi="Calibri"/>
                <w:color w:val="000000"/>
                <w:sz w:val="22"/>
                <w:szCs w:val="22"/>
              </w:rPr>
            </w:pPr>
            <w:del w:id="2868"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2869" w:author="Author"/>
                <w:rFonts w:ascii="Calibri" w:hAnsi="Calibri"/>
                <w:color w:val="000000"/>
                <w:sz w:val="22"/>
                <w:szCs w:val="22"/>
              </w:rPr>
            </w:pPr>
            <w:del w:id="2870"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2871" w:author="Author"/>
                <w:rFonts w:ascii="Calibri" w:hAnsi="Calibri"/>
                <w:color w:val="000000"/>
                <w:sz w:val="22"/>
                <w:szCs w:val="22"/>
              </w:rPr>
            </w:pPr>
            <w:del w:id="2872"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2873" w:author="Author"/>
                <w:rFonts w:ascii="Calibri" w:hAnsi="Calibri"/>
                <w:color w:val="000000"/>
                <w:sz w:val="22"/>
                <w:szCs w:val="22"/>
              </w:rPr>
            </w:pPr>
            <w:del w:id="2874"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2875" w:author="Author"/>
                <w:rFonts w:ascii="Calibri" w:hAnsi="Calibri"/>
                <w:color w:val="000000"/>
                <w:sz w:val="22"/>
                <w:szCs w:val="22"/>
              </w:rPr>
            </w:pPr>
            <w:del w:id="2876"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2877" w:author="Author"/>
                <w:rFonts w:ascii="Calibri" w:hAnsi="Calibri"/>
                <w:color w:val="000000"/>
                <w:sz w:val="22"/>
                <w:szCs w:val="22"/>
              </w:rPr>
            </w:pPr>
            <w:del w:id="2878"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2879" w:author="Author"/>
                <w:rFonts w:ascii="Calibri" w:hAnsi="Calibri"/>
                <w:color w:val="000000"/>
                <w:sz w:val="22"/>
                <w:szCs w:val="22"/>
              </w:rPr>
            </w:pPr>
            <w:del w:id="2880"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2881" w:author="Author"/>
                <w:rFonts w:ascii="Calibri" w:hAnsi="Calibri"/>
                <w:color w:val="000000"/>
                <w:sz w:val="22"/>
                <w:szCs w:val="22"/>
              </w:rPr>
            </w:pPr>
            <w:del w:id="2882"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2883" w:author="Author"/>
                <w:rFonts w:ascii="Calibri" w:hAnsi="Calibri"/>
                <w:color w:val="000000"/>
                <w:sz w:val="22"/>
                <w:szCs w:val="22"/>
              </w:rPr>
            </w:pPr>
            <w:del w:id="2884"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2885" w:author="Author"/>
                <w:rFonts w:ascii="Calibri" w:hAnsi="Calibri"/>
                <w:color w:val="000000"/>
                <w:sz w:val="22"/>
                <w:szCs w:val="22"/>
              </w:rPr>
            </w:pPr>
            <w:del w:id="2886" w:author="Author">
              <w:r w:rsidDel="00085157">
                <w:rPr>
                  <w:rFonts w:ascii="Calibri" w:hAnsi="Calibri"/>
                  <w:color w:val="000000"/>
                  <w:sz w:val="22"/>
                  <w:szCs w:val="22"/>
                </w:rPr>
                <w:delText>3</w:delText>
              </w:r>
            </w:del>
          </w:p>
        </w:tc>
      </w:tr>
      <w:tr w:rsidR="00570329" w:rsidDel="00085157" w:rsidTr="00F22AEA">
        <w:trPr>
          <w:cantSplit/>
          <w:jc w:val="center"/>
          <w:del w:id="2887" w:author="Autho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70329" w:rsidDel="00085157" w:rsidRDefault="00570329" w:rsidP="00F22AEA">
            <w:pPr>
              <w:pStyle w:val="TAC"/>
              <w:rPr>
                <w:del w:id="2888" w:author="Author"/>
              </w:rPr>
            </w:pPr>
            <w:del w:id="2889" w:author="Author">
              <w:r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Del="00085157" w:rsidRDefault="00570329" w:rsidP="00F22AEA">
            <w:pPr>
              <w:pStyle w:val="TAC"/>
              <w:rPr>
                <w:del w:id="2890" w:author="Author"/>
                <w:rFonts w:ascii="Calibri" w:hAnsi="Calibri"/>
                <w:color w:val="000000"/>
                <w:sz w:val="22"/>
                <w:szCs w:val="22"/>
              </w:rPr>
            </w:pPr>
            <w:del w:id="2891"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Del="00085157" w:rsidRDefault="00570329" w:rsidP="00F22AEA">
            <w:pPr>
              <w:pStyle w:val="TAC"/>
              <w:rPr>
                <w:del w:id="2892" w:author="Author"/>
                <w:rFonts w:ascii="Calibri" w:hAnsi="Calibri"/>
                <w:color w:val="000000"/>
                <w:sz w:val="22"/>
                <w:szCs w:val="22"/>
              </w:rPr>
            </w:pPr>
            <w:del w:id="2893"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Del="00085157" w:rsidRDefault="00570329" w:rsidP="00F22AEA">
            <w:pPr>
              <w:pStyle w:val="TAC"/>
              <w:rPr>
                <w:del w:id="2894" w:author="Author"/>
                <w:rFonts w:ascii="Calibri" w:hAnsi="Calibri"/>
                <w:color w:val="000000"/>
                <w:sz w:val="22"/>
                <w:szCs w:val="22"/>
              </w:rPr>
            </w:pPr>
            <w:del w:id="2895"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Del="00085157" w:rsidRDefault="00570329" w:rsidP="00F22AEA">
            <w:pPr>
              <w:pStyle w:val="TAC"/>
              <w:rPr>
                <w:del w:id="2896" w:author="Author"/>
                <w:rFonts w:ascii="Calibri" w:hAnsi="Calibri"/>
                <w:color w:val="000000"/>
                <w:sz w:val="22"/>
                <w:szCs w:val="22"/>
              </w:rPr>
            </w:pPr>
            <w:del w:id="2897"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Del="00085157" w:rsidRDefault="00570329" w:rsidP="00F22AEA">
            <w:pPr>
              <w:pStyle w:val="TAC"/>
              <w:rPr>
                <w:del w:id="2898" w:author="Author"/>
                <w:rFonts w:ascii="Calibri" w:hAnsi="Calibri"/>
                <w:color w:val="000000"/>
                <w:sz w:val="22"/>
                <w:szCs w:val="22"/>
              </w:rPr>
            </w:pPr>
            <w:del w:id="2899"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Del="00085157" w:rsidRDefault="00570329" w:rsidP="00F22AEA">
            <w:pPr>
              <w:pStyle w:val="TAC"/>
              <w:rPr>
                <w:del w:id="2900" w:author="Author"/>
                <w:rFonts w:ascii="Calibri" w:hAnsi="Calibri"/>
                <w:color w:val="000000"/>
                <w:sz w:val="22"/>
                <w:szCs w:val="22"/>
              </w:rPr>
            </w:pPr>
            <w:del w:id="2901"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2902" w:author="Author"/>
                <w:rFonts w:ascii="Calibri" w:hAnsi="Calibri"/>
                <w:color w:val="000000"/>
                <w:sz w:val="22"/>
                <w:szCs w:val="22"/>
              </w:rPr>
            </w:pPr>
            <w:del w:id="2903"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2904" w:author="Author"/>
                <w:rFonts w:ascii="Calibri" w:hAnsi="Calibri"/>
                <w:color w:val="000000"/>
                <w:sz w:val="22"/>
                <w:szCs w:val="22"/>
              </w:rPr>
            </w:pPr>
            <w:del w:id="2905"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2906" w:author="Author"/>
                <w:rFonts w:ascii="Calibri" w:hAnsi="Calibri"/>
                <w:color w:val="000000"/>
                <w:sz w:val="22"/>
                <w:szCs w:val="22"/>
              </w:rPr>
            </w:pPr>
            <w:del w:id="2907"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2908" w:author="Author"/>
                <w:rFonts w:ascii="Calibri" w:hAnsi="Calibri"/>
                <w:color w:val="000000"/>
                <w:sz w:val="22"/>
                <w:szCs w:val="22"/>
              </w:rPr>
            </w:pPr>
            <w:del w:id="2909"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2910" w:author="Author"/>
                <w:rFonts w:ascii="Calibri" w:hAnsi="Calibri"/>
                <w:color w:val="000000"/>
                <w:sz w:val="22"/>
                <w:szCs w:val="22"/>
              </w:rPr>
            </w:pPr>
            <w:del w:id="2911"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2912" w:author="Author"/>
                <w:rFonts w:ascii="Calibri" w:hAnsi="Calibri"/>
                <w:color w:val="000000"/>
                <w:sz w:val="22"/>
                <w:szCs w:val="22"/>
              </w:rPr>
            </w:pPr>
            <w:del w:id="2913"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2914" w:author="Author"/>
                <w:rFonts w:ascii="Calibri" w:hAnsi="Calibri"/>
                <w:color w:val="000000"/>
                <w:sz w:val="22"/>
                <w:szCs w:val="22"/>
              </w:rPr>
            </w:pPr>
            <w:del w:id="2915"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2916" w:author="Author"/>
                <w:rFonts w:ascii="Calibri" w:hAnsi="Calibri"/>
                <w:color w:val="000000"/>
                <w:sz w:val="22"/>
                <w:szCs w:val="22"/>
              </w:rPr>
            </w:pPr>
            <w:del w:id="2917"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2918" w:author="Author"/>
                <w:rFonts w:ascii="Calibri" w:hAnsi="Calibri"/>
                <w:color w:val="000000"/>
                <w:sz w:val="22"/>
                <w:szCs w:val="22"/>
              </w:rPr>
            </w:pPr>
            <w:del w:id="2919"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2920" w:author="Author"/>
                <w:rFonts w:ascii="Calibri" w:hAnsi="Calibri"/>
                <w:color w:val="000000"/>
                <w:sz w:val="22"/>
                <w:szCs w:val="22"/>
              </w:rPr>
            </w:pPr>
            <w:del w:id="2921"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2922" w:author="Author"/>
                <w:rFonts w:ascii="Calibri" w:hAnsi="Calibri"/>
                <w:color w:val="000000"/>
                <w:sz w:val="22"/>
                <w:szCs w:val="22"/>
              </w:rPr>
            </w:pPr>
            <w:del w:id="2923"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2924" w:author="Author"/>
                <w:rFonts w:ascii="Calibri" w:hAnsi="Calibri"/>
                <w:color w:val="000000"/>
                <w:sz w:val="22"/>
                <w:szCs w:val="22"/>
              </w:rPr>
            </w:pPr>
            <w:del w:id="2925" w:author="Author">
              <w:r w:rsidDel="00085157">
                <w:rPr>
                  <w:rFonts w:ascii="Calibri" w:hAnsi="Calibri"/>
                  <w:color w:val="000000"/>
                  <w:sz w:val="22"/>
                  <w:szCs w:val="22"/>
                </w:rPr>
                <w:delText>-1</w:delText>
              </w:r>
            </w:del>
          </w:p>
        </w:tc>
      </w:tr>
      <w:tr w:rsidR="00570329" w:rsidDel="00085157" w:rsidTr="00F22AEA">
        <w:trPr>
          <w:cantSplit/>
          <w:jc w:val="center"/>
          <w:del w:id="2926" w:author="Autho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70329" w:rsidDel="00085157" w:rsidRDefault="00570329" w:rsidP="00F22AEA">
            <w:pPr>
              <w:pStyle w:val="TAC"/>
              <w:rPr>
                <w:del w:id="2927" w:author="Author"/>
              </w:rPr>
            </w:pPr>
            <w:del w:id="2928" w:author="Author">
              <w:r w:rsidDel="00085157">
                <w:delText>2</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Del="00085157" w:rsidRDefault="00570329" w:rsidP="00F22AEA">
            <w:pPr>
              <w:pStyle w:val="TAC"/>
              <w:rPr>
                <w:del w:id="2929" w:author="Author"/>
                <w:rFonts w:ascii="Calibri" w:hAnsi="Calibri"/>
                <w:color w:val="000000"/>
                <w:sz w:val="22"/>
                <w:szCs w:val="22"/>
              </w:rPr>
            </w:pPr>
            <w:del w:id="2930"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Del="00085157" w:rsidRDefault="00570329" w:rsidP="00F22AEA">
            <w:pPr>
              <w:pStyle w:val="TAC"/>
              <w:rPr>
                <w:del w:id="2931" w:author="Author"/>
                <w:rFonts w:ascii="Calibri" w:hAnsi="Calibri"/>
                <w:color w:val="000000"/>
                <w:sz w:val="22"/>
                <w:szCs w:val="22"/>
              </w:rPr>
            </w:pPr>
            <w:del w:id="2932"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Del="00085157" w:rsidRDefault="00570329" w:rsidP="00F22AEA">
            <w:pPr>
              <w:pStyle w:val="TAC"/>
              <w:rPr>
                <w:del w:id="2933" w:author="Author"/>
                <w:rFonts w:ascii="Calibri" w:hAnsi="Calibri"/>
                <w:color w:val="000000"/>
                <w:sz w:val="22"/>
                <w:szCs w:val="22"/>
              </w:rPr>
            </w:pPr>
            <w:del w:id="2934"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Del="00085157" w:rsidRDefault="00570329" w:rsidP="00F22AEA">
            <w:pPr>
              <w:pStyle w:val="TAC"/>
              <w:rPr>
                <w:del w:id="2935" w:author="Author"/>
                <w:rFonts w:ascii="Calibri" w:hAnsi="Calibri"/>
                <w:color w:val="000000"/>
                <w:sz w:val="22"/>
                <w:szCs w:val="22"/>
              </w:rPr>
            </w:pPr>
            <w:del w:id="2936"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Del="00085157" w:rsidRDefault="00570329" w:rsidP="00F22AEA">
            <w:pPr>
              <w:pStyle w:val="TAC"/>
              <w:rPr>
                <w:del w:id="2937" w:author="Author"/>
                <w:rFonts w:ascii="Calibri" w:hAnsi="Calibri"/>
                <w:color w:val="000000"/>
                <w:sz w:val="22"/>
                <w:szCs w:val="22"/>
              </w:rPr>
            </w:pPr>
            <w:del w:id="2938"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Del="00085157" w:rsidRDefault="00570329" w:rsidP="00F22AEA">
            <w:pPr>
              <w:pStyle w:val="TAC"/>
              <w:rPr>
                <w:del w:id="2939" w:author="Author"/>
                <w:rFonts w:ascii="Calibri" w:hAnsi="Calibri"/>
                <w:color w:val="000000"/>
                <w:sz w:val="22"/>
                <w:szCs w:val="22"/>
              </w:rPr>
            </w:pPr>
            <w:del w:id="2940"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2941" w:author="Author"/>
                <w:rFonts w:ascii="Calibri" w:hAnsi="Calibri"/>
                <w:color w:val="000000"/>
                <w:sz w:val="22"/>
                <w:szCs w:val="22"/>
              </w:rPr>
            </w:pPr>
            <w:del w:id="2942"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2943" w:author="Author"/>
                <w:rFonts w:ascii="Calibri" w:hAnsi="Calibri"/>
                <w:color w:val="000000"/>
                <w:sz w:val="22"/>
                <w:szCs w:val="22"/>
              </w:rPr>
            </w:pPr>
            <w:del w:id="2944"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2945" w:author="Author"/>
                <w:rFonts w:ascii="Calibri" w:hAnsi="Calibri"/>
                <w:color w:val="000000"/>
                <w:sz w:val="22"/>
                <w:szCs w:val="22"/>
              </w:rPr>
            </w:pPr>
            <w:del w:id="2946"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2947" w:author="Author"/>
                <w:rFonts w:ascii="Calibri" w:hAnsi="Calibri"/>
                <w:color w:val="000000"/>
                <w:sz w:val="22"/>
                <w:szCs w:val="22"/>
              </w:rPr>
            </w:pPr>
            <w:del w:id="2948"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2949" w:author="Author"/>
                <w:rFonts w:ascii="Calibri" w:hAnsi="Calibri"/>
                <w:color w:val="000000"/>
                <w:sz w:val="22"/>
                <w:szCs w:val="22"/>
              </w:rPr>
            </w:pPr>
            <w:del w:id="2950"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2951" w:author="Author"/>
                <w:rFonts w:ascii="Calibri" w:hAnsi="Calibri"/>
                <w:color w:val="000000"/>
                <w:sz w:val="22"/>
                <w:szCs w:val="22"/>
              </w:rPr>
            </w:pPr>
            <w:del w:id="2952"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2953" w:author="Author"/>
                <w:rFonts w:ascii="Calibri" w:hAnsi="Calibri"/>
                <w:color w:val="000000"/>
                <w:sz w:val="22"/>
                <w:szCs w:val="22"/>
              </w:rPr>
            </w:pPr>
            <w:del w:id="2954"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2955" w:author="Author"/>
                <w:rFonts w:ascii="Calibri" w:hAnsi="Calibri"/>
                <w:color w:val="000000"/>
                <w:sz w:val="22"/>
                <w:szCs w:val="22"/>
              </w:rPr>
            </w:pPr>
            <w:del w:id="2956"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2957" w:author="Author"/>
                <w:rFonts w:ascii="Calibri" w:hAnsi="Calibri"/>
                <w:color w:val="000000"/>
                <w:sz w:val="22"/>
                <w:szCs w:val="22"/>
              </w:rPr>
            </w:pPr>
            <w:del w:id="2958"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2959" w:author="Author"/>
                <w:rFonts w:ascii="Calibri" w:hAnsi="Calibri"/>
                <w:color w:val="000000"/>
                <w:sz w:val="22"/>
                <w:szCs w:val="22"/>
              </w:rPr>
            </w:pPr>
            <w:del w:id="2960"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2961" w:author="Author"/>
                <w:rFonts w:ascii="Calibri" w:hAnsi="Calibri"/>
                <w:color w:val="000000"/>
                <w:sz w:val="22"/>
                <w:szCs w:val="22"/>
              </w:rPr>
            </w:pPr>
            <w:del w:id="2962"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2963" w:author="Author"/>
                <w:rFonts w:ascii="Calibri" w:hAnsi="Calibri"/>
                <w:color w:val="000000"/>
                <w:sz w:val="22"/>
                <w:szCs w:val="22"/>
              </w:rPr>
            </w:pPr>
            <w:del w:id="2964" w:author="Author">
              <w:r w:rsidDel="00085157">
                <w:rPr>
                  <w:rFonts w:ascii="Calibri" w:hAnsi="Calibri"/>
                  <w:color w:val="000000"/>
                  <w:sz w:val="22"/>
                  <w:szCs w:val="22"/>
                </w:rPr>
                <w:delText>1</w:delText>
              </w:r>
            </w:del>
          </w:p>
        </w:tc>
      </w:tr>
      <w:tr w:rsidR="00570329" w:rsidDel="00085157" w:rsidTr="00F22AEA">
        <w:trPr>
          <w:cantSplit/>
          <w:jc w:val="center"/>
          <w:del w:id="2965" w:author="Autho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70329" w:rsidDel="00085157" w:rsidRDefault="00570329" w:rsidP="00F22AEA">
            <w:pPr>
              <w:pStyle w:val="TAC"/>
              <w:rPr>
                <w:del w:id="2966" w:author="Author"/>
              </w:rPr>
            </w:pPr>
            <w:del w:id="2967" w:author="Author">
              <w:r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Del="00085157" w:rsidRDefault="00570329" w:rsidP="00F22AEA">
            <w:pPr>
              <w:pStyle w:val="TAC"/>
              <w:rPr>
                <w:del w:id="2968" w:author="Author"/>
                <w:rFonts w:ascii="Calibri" w:hAnsi="Calibri"/>
                <w:color w:val="000000"/>
                <w:sz w:val="22"/>
                <w:szCs w:val="22"/>
              </w:rPr>
            </w:pPr>
            <w:del w:id="2969"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Del="00085157" w:rsidRDefault="00570329" w:rsidP="00F22AEA">
            <w:pPr>
              <w:pStyle w:val="TAC"/>
              <w:rPr>
                <w:del w:id="2970" w:author="Author"/>
                <w:rFonts w:ascii="Calibri" w:hAnsi="Calibri"/>
                <w:color w:val="000000"/>
                <w:sz w:val="22"/>
                <w:szCs w:val="22"/>
              </w:rPr>
            </w:pPr>
            <w:del w:id="2971"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Del="00085157" w:rsidRDefault="00570329" w:rsidP="00F22AEA">
            <w:pPr>
              <w:pStyle w:val="TAC"/>
              <w:rPr>
                <w:del w:id="2972" w:author="Author"/>
                <w:rFonts w:ascii="Calibri" w:hAnsi="Calibri"/>
                <w:color w:val="000000"/>
                <w:sz w:val="22"/>
                <w:szCs w:val="22"/>
              </w:rPr>
            </w:pPr>
            <w:del w:id="2973"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Del="00085157" w:rsidRDefault="00570329" w:rsidP="00F22AEA">
            <w:pPr>
              <w:pStyle w:val="TAC"/>
              <w:rPr>
                <w:del w:id="2974" w:author="Author"/>
                <w:rFonts w:ascii="Calibri" w:hAnsi="Calibri"/>
                <w:color w:val="000000"/>
                <w:sz w:val="22"/>
                <w:szCs w:val="22"/>
              </w:rPr>
            </w:pPr>
            <w:del w:id="2975"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Del="00085157" w:rsidRDefault="00570329" w:rsidP="00F22AEA">
            <w:pPr>
              <w:pStyle w:val="TAC"/>
              <w:rPr>
                <w:del w:id="2976" w:author="Author"/>
                <w:rFonts w:ascii="Calibri" w:hAnsi="Calibri"/>
                <w:color w:val="000000"/>
                <w:sz w:val="22"/>
                <w:szCs w:val="22"/>
              </w:rPr>
            </w:pPr>
            <w:del w:id="2977"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Del="00085157" w:rsidRDefault="00570329" w:rsidP="00F22AEA">
            <w:pPr>
              <w:pStyle w:val="TAC"/>
              <w:rPr>
                <w:del w:id="2978" w:author="Author"/>
                <w:rFonts w:ascii="Calibri" w:hAnsi="Calibri"/>
                <w:color w:val="000000"/>
                <w:sz w:val="22"/>
                <w:szCs w:val="22"/>
              </w:rPr>
            </w:pPr>
            <w:del w:id="2979"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2980" w:author="Author"/>
                <w:rFonts w:ascii="Calibri" w:hAnsi="Calibri"/>
                <w:color w:val="000000"/>
                <w:sz w:val="22"/>
                <w:szCs w:val="22"/>
              </w:rPr>
            </w:pPr>
            <w:del w:id="2981"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2982" w:author="Author"/>
                <w:rFonts w:ascii="Calibri" w:hAnsi="Calibri"/>
                <w:color w:val="000000"/>
                <w:sz w:val="22"/>
                <w:szCs w:val="22"/>
              </w:rPr>
            </w:pPr>
            <w:del w:id="2983"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2984" w:author="Author"/>
                <w:rFonts w:ascii="Calibri" w:hAnsi="Calibri"/>
                <w:color w:val="000000"/>
                <w:sz w:val="22"/>
                <w:szCs w:val="22"/>
              </w:rPr>
            </w:pPr>
            <w:del w:id="2985"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2986" w:author="Author"/>
                <w:rFonts w:ascii="Calibri" w:hAnsi="Calibri"/>
                <w:color w:val="000000"/>
                <w:sz w:val="22"/>
                <w:szCs w:val="22"/>
              </w:rPr>
            </w:pPr>
            <w:del w:id="2987"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2988" w:author="Author"/>
                <w:rFonts w:ascii="Calibri" w:hAnsi="Calibri"/>
                <w:color w:val="000000"/>
                <w:sz w:val="22"/>
                <w:szCs w:val="22"/>
              </w:rPr>
            </w:pPr>
            <w:del w:id="2989"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2990" w:author="Author"/>
                <w:rFonts w:ascii="Calibri" w:hAnsi="Calibri"/>
                <w:color w:val="000000"/>
                <w:sz w:val="22"/>
                <w:szCs w:val="22"/>
              </w:rPr>
            </w:pPr>
            <w:del w:id="2991"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2992" w:author="Author"/>
                <w:rFonts w:ascii="Calibri" w:hAnsi="Calibri"/>
                <w:color w:val="000000"/>
                <w:sz w:val="22"/>
                <w:szCs w:val="22"/>
              </w:rPr>
            </w:pPr>
            <w:del w:id="2993"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2994" w:author="Author"/>
                <w:rFonts w:ascii="Calibri" w:hAnsi="Calibri"/>
                <w:color w:val="000000"/>
                <w:sz w:val="22"/>
                <w:szCs w:val="22"/>
              </w:rPr>
            </w:pPr>
            <w:del w:id="2995"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2996" w:author="Author"/>
                <w:rFonts w:ascii="Calibri" w:hAnsi="Calibri"/>
                <w:color w:val="000000"/>
                <w:sz w:val="22"/>
                <w:szCs w:val="22"/>
              </w:rPr>
            </w:pPr>
            <w:del w:id="2997"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2998" w:author="Author"/>
                <w:rFonts w:ascii="Calibri" w:hAnsi="Calibri"/>
                <w:color w:val="000000"/>
                <w:sz w:val="22"/>
                <w:szCs w:val="22"/>
              </w:rPr>
            </w:pPr>
            <w:del w:id="2999"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000" w:author="Author"/>
                <w:rFonts w:ascii="Calibri" w:hAnsi="Calibri"/>
                <w:color w:val="000000"/>
                <w:sz w:val="22"/>
                <w:szCs w:val="22"/>
              </w:rPr>
            </w:pPr>
            <w:del w:id="3001"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002" w:author="Author"/>
                <w:rFonts w:ascii="Calibri" w:hAnsi="Calibri"/>
                <w:color w:val="000000"/>
                <w:sz w:val="22"/>
                <w:szCs w:val="22"/>
              </w:rPr>
            </w:pPr>
            <w:del w:id="3003" w:author="Author">
              <w:r w:rsidDel="00085157">
                <w:rPr>
                  <w:rFonts w:ascii="Calibri" w:hAnsi="Calibri"/>
                  <w:color w:val="000000"/>
                  <w:sz w:val="22"/>
                  <w:szCs w:val="22"/>
                </w:rPr>
                <w:delText>1</w:delText>
              </w:r>
            </w:del>
          </w:p>
        </w:tc>
      </w:tr>
      <w:tr w:rsidR="00570329" w:rsidDel="00085157" w:rsidTr="00F22AEA">
        <w:trPr>
          <w:cantSplit/>
          <w:jc w:val="center"/>
          <w:del w:id="3004" w:author="Autho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70329" w:rsidDel="00085157" w:rsidRDefault="00570329" w:rsidP="00F22AEA">
            <w:pPr>
              <w:pStyle w:val="TAC"/>
              <w:rPr>
                <w:del w:id="3005" w:author="Author"/>
              </w:rPr>
            </w:pPr>
            <w:del w:id="3006" w:author="Author">
              <w:r w:rsidDel="00085157">
                <w:delText>4</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Del="00085157" w:rsidRDefault="00570329" w:rsidP="00F22AEA">
            <w:pPr>
              <w:pStyle w:val="TAC"/>
              <w:rPr>
                <w:del w:id="3007" w:author="Author"/>
                <w:rFonts w:ascii="Calibri" w:hAnsi="Calibri"/>
                <w:color w:val="000000"/>
                <w:sz w:val="22"/>
                <w:szCs w:val="22"/>
              </w:rPr>
            </w:pPr>
            <w:del w:id="3008"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Del="00085157" w:rsidRDefault="00570329" w:rsidP="00F22AEA">
            <w:pPr>
              <w:pStyle w:val="TAC"/>
              <w:rPr>
                <w:del w:id="3009" w:author="Author"/>
                <w:rFonts w:ascii="Calibri" w:hAnsi="Calibri"/>
                <w:color w:val="000000"/>
                <w:sz w:val="22"/>
                <w:szCs w:val="22"/>
              </w:rPr>
            </w:pPr>
            <w:del w:id="3010"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Del="00085157" w:rsidRDefault="00570329" w:rsidP="00F22AEA">
            <w:pPr>
              <w:pStyle w:val="TAC"/>
              <w:rPr>
                <w:del w:id="3011" w:author="Author"/>
                <w:rFonts w:ascii="Calibri" w:hAnsi="Calibri"/>
                <w:color w:val="000000"/>
                <w:sz w:val="22"/>
                <w:szCs w:val="22"/>
              </w:rPr>
            </w:pPr>
            <w:del w:id="3012"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Del="00085157" w:rsidRDefault="00570329" w:rsidP="00F22AEA">
            <w:pPr>
              <w:pStyle w:val="TAC"/>
              <w:rPr>
                <w:del w:id="3013" w:author="Author"/>
                <w:rFonts w:ascii="Calibri" w:hAnsi="Calibri"/>
                <w:color w:val="000000"/>
                <w:sz w:val="22"/>
                <w:szCs w:val="22"/>
              </w:rPr>
            </w:pPr>
            <w:del w:id="3014"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Del="00085157" w:rsidRDefault="00570329" w:rsidP="00F22AEA">
            <w:pPr>
              <w:pStyle w:val="TAC"/>
              <w:rPr>
                <w:del w:id="3015" w:author="Author"/>
                <w:rFonts w:ascii="Calibri" w:hAnsi="Calibri"/>
                <w:color w:val="000000"/>
                <w:sz w:val="22"/>
                <w:szCs w:val="22"/>
              </w:rPr>
            </w:pPr>
            <w:del w:id="3016"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Del="00085157" w:rsidRDefault="00570329" w:rsidP="00F22AEA">
            <w:pPr>
              <w:pStyle w:val="TAC"/>
              <w:rPr>
                <w:del w:id="3017" w:author="Author"/>
                <w:rFonts w:ascii="Calibri" w:hAnsi="Calibri"/>
                <w:color w:val="000000"/>
                <w:sz w:val="22"/>
                <w:szCs w:val="22"/>
              </w:rPr>
            </w:pPr>
            <w:del w:id="3018"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019" w:author="Author"/>
                <w:rFonts w:ascii="Calibri" w:hAnsi="Calibri"/>
                <w:color w:val="000000"/>
                <w:sz w:val="22"/>
                <w:szCs w:val="22"/>
              </w:rPr>
            </w:pPr>
            <w:del w:id="3020"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021" w:author="Author"/>
                <w:rFonts w:ascii="Calibri" w:hAnsi="Calibri"/>
                <w:color w:val="000000"/>
                <w:sz w:val="22"/>
                <w:szCs w:val="22"/>
              </w:rPr>
            </w:pPr>
            <w:del w:id="3022"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023" w:author="Author"/>
                <w:rFonts w:ascii="Calibri" w:hAnsi="Calibri"/>
                <w:color w:val="000000"/>
                <w:sz w:val="22"/>
                <w:szCs w:val="22"/>
              </w:rPr>
            </w:pPr>
            <w:del w:id="3024"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025" w:author="Author"/>
                <w:rFonts w:ascii="Calibri" w:hAnsi="Calibri"/>
                <w:color w:val="000000"/>
                <w:sz w:val="22"/>
                <w:szCs w:val="22"/>
              </w:rPr>
            </w:pPr>
            <w:del w:id="3026"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027" w:author="Author"/>
                <w:rFonts w:ascii="Calibri" w:hAnsi="Calibri"/>
                <w:color w:val="000000"/>
                <w:sz w:val="22"/>
                <w:szCs w:val="22"/>
              </w:rPr>
            </w:pPr>
            <w:del w:id="3028"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029" w:author="Author"/>
                <w:rFonts w:ascii="Calibri" w:hAnsi="Calibri"/>
                <w:color w:val="000000"/>
                <w:sz w:val="22"/>
                <w:szCs w:val="22"/>
              </w:rPr>
            </w:pPr>
            <w:del w:id="3030"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031" w:author="Author"/>
                <w:rFonts w:ascii="Calibri" w:hAnsi="Calibri"/>
                <w:color w:val="000000"/>
                <w:sz w:val="22"/>
                <w:szCs w:val="22"/>
              </w:rPr>
            </w:pPr>
            <w:del w:id="3032"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033" w:author="Author"/>
                <w:rFonts w:ascii="Calibri" w:hAnsi="Calibri"/>
                <w:color w:val="000000"/>
                <w:sz w:val="22"/>
                <w:szCs w:val="22"/>
              </w:rPr>
            </w:pPr>
            <w:del w:id="3034"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035" w:author="Author"/>
                <w:rFonts w:ascii="Calibri" w:hAnsi="Calibri"/>
                <w:color w:val="000000"/>
                <w:sz w:val="22"/>
                <w:szCs w:val="22"/>
              </w:rPr>
            </w:pPr>
            <w:del w:id="3036"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037" w:author="Author"/>
                <w:rFonts w:ascii="Calibri" w:hAnsi="Calibri"/>
                <w:color w:val="000000"/>
                <w:sz w:val="22"/>
                <w:szCs w:val="22"/>
              </w:rPr>
            </w:pPr>
            <w:del w:id="3038"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039" w:author="Author"/>
                <w:rFonts w:ascii="Calibri" w:hAnsi="Calibri"/>
                <w:color w:val="000000"/>
                <w:sz w:val="22"/>
                <w:szCs w:val="22"/>
              </w:rPr>
            </w:pPr>
            <w:del w:id="3040"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041" w:author="Author"/>
                <w:rFonts w:ascii="Calibri" w:hAnsi="Calibri"/>
                <w:color w:val="000000"/>
                <w:sz w:val="22"/>
                <w:szCs w:val="22"/>
              </w:rPr>
            </w:pPr>
            <w:del w:id="3042" w:author="Author">
              <w:r w:rsidDel="00085157">
                <w:rPr>
                  <w:rFonts w:ascii="Calibri" w:hAnsi="Calibri"/>
                  <w:color w:val="000000"/>
                  <w:sz w:val="22"/>
                  <w:szCs w:val="22"/>
                </w:rPr>
                <w:delText>3</w:delText>
              </w:r>
            </w:del>
          </w:p>
        </w:tc>
      </w:tr>
      <w:tr w:rsidR="00570329" w:rsidDel="00085157" w:rsidTr="00F22AEA">
        <w:trPr>
          <w:cantSplit/>
          <w:jc w:val="center"/>
          <w:del w:id="3043" w:author="Autho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70329" w:rsidDel="00085157" w:rsidRDefault="00570329" w:rsidP="00F22AEA">
            <w:pPr>
              <w:pStyle w:val="TAC"/>
              <w:rPr>
                <w:del w:id="3044" w:author="Author"/>
              </w:rPr>
            </w:pPr>
            <w:del w:id="3045" w:author="Author">
              <w:r w:rsidDel="00085157">
                <w:delText>5</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Del="00085157" w:rsidRDefault="00570329" w:rsidP="00F22AEA">
            <w:pPr>
              <w:pStyle w:val="TAC"/>
              <w:rPr>
                <w:del w:id="3046" w:author="Author"/>
                <w:rFonts w:ascii="Calibri" w:hAnsi="Calibri"/>
                <w:color w:val="000000"/>
                <w:sz w:val="22"/>
                <w:szCs w:val="22"/>
              </w:rPr>
            </w:pPr>
            <w:del w:id="3047"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Del="00085157" w:rsidRDefault="00570329" w:rsidP="00F22AEA">
            <w:pPr>
              <w:pStyle w:val="TAC"/>
              <w:rPr>
                <w:del w:id="3048" w:author="Author"/>
                <w:rFonts w:ascii="Calibri" w:hAnsi="Calibri"/>
                <w:color w:val="000000"/>
                <w:sz w:val="22"/>
                <w:szCs w:val="22"/>
              </w:rPr>
            </w:pPr>
            <w:del w:id="3049"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Del="00085157" w:rsidRDefault="00570329" w:rsidP="00F22AEA">
            <w:pPr>
              <w:pStyle w:val="TAC"/>
              <w:rPr>
                <w:del w:id="3050" w:author="Author"/>
                <w:rFonts w:ascii="Calibri" w:hAnsi="Calibri"/>
                <w:color w:val="000000"/>
                <w:sz w:val="22"/>
                <w:szCs w:val="22"/>
              </w:rPr>
            </w:pPr>
            <w:del w:id="3051"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Del="00085157" w:rsidRDefault="00570329" w:rsidP="00F22AEA">
            <w:pPr>
              <w:pStyle w:val="TAC"/>
              <w:rPr>
                <w:del w:id="3052" w:author="Author"/>
                <w:rFonts w:ascii="Calibri" w:hAnsi="Calibri"/>
                <w:color w:val="000000"/>
                <w:sz w:val="22"/>
                <w:szCs w:val="22"/>
              </w:rPr>
            </w:pPr>
            <w:del w:id="3053"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Del="00085157" w:rsidRDefault="00570329" w:rsidP="00F22AEA">
            <w:pPr>
              <w:pStyle w:val="TAC"/>
              <w:rPr>
                <w:del w:id="3054" w:author="Author"/>
                <w:rFonts w:ascii="Calibri" w:hAnsi="Calibri"/>
                <w:color w:val="000000"/>
                <w:sz w:val="22"/>
                <w:szCs w:val="22"/>
              </w:rPr>
            </w:pPr>
            <w:del w:id="3055"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Del="00085157" w:rsidRDefault="00570329" w:rsidP="00F22AEA">
            <w:pPr>
              <w:pStyle w:val="TAC"/>
              <w:rPr>
                <w:del w:id="3056" w:author="Author"/>
                <w:rFonts w:ascii="Calibri" w:hAnsi="Calibri"/>
                <w:color w:val="000000"/>
                <w:sz w:val="22"/>
                <w:szCs w:val="22"/>
              </w:rPr>
            </w:pPr>
            <w:del w:id="3057"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058" w:author="Author"/>
                <w:rFonts w:ascii="Calibri" w:hAnsi="Calibri"/>
                <w:color w:val="000000"/>
                <w:sz w:val="22"/>
                <w:szCs w:val="22"/>
              </w:rPr>
            </w:pPr>
            <w:del w:id="3059"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060" w:author="Author"/>
                <w:rFonts w:ascii="Calibri" w:hAnsi="Calibri"/>
                <w:color w:val="000000"/>
                <w:sz w:val="22"/>
                <w:szCs w:val="22"/>
              </w:rPr>
            </w:pPr>
            <w:del w:id="3061"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062" w:author="Author"/>
                <w:rFonts w:ascii="Calibri" w:hAnsi="Calibri"/>
                <w:color w:val="000000"/>
                <w:sz w:val="22"/>
                <w:szCs w:val="22"/>
              </w:rPr>
            </w:pPr>
            <w:del w:id="3063"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064" w:author="Author"/>
                <w:rFonts w:ascii="Calibri" w:hAnsi="Calibri"/>
                <w:color w:val="000000"/>
                <w:sz w:val="22"/>
                <w:szCs w:val="22"/>
              </w:rPr>
            </w:pPr>
            <w:del w:id="3065"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066" w:author="Author"/>
                <w:rFonts w:ascii="Calibri" w:hAnsi="Calibri"/>
                <w:color w:val="000000"/>
                <w:sz w:val="22"/>
                <w:szCs w:val="22"/>
              </w:rPr>
            </w:pPr>
            <w:del w:id="3067"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068" w:author="Author"/>
                <w:rFonts w:ascii="Calibri" w:hAnsi="Calibri"/>
                <w:color w:val="000000"/>
                <w:sz w:val="22"/>
                <w:szCs w:val="22"/>
              </w:rPr>
            </w:pPr>
            <w:del w:id="3069"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070" w:author="Author"/>
                <w:rFonts w:ascii="Calibri" w:hAnsi="Calibri"/>
                <w:color w:val="000000"/>
                <w:sz w:val="22"/>
                <w:szCs w:val="22"/>
              </w:rPr>
            </w:pPr>
            <w:del w:id="3071"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072" w:author="Author"/>
                <w:rFonts w:ascii="Calibri" w:hAnsi="Calibri"/>
                <w:color w:val="000000"/>
                <w:sz w:val="22"/>
                <w:szCs w:val="22"/>
              </w:rPr>
            </w:pPr>
            <w:del w:id="3073"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074" w:author="Author"/>
                <w:rFonts w:ascii="Calibri" w:hAnsi="Calibri"/>
                <w:color w:val="000000"/>
                <w:sz w:val="22"/>
                <w:szCs w:val="22"/>
              </w:rPr>
            </w:pPr>
            <w:del w:id="3075"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076" w:author="Author"/>
                <w:rFonts w:ascii="Calibri" w:hAnsi="Calibri"/>
                <w:color w:val="000000"/>
                <w:sz w:val="22"/>
                <w:szCs w:val="22"/>
              </w:rPr>
            </w:pPr>
            <w:del w:id="3077"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078" w:author="Author"/>
                <w:rFonts w:ascii="Calibri" w:hAnsi="Calibri"/>
                <w:color w:val="000000"/>
                <w:sz w:val="22"/>
                <w:szCs w:val="22"/>
              </w:rPr>
            </w:pPr>
            <w:del w:id="3079"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080" w:author="Author"/>
                <w:rFonts w:ascii="Calibri" w:hAnsi="Calibri"/>
                <w:color w:val="000000"/>
                <w:sz w:val="22"/>
                <w:szCs w:val="22"/>
              </w:rPr>
            </w:pPr>
            <w:del w:id="3081" w:author="Author">
              <w:r w:rsidDel="00085157">
                <w:rPr>
                  <w:rFonts w:ascii="Calibri" w:hAnsi="Calibri"/>
                  <w:color w:val="000000"/>
                  <w:sz w:val="22"/>
                  <w:szCs w:val="22"/>
                </w:rPr>
                <w:delText>-1</w:delText>
              </w:r>
            </w:del>
          </w:p>
        </w:tc>
      </w:tr>
      <w:tr w:rsidR="00570329" w:rsidDel="00085157" w:rsidTr="00F22AEA">
        <w:trPr>
          <w:cantSplit/>
          <w:jc w:val="center"/>
          <w:del w:id="3082" w:author="Autho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70329" w:rsidDel="00085157" w:rsidRDefault="00570329" w:rsidP="00F22AEA">
            <w:pPr>
              <w:pStyle w:val="TAC"/>
              <w:rPr>
                <w:del w:id="3083" w:author="Author"/>
              </w:rPr>
            </w:pPr>
            <w:del w:id="3084" w:author="Author">
              <w:r w:rsidDel="00085157">
                <w:delText>6</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Del="00085157" w:rsidRDefault="00570329" w:rsidP="00F22AEA">
            <w:pPr>
              <w:pStyle w:val="TAC"/>
              <w:rPr>
                <w:del w:id="3085" w:author="Author"/>
                <w:rFonts w:ascii="Calibri" w:hAnsi="Calibri"/>
                <w:color w:val="000000"/>
                <w:sz w:val="22"/>
                <w:szCs w:val="22"/>
              </w:rPr>
            </w:pPr>
            <w:del w:id="3086"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Del="00085157" w:rsidRDefault="00570329" w:rsidP="00F22AEA">
            <w:pPr>
              <w:pStyle w:val="TAC"/>
              <w:rPr>
                <w:del w:id="3087" w:author="Author"/>
                <w:rFonts w:ascii="Calibri" w:hAnsi="Calibri"/>
                <w:color w:val="000000"/>
                <w:sz w:val="22"/>
                <w:szCs w:val="22"/>
              </w:rPr>
            </w:pPr>
            <w:del w:id="3088"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Del="00085157" w:rsidRDefault="00570329" w:rsidP="00F22AEA">
            <w:pPr>
              <w:pStyle w:val="TAC"/>
              <w:rPr>
                <w:del w:id="3089" w:author="Author"/>
                <w:rFonts w:ascii="Calibri" w:hAnsi="Calibri"/>
                <w:color w:val="000000"/>
                <w:sz w:val="22"/>
                <w:szCs w:val="22"/>
              </w:rPr>
            </w:pPr>
            <w:del w:id="3090"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Del="00085157" w:rsidRDefault="00570329" w:rsidP="00F22AEA">
            <w:pPr>
              <w:pStyle w:val="TAC"/>
              <w:rPr>
                <w:del w:id="3091" w:author="Author"/>
                <w:rFonts w:ascii="Calibri" w:hAnsi="Calibri"/>
                <w:color w:val="000000"/>
                <w:sz w:val="22"/>
                <w:szCs w:val="22"/>
              </w:rPr>
            </w:pPr>
            <w:del w:id="3092"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Del="00085157" w:rsidRDefault="00570329" w:rsidP="00F22AEA">
            <w:pPr>
              <w:pStyle w:val="TAC"/>
              <w:rPr>
                <w:del w:id="3093" w:author="Author"/>
                <w:rFonts w:ascii="Calibri" w:hAnsi="Calibri"/>
                <w:color w:val="000000"/>
                <w:sz w:val="22"/>
                <w:szCs w:val="22"/>
              </w:rPr>
            </w:pPr>
            <w:del w:id="3094"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Del="00085157" w:rsidRDefault="00570329" w:rsidP="00F22AEA">
            <w:pPr>
              <w:pStyle w:val="TAC"/>
              <w:rPr>
                <w:del w:id="3095" w:author="Author"/>
                <w:rFonts w:ascii="Calibri" w:hAnsi="Calibri"/>
                <w:color w:val="000000"/>
                <w:sz w:val="22"/>
                <w:szCs w:val="22"/>
              </w:rPr>
            </w:pPr>
            <w:del w:id="3096"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097" w:author="Author"/>
                <w:rFonts w:ascii="Calibri" w:hAnsi="Calibri"/>
                <w:color w:val="000000"/>
                <w:sz w:val="22"/>
                <w:szCs w:val="22"/>
              </w:rPr>
            </w:pPr>
            <w:del w:id="3098"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099" w:author="Author"/>
                <w:rFonts w:ascii="Calibri" w:hAnsi="Calibri"/>
                <w:color w:val="000000"/>
                <w:sz w:val="22"/>
                <w:szCs w:val="22"/>
              </w:rPr>
            </w:pPr>
            <w:del w:id="3100"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101" w:author="Author"/>
                <w:rFonts w:ascii="Calibri" w:hAnsi="Calibri"/>
                <w:color w:val="000000"/>
                <w:sz w:val="22"/>
                <w:szCs w:val="22"/>
              </w:rPr>
            </w:pPr>
            <w:del w:id="3102"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103" w:author="Author"/>
                <w:rFonts w:ascii="Calibri" w:hAnsi="Calibri"/>
                <w:color w:val="000000"/>
                <w:sz w:val="22"/>
                <w:szCs w:val="22"/>
              </w:rPr>
            </w:pPr>
            <w:del w:id="3104"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105" w:author="Author"/>
                <w:rFonts w:ascii="Calibri" w:hAnsi="Calibri"/>
                <w:color w:val="000000"/>
                <w:sz w:val="22"/>
                <w:szCs w:val="22"/>
              </w:rPr>
            </w:pPr>
            <w:del w:id="3106"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107" w:author="Author"/>
                <w:rFonts w:ascii="Calibri" w:hAnsi="Calibri"/>
                <w:color w:val="000000"/>
                <w:sz w:val="22"/>
                <w:szCs w:val="22"/>
              </w:rPr>
            </w:pPr>
            <w:del w:id="3108"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109" w:author="Author"/>
                <w:rFonts w:ascii="Calibri" w:hAnsi="Calibri"/>
                <w:color w:val="000000"/>
                <w:sz w:val="22"/>
                <w:szCs w:val="22"/>
              </w:rPr>
            </w:pPr>
            <w:del w:id="3110"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111" w:author="Author"/>
                <w:rFonts w:ascii="Calibri" w:hAnsi="Calibri"/>
                <w:color w:val="000000"/>
                <w:sz w:val="22"/>
                <w:szCs w:val="22"/>
              </w:rPr>
            </w:pPr>
            <w:del w:id="3112"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113" w:author="Author"/>
                <w:rFonts w:ascii="Calibri" w:hAnsi="Calibri"/>
                <w:color w:val="000000"/>
                <w:sz w:val="22"/>
                <w:szCs w:val="22"/>
              </w:rPr>
            </w:pPr>
            <w:del w:id="3114"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115" w:author="Author"/>
                <w:rFonts w:ascii="Calibri" w:hAnsi="Calibri"/>
                <w:color w:val="000000"/>
                <w:sz w:val="22"/>
                <w:szCs w:val="22"/>
              </w:rPr>
            </w:pPr>
            <w:del w:id="3116"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117" w:author="Author"/>
                <w:rFonts w:ascii="Calibri" w:hAnsi="Calibri"/>
                <w:color w:val="000000"/>
                <w:sz w:val="22"/>
                <w:szCs w:val="22"/>
              </w:rPr>
            </w:pPr>
            <w:del w:id="3118"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119" w:author="Author"/>
                <w:rFonts w:ascii="Calibri" w:hAnsi="Calibri"/>
                <w:color w:val="000000"/>
                <w:sz w:val="22"/>
                <w:szCs w:val="22"/>
              </w:rPr>
            </w:pPr>
            <w:del w:id="3120" w:author="Author">
              <w:r w:rsidDel="00085157">
                <w:rPr>
                  <w:rFonts w:ascii="Calibri" w:hAnsi="Calibri"/>
                  <w:color w:val="000000"/>
                  <w:sz w:val="22"/>
                  <w:szCs w:val="22"/>
                </w:rPr>
                <w:delText>-1</w:delText>
              </w:r>
            </w:del>
          </w:p>
        </w:tc>
      </w:tr>
      <w:tr w:rsidR="00570329" w:rsidDel="00085157" w:rsidTr="00F22AEA">
        <w:trPr>
          <w:cantSplit/>
          <w:jc w:val="center"/>
          <w:del w:id="3121" w:author="Autho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70329" w:rsidDel="00085157" w:rsidRDefault="00570329" w:rsidP="00F22AEA">
            <w:pPr>
              <w:pStyle w:val="TAC"/>
              <w:rPr>
                <w:del w:id="3122" w:author="Author"/>
              </w:rPr>
            </w:pPr>
            <w:del w:id="3123" w:author="Author">
              <w:r w:rsidDel="00085157">
                <w:delText>7</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Del="00085157" w:rsidRDefault="00570329" w:rsidP="00F22AEA">
            <w:pPr>
              <w:pStyle w:val="TAC"/>
              <w:rPr>
                <w:del w:id="3124" w:author="Author"/>
                <w:rFonts w:ascii="Calibri" w:hAnsi="Calibri"/>
                <w:color w:val="000000"/>
                <w:sz w:val="22"/>
                <w:szCs w:val="22"/>
              </w:rPr>
            </w:pPr>
            <w:del w:id="3125"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Del="00085157" w:rsidRDefault="00570329" w:rsidP="00F22AEA">
            <w:pPr>
              <w:pStyle w:val="TAC"/>
              <w:rPr>
                <w:del w:id="3126" w:author="Author"/>
                <w:rFonts w:ascii="Calibri" w:hAnsi="Calibri"/>
                <w:color w:val="000000"/>
                <w:sz w:val="22"/>
                <w:szCs w:val="22"/>
              </w:rPr>
            </w:pPr>
            <w:del w:id="3127"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Del="00085157" w:rsidRDefault="00570329" w:rsidP="00F22AEA">
            <w:pPr>
              <w:pStyle w:val="TAC"/>
              <w:rPr>
                <w:del w:id="3128" w:author="Author"/>
                <w:rFonts w:ascii="Calibri" w:hAnsi="Calibri"/>
                <w:color w:val="000000"/>
                <w:sz w:val="22"/>
                <w:szCs w:val="22"/>
              </w:rPr>
            </w:pPr>
            <w:del w:id="3129"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Del="00085157" w:rsidRDefault="00570329" w:rsidP="00F22AEA">
            <w:pPr>
              <w:pStyle w:val="TAC"/>
              <w:rPr>
                <w:del w:id="3130" w:author="Author"/>
                <w:rFonts w:ascii="Calibri" w:hAnsi="Calibri"/>
                <w:color w:val="000000"/>
                <w:sz w:val="22"/>
                <w:szCs w:val="22"/>
              </w:rPr>
            </w:pPr>
            <w:del w:id="3131"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Del="00085157" w:rsidRDefault="00570329" w:rsidP="00F22AEA">
            <w:pPr>
              <w:pStyle w:val="TAC"/>
              <w:rPr>
                <w:del w:id="3132" w:author="Author"/>
                <w:rFonts w:ascii="Calibri" w:hAnsi="Calibri"/>
                <w:color w:val="000000"/>
                <w:sz w:val="22"/>
                <w:szCs w:val="22"/>
              </w:rPr>
            </w:pPr>
            <w:del w:id="3133"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Del="00085157" w:rsidRDefault="00570329" w:rsidP="00F22AEA">
            <w:pPr>
              <w:pStyle w:val="TAC"/>
              <w:rPr>
                <w:del w:id="3134" w:author="Author"/>
                <w:rFonts w:ascii="Calibri" w:hAnsi="Calibri"/>
                <w:color w:val="000000"/>
                <w:sz w:val="22"/>
                <w:szCs w:val="22"/>
              </w:rPr>
            </w:pPr>
            <w:del w:id="3135"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136" w:author="Author"/>
                <w:rFonts w:ascii="Calibri" w:hAnsi="Calibri"/>
                <w:color w:val="000000"/>
                <w:sz w:val="22"/>
                <w:szCs w:val="22"/>
              </w:rPr>
            </w:pPr>
            <w:del w:id="3137"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138" w:author="Author"/>
                <w:rFonts w:ascii="Calibri" w:hAnsi="Calibri"/>
                <w:color w:val="000000"/>
                <w:sz w:val="22"/>
                <w:szCs w:val="22"/>
              </w:rPr>
            </w:pPr>
            <w:del w:id="3139"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140" w:author="Author"/>
                <w:rFonts w:ascii="Calibri" w:hAnsi="Calibri"/>
                <w:color w:val="000000"/>
                <w:sz w:val="22"/>
                <w:szCs w:val="22"/>
              </w:rPr>
            </w:pPr>
            <w:del w:id="3141"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142" w:author="Author"/>
                <w:rFonts w:ascii="Calibri" w:hAnsi="Calibri"/>
                <w:color w:val="000000"/>
                <w:sz w:val="22"/>
                <w:szCs w:val="22"/>
              </w:rPr>
            </w:pPr>
            <w:del w:id="3143"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144" w:author="Author"/>
                <w:rFonts w:ascii="Calibri" w:hAnsi="Calibri"/>
                <w:color w:val="000000"/>
                <w:sz w:val="22"/>
                <w:szCs w:val="22"/>
              </w:rPr>
            </w:pPr>
            <w:del w:id="3145"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146" w:author="Author"/>
                <w:rFonts w:ascii="Calibri" w:hAnsi="Calibri"/>
                <w:color w:val="000000"/>
                <w:sz w:val="22"/>
                <w:szCs w:val="22"/>
              </w:rPr>
            </w:pPr>
            <w:del w:id="3147"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148" w:author="Author"/>
                <w:rFonts w:ascii="Calibri" w:hAnsi="Calibri"/>
                <w:color w:val="000000"/>
                <w:sz w:val="22"/>
                <w:szCs w:val="22"/>
              </w:rPr>
            </w:pPr>
            <w:del w:id="3149"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150" w:author="Author"/>
                <w:rFonts w:ascii="Calibri" w:hAnsi="Calibri"/>
                <w:color w:val="000000"/>
                <w:sz w:val="22"/>
                <w:szCs w:val="22"/>
              </w:rPr>
            </w:pPr>
            <w:del w:id="3151"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152" w:author="Author"/>
                <w:rFonts w:ascii="Calibri" w:hAnsi="Calibri"/>
                <w:color w:val="000000"/>
                <w:sz w:val="22"/>
                <w:szCs w:val="22"/>
              </w:rPr>
            </w:pPr>
            <w:del w:id="3153"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154" w:author="Author"/>
                <w:rFonts w:ascii="Calibri" w:hAnsi="Calibri"/>
                <w:color w:val="000000"/>
                <w:sz w:val="22"/>
                <w:szCs w:val="22"/>
              </w:rPr>
            </w:pPr>
            <w:del w:id="3155"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156" w:author="Author"/>
                <w:rFonts w:ascii="Calibri" w:hAnsi="Calibri"/>
                <w:color w:val="000000"/>
                <w:sz w:val="22"/>
                <w:szCs w:val="22"/>
              </w:rPr>
            </w:pPr>
            <w:del w:id="3157"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158" w:author="Author"/>
                <w:rFonts w:ascii="Calibri" w:hAnsi="Calibri"/>
                <w:color w:val="000000"/>
                <w:sz w:val="22"/>
                <w:szCs w:val="22"/>
              </w:rPr>
            </w:pPr>
            <w:del w:id="3159" w:author="Author">
              <w:r w:rsidDel="00085157">
                <w:rPr>
                  <w:rFonts w:ascii="Calibri" w:hAnsi="Calibri"/>
                  <w:color w:val="000000"/>
                  <w:sz w:val="22"/>
                  <w:szCs w:val="22"/>
                </w:rPr>
                <w:delText>3</w:delText>
              </w:r>
            </w:del>
          </w:p>
        </w:tc>
      </w:tr>
      <w:tr w:rsidR="00570329" w:rsidDel="00085157" w:rsidTr="00F22AEA">
        <w:trPr>
          <w:cantSplit/>
          <w:jc w:val="center"/>
          <w:del w:id="3160" w:author="Autho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70329" w:rsidDel="00085157" w:rsidRDefault="00570329" w:rsidP="00F22AEA">
            <w:pPr>
              <w:pStyle w:val="TAC"/>
              <w:rPr>
                <w:del w:id="3161" w:author="Author"/>
              </w:rPr>
            </w:pPr>
            <w:del w:id="3162" w:author="Author">
              <w:r w:rsidDel="00085157">
                <w:delText>8</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Del="00085157" w:rsidRDefault="00570329" w:rsidP="00F22AEA">
            <w:pPr>
              <w:pStyle w:val="TAC"/>
              <w:rPr>
                <w:del w:id="3163" w:author="Author"/>
                <w:rFonts w:ascii="Calibri" w:hAnsi="Calibri"/>
                <w:color w:val="000000"/>
                <w:sz w:val="22"/>
                <w:szCs w:val="22"/>
              </w:rPr>
            </w:pPr>
            <w:del w:id="3164"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Del="00085157" w:rsidRDefault="00570329" w:rsidP="00F22AEA">
            <w:pPr>
              <w:pStyle w:val="TAC"/>
              <w:rPr>
                <w:del w:id="3165" w:author="Author"/>
                <w:rFonts w:ascii="Calibri" w:hAnsi="Calibri"/>
                <w:color w:val="000000"/>
                <w:sz w:val="22"/>
                <w:szCs w:val="22"/>
              </w:rPr>
            </w:pPr>
            <w:del w:id="3166"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Del="00085157" w:rsidRDefault="00570329" w:rsidP="00F22AEA">
            <w:pPr>
              <w:pStyle w:val="TAC"/>
              <w:rPr>
                <w:del w:id="3167" w:author="Author"/>
                <w:rFonts w:ascii="Calibri" w:hAnsi="Calibri"/>
                <w:color w:val="000000"/>
                <w:sz w:val="22"/>
                <w:szCs w:val="22"/>
              </w:rPr>
            </w:pPr>
            <w:del w:id="3168"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Del="00085157" w:rsidRDefault="00570329" w:rsidP="00F22AEA">
            <w:pPr>
              <w:pStyle w:val="TAC"/>
              <w:rPr>
                <w:del w:id="3169" w:author="Author"/>
                <w:rFonts w:ascii="Calibri" w:hAnsi="Calibri"/>
                <w:color w:val="000000"/>
                <w:sz w:val="22"/>
                <w:szCs w:val="22"/>
              </w:rPr>
            </w:pPr>
            <w:del w:id="3170"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Del="00085157" w:rsidRDefault="00570329" w:rsidP="00F22AEA">
            <w:pPr>
              <w:pStyle w:val="TAC"/>
              <w:rPr>
                <w:del w:id="3171" w:author="Author"/>
                <w:rFonts w:ascii="Calibri" w:hAnsi="Calibri"/>
                <w:color w:val="000000"/>
                <w:sz w:val="22"/>
                <w:szCs w:val="22"/>
              </w:rPr>
            </w:pPr>
            <w:del w:id="3172"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Del="00085157" w:rsidRDefault="00570329" w:rsidP="00F22AEA">
            <w:pPr>
              <w:pStyle w:val="TAC"/>
              <w:rPr>
                <w:del w:id="3173" w:author="Author"/>
                <w:rFonts w:ascii="Calibri" w:hAnsi="Calibri"/>
                <w:color w:val="000000"/>
                <w:sz w:val="22"/>
                <w:szCs w:val="22"/>
              </w:rPr>
            </w:pPr>
            <w:del w:id="3174"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175" w:author="Author"/>
                <w:rFonts w:ascii="Calibri" w:hAnsi="Calibri"/>
                <w:color w:val="000000"/>
                <w:sz w:val="22"/>
                <w:szCs w:val="22"/>
              </w:rPr>
            </w:pPr>
            <w:del w:id="3176"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177" w:author="Author"/>
                <w:rFonts w:ascii="Calibri" w:hAnsi="Calibri"/>
                <w:color w:val="000000"/>
                <w:sz w:val="22"/>
                <w:szCs w:val="22"/>
              </w:rPr>
            </w:pPr>
            <w:del w:id="3178"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179" w:author="Author"/>
                <w:rFonts w:ascii="Calibri" w:hAnsi="Calibri"/>
                <w:color w:val="000000"/>
                <w:sz w:val="22"/>
                <w:szCs w:val="22"/>
              </w:rPr>
            </w:pPr>
            <w:del w:id="3180"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181" w:author="Author"/>
                <w:rFonts w:ascii="Calibri" w:hAnsi="Calibri"/>
                <w:color w:val="000000"/>
                <w:sz w:val="22"/>
                <w:szCs w:val="22"/>
              </w:rPr>
            </w:pPr>
            <w:del w:id="3182"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183" w:author="Author"/>
                <w:rFonts w:ascii="Calibri" w:hAnsi="Calibri"/>
                <w:color w:val="000000"/>
                <w:sz w:val="22"/>
                <w:szCs w:val="22"/>
              </w:rPr>
            </w:pPr>
            <w:del w:id="3184"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185" w:author="Author"/>
                <w:rFonts w:ascii="Calibri" w:hAnsi="Calibri"/>
                <w:color w:val="000000"/>
                <w:sz w:val="22"/>
                <w:szCs w:val="22"/>
              </w:rPr>
            </w:pPr>
            <w:del w:id="3186"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187" w:author="Author"/>
                <w:rFonts w:ascii="Calibri" w:hAnsi="Calibri"/>
                <w:color w:val="000000"/>
                <w:sz w:val="22"/>
                <w:szCs w:val="22"/>
              </w:rPr>
            </w:pPr>
            <w:del w:id="3188"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189" w:author="Author"/>
                <w:rFonts w:ascii="Calibri" w:hAnsi="Calibri"/>
                <w:color w:val="000000"/>
                <w:sz w:val="22"/>
                <w:szCs w:val="22"/>
              </w:rPr>
            </w:pPr>
            <w:del w:id="3190"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191" w:author="Author"/>
                <w:rFonts w:ascii="Calibri" w:hAnsi="Calibri"/>
                <w:color w:val="000000"/>
                <w:sz w:val="22"/>
                <w:szCs w:val="22"/>
              </w:rPr>
            </w:pPr>
            <w:del w:id="3192"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193" w:author="Author"/>
                <w:rFonts w:ascii="Calibri" w:hAnsi="Calibri"/>
                <w:color w:val="000000"/>
                <w:sz w:val="22"/>
                <w:szCs w:val="22"/>
              </w:rPr>
            </w:pPr>
            <w:del w:id="3194"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195" w:author="Author"/>
                <w:rFonts w:ascii="Calibri" w:hAnsi="Calibri"/>
                <w:color w:val="000000"/>
                <w:sz w:val="22"/>
                <w:szCs w:val="22"/>
              </w:rPr>
            </w:pPr>
            <w:del w:id="3196"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197" w:author="Author"/>
                <w:rFonts w:ascii="Calibri" w:hAnsi="Calibri"/>
                <w:color w:val="000000"/>
                <w:sz w:val="22"/>
                <w:szCs w:val="22"/>
              </w:rPr>
            </w:pPr>
            <w:del w:id="3198" w:author="Author">
              <w:r w:rsidDel="00085157">
                <w:rPr>
                  <w:rFonts w:ascii="Calibri" w:hAnsi="Calibri"/>
                  <w:color w:val="000000"/>
                  <w:sz w:val="22"/>
                  <w:szCs w:val="22"/>
                </w:rPr>
                <w:delText>3</w:delText>
              </w:r>
            </w:del>
          </w:p>
        </w:tc>
      </w:tr>
      <w:tr w:rsidR="00570329" w:rsidDel="00085157" w:rsidTr="00F22AEA">
        <w:trPr>
          <w:cantSplit/>
          <w:jc w:val="center"/>
          <w:del w:id="3199" w:author="Autho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70329" w:rsidDel="00085157" w:rsidRDefault="00570329" w:rsidP="00F22AEA">
            <w:pPr>
              <w:pStyle w:val="TAC"/>
              <w:rPr>
                <w:del w:id="3200" w:author="Author"/>
              </w:rPr>
            </w:pPr>
            <w:del w:id="3201" w:author="Author">
              <w:r w:rsidDel="00085157">
                <w:delText>9</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Del="00085157" w:rsidRDefault="00570329" w:rsidP="00F22AEA">
            <w:pPr>
              <w:pStyle w:val="TAC"/>
              <w:rPr>
                <w:del w:id="3202" w:author="Author"/>
                <w:rFonts w:ascii="Calibri" w:hAnsi="Calibri"/>
                <w:color w:val="000000"/>
                <w:sz w:val="22"/>
                <w:szCs w:val="22"/>
              </w:rPr>
            </w:pPr>
            <w:del w:id="3203"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Del="00085157" w:rsidRDefault="00570329" w:rsidP="00F22AEA">
            <w:pPr>
              <w:pStyle w:val="TAC"/>
              <w:rPr>
                <w:del w:id="3204" w:author="Author"/>
                <w:rFonts w:ascii="Calibri" w:hAnsi="Calibri"/>
                <w:color w:val="000000"/>
                <w:sz w:val="22"/>
                <w:szCs w:val="22"/>
              </w:rPr>
            </w:pPr>
            <w:del w:id="3205"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Del="00085157" w:rsidRDefault="00570329" w:rsidP="00F22AEA">
            <w:pPr>
              <w:pStyle w:val="TAC"/>
              <w:rPr>
                <w:del w:id="3206" w:author="Author"/>
                <w:rFonts w:ascii="Calibri" w:hAnsi="Calibri"/>
                <w:color w:val="000000"/>
                <w:sz w:val="22"/>
                <w:szCs w:val="22"/>
              </w:rPr>
            </w:pPr>
            <w:del w:id="3207"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Del="00085157" w:rsidRDefault="00570329" w:rsidP="00F22AEA">
            <w:pPr>
              <w:pStyle w:val="TAC"/>
              <w:rPr>
                <w:del w:id="3208" w:author="Author"/>
                <w:rFonts w:ascii="Calibri" w:hAnsi="Calibri"/>
                <w:color w:val="000000"/>
                <w:sz w:val="22"/>
                <w:szCs w:val="22"/>
              </w:rPr>
            </w:pPr>
            <w:del w:id="3209"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Del="00085157" w:rsidRDefault="00570329" w:rsidP="00F22AEA">
            <w:pPr>
              <w:pStyle w:val="TAC"/>
              <w:rPr>
                <w:del w:id="3210" w:author="Author"/>
                <w:rFonts w:ascii="Calibri" w:hAnsi="Calibri"/>
                <w:color w:val="000000"/>
                <w:sz w:val="22"/>
                <w:szCs w:val="22"/>
              </w:rPr>
            </w:pPr>
            <w:del w:id="3211"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Del="00085157" w:rsidRDefault="00570329" w:rsidP="00F22AEA">
            <w:pPr>
              <w:pStyle w:val="TAC"/>
              <w:rPr>
                <w:del w:id="3212" w:author="Author"/>
                <w:rFonts w:ascii="Calibri" w:hAnsi="Calibri"/>
                <w:color w:val="000000"/>
                <w:sz w:val="22"/>
                <w:szCs w:val="22"/>
              </w:rPr>
            </w:pPr>
            <w:del w:id="3213"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214" w:author="Author"/>
                <w:rFonts w:ascii="Calibri" w:hAnsi="Calibri"/>
                <w:color w:val="000000"/>
                <w:sz w:val="22"/>
                <w:szCs w:val="22"/>
              </w:rPr>
            </w:pPr>
            <w:del w:id="3215"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216" w:author="Author"/>
                <w:rFonts w:ascii="Calibri" w:hAnsi="Calibri"/>
                <w:color w:val="000000"/>
                <w:sz w:val="22"/>
                <w:szCs w:val="22"/>
              </w:rPr>
            </w:pPr>
            <w:del w:id="3217"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218" w:author="Author"/>
                <w:rFonts w:ascii="Calibri" w:hAnsi="Calibri"/>
                <w:color w:val="000000"/>
                <w:sz w:val="22"/>
                <w:szCs w:val="22"/>
              </w:rPr>
            </w:pPr>
            <w:del w:id="3219"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220" w:author="Author"/>
                <w:rFonts w:ascii="Calibri" w:hAnsi="Calibri"/>
                <w:color w:val="000000"/>
                <w:sz w:val="22"/>
                <w:szCs w:val="22"/>
              </w:rPr>
            </w:pPr>
            <w:del w:id="3221"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222" w:author="Author"/>
                <w:rFonts w:ascii="Calibri" w:hAnsi="Calibri"/>
                <w:color w:val="000000"/>
                <w:sz w:val="22"/>
                <w:szCs w:val="22"/>
              </w:rPr>
            </w:pPr>
            <w:del w:id="3223"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224" w:author="Author"/>
                <w:rFonts w:ascii="Calibri" w:hAnsi="Calibri"/>
                <w:color w:val="000000"/>
                <w:sz w:val="22"/>
                <w:szCs w:val="22"/>
              </w:rPr>
            </w:pPr>
            <w:del w:id="3225"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226" w:author="Author"/>
                <w:rFonts w:ascii="Calibri" w:hAnsi="Calibri"/>
                <w:color w:val="000000"/>
                <w:sz w:val="22"/>
                <w:szCs w:val="22"/>
              </w:rPr>
            </w:pPr>
            <w:del w:id="3227"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228" w:author="Author"/>
                <w:rFonts w:ascii="Calibri" w:hAnsi="Calibri"/>
                <w:color w:val="000000"/>
                <w:sz w:val="22"/>
                <w:szCs w:val="22"/>
              </w:rPr>
            </w:pPr>
            <w:del w:id="3229"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230" w:author="Author"/>
                <w:rFonts w:ascii="Calibri" w:hAnsi="Calibri"/>
                <w:color w:val="000000"/>
                <w:sz w:val="22"/>
                <w:szCs w:val="22"/>
              </w:rPr>
            </w:pPr>
            <w:del w:id="3231"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232" w:author="Author"/>
                <w:rFonts w:ascii="Calibri" w:hAnsi="Calibri"/>
                <w:color w:val="000000"/>
                <w:sz w:val="22"/>
                <w:szCs w:val="22"/>
              </w:rPr>
            </w:pPr>
            <w:del w:id="3233"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234" w:author="Author"/>
                <w:rFonts w:ascii="Calibri" w:hAnsi="Calibri"/>
                <w:color w:val="000000"/>
                <w:sz w:val="22"/>
                <w:szCs w:val="22"/>
              </w:rPr>
            </w:pPr>
            <w:del w:id="3235"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236" w:author="Author"/>
                <w:rFonts w:ascii="Calibri" w:hAnsi="Calibri"/>
                <w:color w:val="000000"/>
                <w:sz w:val="22"/>
                <w:szCs w:val="22"/>
              </w:rPr>
            </w:pPr>
            <w:del w:id="3237" w:author="Author">
              <w:r w:rsidDel="00085157">
                <w:rPr>
                  <w:rFonts w:ascii="Calibri" w:hAnsi="Calibri"/>
                  <w:color w:val="000000"/>
                  <w:sz w:val="22"/>
                  <w:szCs w:val="22"/>
                </w:rPr>
                <w:delText>-1</w:delText>
              </w:r>
            </w:del>
          </w:p>
        </w:tc>
      </w:tr>
      <w:tr w:rsidR="00570329" w:rsidDel="00085157" w:rsidTr="00F22AEA">
        <w:trPr>
          <w:cantSplit/>
          <w:jc w:val="center"/>
          <w:del w:id="3238" w:author="Autho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70329" w:rsidDel="00085157" w:rsidRDefault="00570329" w:rsidP="00F22AEA">
            <w:pPr>
              <w:pStyle w:val="TAC"/>
              <w:rPr>
                <w:del w:id="3239" w:author="Author"/>
              </w:rPr>
            </w:pPr>
            <w:del w:id="3240" w:author="Author">
              <w:r w:rsidDel="00085157">
                <w:delText>10</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Del="00085157" w:rsidRDefault="00570329" w:rsidP="00F22AEA">
            <w:pPr>
              <w:pStyle w:val="TAC"/>
              <w:rPr>
                <w:del w:id="3241" w:author="Author"/>
                <w:rFonts w:ascii="Calibri" w:hAnsi="Calibri"/>
                <w:color w:val="000000"/>
                <w:sz w:val="22"/>
                <w:szCs w:val="22"/>
              </w:rPr>
            </w:pPr>
            <w:del w:id="3242"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Del="00085157" w:rsidRDefault="00570329" w:rsidP="00F22AEA">
            <w:pPr>
              <w:pStyle w:val="TAC"/>
              <w:rPr>
                <w:del w:id="3243" w:author="Author"/>
                <w:rFonts w:ascii="Calibri" w:hAnsi="Calibri"/>
                <w:color w:val="000000"/>
                <w:sz w:val="22"/>
                <w:szCs w:val="22"/>
              </w:rPr>
            </w:pPr>
            <w:del w:id="3244"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Del="00085157" w:rsidRDefault="00570329" w:rsidP="00F22AEA">
            <w:pPr>
              <w:pStyle w:val="TAC"/>
              <w:rPr>
                <w:del w:id="3245" w:author="Author"/>
                <w:rFonts w:ascii="Calibri" w:hAnsi="Calibri"/>
                <w:color w:val="000000"/>
                <w:sz w:val="22"/>
                <w:szCs w:val="22"/>
              </w:rPr>
            </w:pPr>
            <w:del w:id="3246"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Del="00085157" w:rsidRDefault="00570329" w:rsidP="00F22AEA">
            <w:pPr>
              <w:pStyle w:val="TAC"/>
              <w:rPr>
                <w:del w:id="3247" w:author="Author"/>
                <w:rFonts w:ascii="Calibri" w:hAnsi="Calibri"/>
                <w:color w:val="000000"/>
                <w:sz w:val="22"/>
                <w:szCs w:val="22"/>
              </w:rPr>
            </w:pPr>
            <w:del w:id="3248"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Del="00085157" w:rsidRDefault="00570329" w:rsidP="00F22AEA">
            <w:pPr>
              <w:pStyle w:val="TAC"/>
              <w:rPr>
                <w:del w:id="3249" w:author="Author"/>
                <w:rFonts w:ascii="Calibri" w:hAnsi="Calibri"/>
                <w:color w:val="000000"/>
                <w:sz w:val="22"/>
                <w:szCs w:val="22"/>
              </w:rPr>
            </w:pPr>
            <w:del w:id="3250"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Del="00085157" w:rsidRDefault="00570329" w:rsidP="00F22AEA">
            <w:pPr>
              <w:pStyle w:val="TAC"/>
              <w:rPr>
                <w:del w:id="3251" w:author="Author"/>
                <w:rFonts w:ascii="Calibri" w:hAnsi="Calibri"/>
                <w:color w:val="000000"/>
                <w:sz w:val="22"/>
                <w:szCs w:val="22"/>
              </w:rPr>
            </w:pPr>
            <w:del w:id="3252"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253" w:author="Author"/>
                <w:rFonts w:ascii="Calibri" w:hAnsi="Calibri"/>
                <w:color w:val="000000"/>
                <w:sz w:val="22"/>
                <w:szCs w:val="22"/>
              </w:rPr>
            </w:pPr>
            <w:del w:id="3254"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255" w:author="Author"/>
                <w:rFonts w:ascii="Calibri" w:hAnsi="Calibri"/>
                <w:color w:val="000000"/>
                <w:sz w:val="22"/>
                <w:szCs w:val="22"/>
              </w:rPr>
            </w:pPr>
            <w:del w:id="3256"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257" w:author="Author"/>
                <w:rFonts w:ascii="Calibri" w:hAnsi="Calibri"/>
                <w:color w:val="000000"/>
                <w:sz w:val="22"/>
                <w:szCs w:val="22"/>
              </w:rPr>
            </w:pPr>
            <w:del w:id="3258"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259" w:author="Author"/>
                <w:rFonts w:ascii="Calibri" w:hAnsi="Calibri"/>
                <w:color w:val="000000"/>
                <w:sz w:val="22"/>
                <w:szCs w:val="22"/>
              </w:rPr>
            </w:pPr>
            <w:del w:id="3260"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261" w:author="Author"/>
                <w:rFonts w:ascii="Calibri" w:hAnsi="Calibri"/>
                <w:color w:val="000000"/>
                <w:sz w:val="22"/>
                <w:szCs w:val="22"/>
              </w:rPr>
            </w:pPr>
            <w:del w:id="3262"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263" w:author="Author"/>
                <w:rFonts w:ascii="Calibri" w:hAnsi="Calibri"/>
                <w:color w:val="000000"/>
                <w:sz w:val="22"/>
                <w:szCs w:val="22"/>
              </w:rPr>
            </w:pPr>
            <w:del w:id="3264"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265" w:author="Author"/>
                <w:rFonts w:ascii="Calibri" w:hAnsi="Calibri"/>
                <w:color w:val="000000"/>
                <w:sz w:val="22"/>
                <w:szCs w:val="22"/>
              </w:rPr>
            </w:pPr>
            <w:del w:id="3266"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267" w:author="Author"/>
                <w:rFonts w:ascii="Calibri" w:hAnsi="Calibri"/>
                <w:color w:val="000000"/>
                <w:sz w:val="22"/>
                <w:szCs w:val="22"/>
              </w:rPr>
            </w:pPr>
            <w:del w:id="3268"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269" w:author="Author"/>
                <w:rFonts w:ascii="Calibri" w:hAnsi="Calibri"/>
                <w:color w:val="000000"/>
                <w:sz w:val="22"/>
                <w:szCs w:val="22"/>
              </w:rPr>
            </w:pPr>
            <w:del w:id="3270"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271" w:author="Author"/>
                <w:rFonts w:ascii="Calibri" w:hAnsi="Calibri"/>
                <w:color w:val="000000"/>
                <w:sz w:val="22"/>
                <w:szCs w:val="22"/>
              </w:rPr>
            </w:pPr>
            <w:del w:id="3272"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273" w:author="Author"/>
                <w:rFonts w:ascii="Calibri" w:hAnsi="Calibri"/>
                <w:color w:val="000000"/>
                <w:sz w:val="22"/>
                <w:szCs w:val="22"/>
              </w:rPr>
            </w:pPr>
            <w:del w:id="3274"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275" w:author="Author"/>
                <w:rFonts w:ascii="Calibri" w:hAnsi="Calibri"/>
                <w:color w:val="000000"/>
                <w:sz w:val="22"/>
                <w:szCs w:val="22"/>
              </w:rPr>
            </w:pPr>
            <w:del w:id="3276" w:author="Author">
              <w:r w:rsidDel="00085157">
                <w:rPr>
                  <w:rFonts w:ascii="Calibri" w:hAnsi="Calibri"/>
                  <w:color w:val="000000"/>
                  <w:sz w:val="22"/>
                  <w:szCs w:val="22"/>
                </w:rPr>
                <w:delText>1</w:delText>
              </w:r>
            </w:del>
          </w:p>
        </w:tc>
      </w:tr>
      <w:tr w:rsidR="00570329" w:rsidDel="00085157" w:rsidTr="00F22AEA">
        <w:trPr>
          <w:cantSplit/>
          <w:jc w:val="center"/>
          <w:del w:id="3277" w:author="Autho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70329" w:rsidDel="00085157" w:rsidRDefault="00570329" w:rsidP="00F22AEA">
            <w:pPr>
              <w:pStyle w:val="TAC"/>
              <w:rPr>
                <w:del w:id="3278" w:author="Author"/>
              </w:rPr>
            </w:pPr>
            <w:del w:id="3279" w:author="Author">
              <w:r w:rsidDel="00085157">
                <w:delText>11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Del="00085157" w:rsidRDefault="00570329" w:rsidP="00F22AEA">
            <w:pPr>
              <w:pStyle w:val="TAC"/>
              <w:rPr>
                <w:del w:id="3280" w:author="Author"/>
                <w:rFonts w:ascii="Calibri" w:hAnsi="Calibri"/>
                <w:color w:val="000000"/>
                <w:sz w:val="22"/>
                <w:szCs w:val="22"/>
              </w:rPr>
            </w:pPr>
            <w:del w:id="3281"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Del="00085157" w:rsidRDefault="00570329" w:rsidP="00F22AEA">
            <w:pPr>
              <w:pStyle w:val="TAC"/>
              <w:rPr>
                <w:del w:id="3282" w:author="Author"/>
                <w:rFonts w:ascii="Calibri" w:hAnsi="Calibri"/>
                <w:color w:val="000000"/>
                <w:sz w:val="22"/>
                <w:szCs w:val="22"/>
              </w:rPr>
            </w:pPr>
            <w:del w:id="3283"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Del="00085157" w:rsidRDefault="00570329" w:rsidP="00F22AEA">
            <w:pPr>
              <w:pStyle w:val="TAC"/>
              <w:rPr>
                <w:del w:id="3284" w:author="Author"/>
                <w:rFonts w:ascii="Calibri" w:hAnsi="Calibri"/>
                <w:color w:val="000000"/>
                <w:sz w:val="22"/>
                <w:szCs w:val="22"/>
              </w:rPr>
            </w:pPr>
            <w:del w:id="3285"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Del="00085157" w:rsidRDefault="00570329" w:rsidP="00F22AEA">
            <w:pPr>
              <w:pStyle w:val="TAC"/>
              <w:rPr>
                <w:del w:id="3286" w:author="Author"/>
                <w:rFonts w:ascii="Calibri" w:hAnsi="Calibri"/>
                <w:color w:val="000000"/>
                <w:sz w:val="22"/>
                <w:szCs w:val="22"/>
              </w:rPr>
            </w:pPr>
            <w:del w:id="3287"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Del="00085157" w:rsidRDefault="00570329" w:rsidP="00F22AEA">
            <w:pPr>
              <w:pStyle w:val="TAC"/>
              <w:rPr>
                <w:del w:id="3288" w:author="Author"/>
                <w:rFonts w:ascii="Calibri" w:hAnsi="Calibri"/>
                <w:color w:val="000000"/>
                <w:sz w:val="22"/>
                <w:szCs w:val="22"/>
              </w:rPr>
            </w:pPr>
            <w:del w:id="3289"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Del="00085157" w:rsidRDefault="00570329" w:rsidP="00F22AEA">
            <w:pPr>
              <w:pStyle w:val="TAC"/>
              <w:rPr>
                <w:del w:id="3290" w:author="Author"/>
                <w:rFonts w:ascii="Calibri" w:hAnsi="Calibri"/>
                <w:color w:val="000000"/>
                <w:sz w:val="22"/>
                <w:szCs w:val="22"/>
              </w:rPr>
            </w:pPr>
            <w:del w:id="3291"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292" w:author="Author"/>
                <w:rFonts w:ascii="Calibri" w:hAnsi="Calibri"/>
                <w:color w:val="000000"/>
                <w:sz w:val="22"/>
                <w:szCs w:val="22"/>
              </w:rPr>
            </w:pPr>
            <w:del w:id="3293"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294" w:author="Author"/>
                <w:rFonts w:ascii="Calibri" w:hAnsi="Calibri"/>
                <w:color w:val="000000"/>
                <w:sz w:val="22"/>
                <w:szCs w:val="22"/>
              </w:rPr>
            </w:pPr>
            <w:del w:id="3295"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296" w:author="Author"/>
                <w:rFonts w:ascii="Calibri" w:hAnsi="Calibri"/>
                <w:color w:val="000000"/>
                <w:sz w:val="22"/>
                <w:szCs w:val="22"/>
              </w:rPr>
            </w:pPr>
            <w:del w:id="3297"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298" w:author="Author"/>
                <w:rFonts w:ascii="Calibri" w:hAnsi="Calibri"/>
                <w:color w:val="000000"/>
                <w:sz w:val="22"/>
                <w:szCs w:val="22"/>
              </w:rPr>
            </w:pPr>
            <w:del w:id="3299"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300" w:author="Author"/>
                <w:rFonts w:ascii="Calibri" w:hAnsi="Calibri"/>
                <w:color w:val="000000"/>
                <w:sz w:val="22"/>
                <w:szCs w:val="22"/>
              </w:rPr>
            </w:pPr>
            <w:del w:id="3301"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302" w:author="Author"/>
                <w:rFonts w:ascii="Calibri" w:hAnsi="Calibri"/>
                <w:color w:val="000000"/>
                <w:sz w:val="22"/>
                <w:szCs w:val="22"/>
              </w:rPr>
            </w:pPr>
            <w:del w:id="3303"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304" w:author="Author"/>
                <w:rFonts w:ascii="Calibri" w:hAnsi="Calibri"/>
                <w:color w:val="000000"/>
                <w:sz w:val="22"/>
                <w:szCs w:val="22"/>
              </w:rPr>
            </w:pPr>
            <w:del w:id="3305"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306" w:author="Author"/>
                <w:rFonts w:ascii="Calibri" w:hAnsi="Calibri"/>
                <w:color w:val="000000"/>
                <w:sz w:val="22"/>
                <w:szCs w:val="22"/>
              </w:rPr>
            </w:pPr>
            <w:del w:id="3307"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308" w:author="Author"/>
                <w:rFonts w:ascii="Calibri" w:hAnsi="Calibri"/>
                <w:color w:val="000000"/>
                <w:sz w:val="22"/>
                <w:szCs w:val="22"/>
              </w:rPr>
            </w:pPr>
            <w:del w:id="3309"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310" w:author="Author"/>
                <w:rFonts w:ascii="Calibri" w:hAnsi="Calibri"/>
                <w:color w:val="000000"/>
                <w:sz w:val="22"/>
                <w:szCs w:val="22"/>
              </w:rPr>
            </w:pPr>
            <w:del w:id="3311"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312" w:author="Author"/>
                <w:rFonts w:ascii="Calibri" w:hAnsi="Calibri"/>
                <w:color w:val="000000"/>
                <w:sz w:val="22"/>
                <w:szCs w:val="22"/>
              </w:rPr>
            </w:pPr>
            <w:del w:id="3313"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314" w:author="Author"/>
                <w:rFonts w:ascii="Calibri" w:hAnsi="Calibri"/>
                <w:color w:val="000000"/>
                <w:sz w:val="22"/>
                <w:szCs w:val="22"/>
              </w:rPr>
            </w:pPr>
            <w:del w:id="3315" w:author="Author">
              <w:r w:rsidDel="00085157">
                <w:rPr>
                  <w:rFonts w:ascii="Calibri" w:hAnsi="Calibri"/>
                  <w:color w:val="000000"/>
                  <w:sz w:val="22"/>
                  <w:szCs w:val="22"/>
                </w:rPr>
                <w:delText>3</w:delText>
              </w:r>
            </w:del>
          </w:p>
        </w:tc>
      </w:tr>
      <w:tr w:rsidR="00570329" w:rsidDel="00085157" w:rsidTr="00F22AEA">
        <w:trPr>
          <w:cantSplit/>
          <w:jc w:val="center"/>
          <w:del w:id="3316" w:author="Autho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70329" w:rsidDel="00085157" w:rsidRDefault="00570329" w:rsidP="00F22AEA">
            <w:pPr>
              <w:pStyle w:val="TAC"/>
              <w:rPr>
                <w:del w:id="3317" w:author="Author"/>
              </w:rPr>
            </w:pPr>
            <w:del w:id="3318" w:author="Author">
              <w:r w:rsidDel="00085157">
                <w:delText>12</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Del="00085157" w:rsidRDefault="00570329" w:rsidP="00F22AEA">
            <w:pPr>
              <w:pStyle w:val="TAC"/>
              <w:rPr>
                <w:del w:id="3319" w:author="Author"/>
                <w:rFonts w:ascii="Calibri" w:hAnsi="Calibri"/>
                <w:color w:val="000000"/>
                <w:sz w:val="22"/>
                <w:szCs w:val="22"/>
              </w:rPr>
            </w:pPr>
            <w:del w:id="3320"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Del="00085157" w:rsidRDefault="00570329" w:rsidP="00F22AEA">
            <w:pPr>
              <w:pStyle w:val="TAC"/>
              <w:rPr>
                <w:del w:id="3321" w:author="Author"/>
                <w:rFonts w:ascii="Calibri" w:hAnsi="Calibri"/>
                <w:color w:val="000000"/>
                <w:sz w:val="22"/>
                <w:szCs w:val="22"/>
              </w:rPr>
            </w:pPr>
            <w:del w:id="3322"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Del="00085157" w:rsidRDefault="00570329" w:rsidP="00F22AEA">
            <w:pPr>
              <w:pStyle w:val="TAC"/>
              <w:rPr>
                <w:del w:id="3323" w:author="Author"/>
                <w:rFonts w:ascii="Calibri" w:hAnsi="Calibri"/>
                <w:color w:val="000000"/>
                <w:sz w:val="22"/>
                <w:szCs w:val="22"/>
              </w:rPr>
            </w:pPr>
            <w:del w:id="3324"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Del="00085157" w:rsidRDefault="00570329" w:rsidP="00F22AEA">
            <w:pPr>
              <w:pStyle w:val="TAC"/>
              <w:rPr>
                <w:del w:id="3325" w:author="Author"/>
                <w:rFonts w:ascii="Calibri" w:hAnsi="Calibri"/>
                <w:color w:val="000000"/>
                <w:sz w:val="22"/>
                <w:szCs w:val="22"/>
              </w:rPr>
            </w:pPr>
            <w:del w:id="3326"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Del="00085157" w:rsidRDefault="00570329" w:rsidP="00F22AEA">
            <w:pPr>
              <w:pStyle w:val="TAC"/>
              <w:rPr>
                <w:del w:id="3327" w:author="Author"/>
                <w:rFonts w:ascii="Calibri" w:hAnsi="Calibri"/>
                <w:color w:val="000000"/>
                <w:sz w:val="22"/>
                <w:szCs w:val="22"/>
              </w:rPr>
            </w:pPr>
            <w:del w:id="3328"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Del="00085157" w:rsidRDefault="00570329" w:rsidP="00F22AEA">
            <w:pPr>
              <w:pStyle w:val="TAC"/>
              <w:rPr>
                <w:del w:id="3329" w:author="Author"/>
                <w:rFonts w:ascii="Calibri" w:hAnsi="Calibri"/>
                <w:color w:val="000000"/>
                <w:sz w:val="22"/>
                <w:szCs w:val="22"/>
              </w:rPr>
            </w:pPr>
            <w:del w:id="3330"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331" w:author="Author"/>
                <w:rFonts w:ascii="Calibri" w:hAnsi="Calibri"/>
                <w:color w:val="000000"/>
                <w:sz w:val="22"/>
                <w:szCs w:val="22"/>
              </w:rPr>
            </w:pPr>
            <w:del w:id="3332"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333" w:author="Author"/>
                <w:rFonts w:ascii="Calibri" w:hAnsi="Calibri"/>
                <w:color w:val="000000"/>
                <w:sz w:val="22"/>
                <w:szCs w:val="22"/>
              </w:rPr>
            </w:pPr>
            <w:del w:id="3334"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335" w:author="Author"/>
                <w:rFonts w:ascii="Calibri" w:hAnsi="Calibri"/>
                <w:color w:val="000000"/>
                <w:sz w:val="22"/>
                <w:szCs w:val="22"/>
              </w:rPr>
            </w:pPr>
            <w:del w:id="3336"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337" w:author="Author"/>
                <w:rFonts w:ascii="Calibri" w:hAnsi="Calibri"/>
                <w:color w:val="000000"/>
                <w:sz w:val="22"/>
                <w:szCs w:val="22"/>
              </w:rPr>
            </w:pPr>
            <w:del w:id="3338"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339" w:author="Author"/>
                <w:rFonts w:ascii="Calibri" w:hAnsi="Calibri"/>
                <w:color w:val="000000"/>
                <w:sz w:val="22"/>
                <w:szCs w:val="22"/>
              </w:rPr>
            </w:pPr>
            <w:del w:id="3340"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341" w:author="Author"/>
                <w:rFonts w:ascii="Calibri" w:hAnsi="Calibri"/>
                <w:color w:val="000000"/>
                <w:sz w:val="22"/>
                <w:szCs w:val="22"/>
              </w:rPr>
            </w:pPr>
            <w:del w:id="3342"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343" w:author="Author"/>
                <w:rFonts w:ascii="Calibri" w:hAnsi="Calibri"/>
                <w:color w:val="000000"/>
                <w:sz w:val="22"/>
                <w:szCs w:val="22"/>
              </w:rPr>
            </w:pPr>
            <w:del w:id="3344"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345" w:author="Author"/>
                <w:rFonts w:ascii="Calibri" w:hAnsi="Calibri"/>
                <w:color w:val="000000"/>
                <w:sz w:val="22"/>
                <w:szCs w:val="22"/>
              </w:rPr>
            </w:pPr>
            <w:del w:id="3346"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347" w:author="Author"/>
                <w:rFonts w:ascii="Calibri" w:hAnsi="Calibri"/>
                <w:color w:val="000000"/>
                <w:sz w:val="22"/>
                <w:szCs w:val="22"/>
              </w:rPr>
            </w:pPr>
            <w:del w:id="3348"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349" w:author="Author"/>
                <w:rFonts w:ascii="Calibri" w:hAnsi="Calibri"/>
                <w:color w:val="000000"/>
                <w:sz w:val="22"/>
                <w:szCs w:val="22"/>
              </w:rPr>
            </w:pPr>
            <w:del w:id="3350"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351" w:author="Author"/>
                <w:rFonts w:ascii="Calibri" w:hAnsi="Calibri"/>
                <w:color w:val="000000"/>
                <w:sz w:val="22"/>
                <w:szCs w:val="22"/>
              </w:rPr>
            </w:pPr>
            <w:del w:id="3352"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353" w:author="Author"/>
                <w:rFonts w:ascii="Calibri" w:hAnsi="Calibri"/>
                <w:color w:val="000000"/>
                <w:sz w:val="22"/>
                <w:szCs w:val="22"/>
              </w:rPr>
            </w:pPr>
            <w:del w:id="3354" w:author="Author">
              <w:r w:rsidDel="00085157">
                <w:rPr>
                  <w:rFonts w:ascii="Calibri" w:hAnsi="Calibri"/>
                  <w:color w:val="000000"/>
                  <w:sz w:val="22"/>
                  <w:szCs w:val="22"/>
                </w:rPr>
                <w:delText>1</w:delText>
              </w:r>
            </w:del>
          </w:p>
        </w:tc>
      </w:tr>
      <w:tr w:rsidR="00570329" w:rsidDel="00085157" w:rsidTr="00F22AEA">
        <w:trPr>
          <w:cantSplit/>
          <w:jc w:val="center"/>
          <w:del w:id="3355" w:author="Autho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70329" w:rsidDel="00085157" w:rsidRDefault="00570329" w:rsidP="00F22AEA">
            <w:pPr>
              <w:pStyle w:val="TAC"/>
              <w:rPr>
                <w:del w:id="3356" w:author="Author"/>
              </w:rPr>
            </w:pPr>
            <w:del w:id="3357" w:author="Author">
              <w:r w:rsidDel="00085157">
                <w:delText>13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Del="00085157" w:rsidRDefault="00570329" w:rsidP="00F22AEA">
            <w:pPr>
              <w:pStyle w:val="TAC"/>
              <w:rPr>
                <w:del w:id="3358" w:author="Author"/>
                <w:rFonts w:ascii="Calibri" w:hAnsi="Calibri"/>
                <w:color w:val="000000"/>
                <w:sz w:val="22"/>
                <w:szCs w:val="22"/>
              </w:rPr>
            </w:pPr>
            <w:del w:id="3359"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Del="00085157" w:rsidRDefault="00570329" w:rsidP="00F22AEA">
            <w:pPr>
              <w:pStyle w:val="TAC"/>
              <w:rPr>
                <w:del w:id="3360" w:author="Author"/>
                <w:rFonts w:ascii="Calibri" w:hAnsi="Calibri"/>
                <w:color w:val="000000"/>
                <w:sz w:val="22"/>
                <w:szCs w:val="22"/>
              </w:rPr>
            </w:pPr>
            <w:del w:id="3361"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Del="00085157" w:rsidRDefault="00570329" w:rsidP="00F22AEA">
            <w:pPr>
              <w:pStyle w:val="TAC"/>
              <w:rPr>
                <w:del w:id="3362" w:author="Author"/>
                <w:rFonts w:ascii="Calibri" w:hAnsi="Calibri"/>
                <w:color w:val="000000"/>
                <w:sz w:val="22"/>
                <w:szCs w:val="22"/>
              </w:rPr>
            </w:pPr>
            <w:del w:id="3363"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Del="00085157" w:rsidRDefault="00570329" w:rsidP="00F22AEA">
            <w:pPr>
              <w:pStyle w:val="TAC"/>
              <w:rPr>
                <w:del w:id="3364" w:author="Author"/>
                <w:rFonts w:ascii="Calibri" w:hAnsi="Calibri"/>
                <w:color w:val="000000"/>
                <w:sz w:val="22"/>
                <w:szCs w:val="22"/>
              </w:rPr>
            </w:pPr>
            <w:del w:id="3365"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Del="00085157" w:rsidRDefault="00570329" w:rsidP="00F22AEA">
            <w:pPr>
              <w:pStyle w:val="TAC"/>
              <w:rPr>
                <w:del w:id="3366" w:author="Author"/>
                <w:rFonts w:ascii="Calibri" w:hAnsi="Calibri"/>
                <w:color w:val="000000"/>
                <w:sz w:val="22"/>
                <w:szCs w:val="22"/>
              </w:rPr>
            </w:pPr>
            <w:del w:id="3367"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Del="00085157" w:rsidRDefault="00570329" w:rsidP="00F22AEA">
            <w:pPr>
              <w:pStyle w:val="TAC"/>
              <w:rPr>
                <w:del w:id="3368" w:author="Author"/>
                <w:rFonts w:ascii="Calibri" w:hAnsi="Calibri"/>
                <w:color w:val="000000"/>
                <w:sz w:val="22"/>
                <w:szCs w:val="22"/>
              </w:rPr>
            </w:pPr>
            <w:del w:id="3369"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370" w:author="Author"/>
                <w:rFonts w:ascii="Calibri" w:hAnsi="Calibri"/>
                <w:color w:val="000000"/>
                <w:sz w:val="22"/>
                <w:szCs w:val="22"/>
              </w:rPr>
            </w:pPr>
            <w:del w:id="3371"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372" w:author="Author"/>
                <w:rFonts w:ascii="Calibri" w:hAnsi="Calibri"/>
                <w:color w:val="000000"/>
                <w:sz w:val="22"/>
                <w:szCs w:val="22"/>
              </w:rPr>
            </w:pPr>
            <w:del w:id="3373"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374" w:author="Author"/>
                <w:rFonts w:ascii="Calibri" w:hAnsi="Calibri"/>
                <w:color w:val="000000"/>
                <w:sz w:val="22"/>
                <w:szCs w:val="22"/>
              </w:rPr>
            </w:pPr>
            <w:del w:id="3375"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376" w:author="Author"/>
                <w:rFonts w:ascii="Calibri" w:hAnsi="Calibri"/>
                <w:color w:val="000000"/>
                <w:sz w:val="22"/>
                <w:szCs w:val="22"/>
              </w:rPr>
            </w:pPr>
            <w:del w:id="3377"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378" w:author="Author"/>
                <w:rFonts w:ascii="Calibri" w:hAnsi="Calibri"/>
                <w:color w:val="000000"/>
                <w:sz w:val="22"/>
                <w:szCs w:val="22"/>
              </w:rPr>
            </w:pPr>
            <w:del w:id="3379"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380" w:author="Author"/>
                <w:rFonts w:ascii="Calibri" w:hAnsi="Calibri"/>
                <w:color w:val="000000"/>
                <w:sz w:val="22"/>
                <w:szCs w:val="22"/>
              </w:rPr>
            </w:pPr>
            <w:del w:id="3381"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382" w:author="Author"/>
                <w:rFonts w:ascii="Calibri" w:hAnsi="Calibri"/>
                <w:color w:val="000000"/>
                <w:sz w:val="22"/>
                <w:szCs w:val="22"/>
              </w:rPr>
            </w:pPr>
            <w:del w:id="3383"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384" w:author="Author"/>
                <w:rFonts w:ascii="Calibri" w:hAnsi="Calibri"/>
                <w:color w:val="000000"/>
                <w:sz w:val="22"/>
                <w:szCs w:val="22"/>
              </w:rPr>
            </w:pPr>
            <w:del w:id="3385"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386" w:author="Author"/>
                <w:rFonts w:ascii="Calibri" w:hAnsi="Calibri"/>
                <w:color w:val="000000"/>
                <w:sz w:val="22"/>
                <w:szCs w:val="22"/>
              </w:rPr>
            </w:pPr>
            <w:del w:id="3387"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388" w:author="Author"/>
                <w:rFonts w:ascii="Calibri" w:hAnsi="Calibri"/>
                <w:color w:val="000000"/>
                <w:sz w:val="22"/>
                <w:szCs w:val="22"/>
              </w:rPr>
            </w:pPr>
            <w:del w:id="3389"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390" w:author="Author"/>
                <w:rFonts w:ascii="Calibri" w:hAnsi="Calibri"/>
                <w:color w:val="000000"/>
                <w:sz w:val="22"/>
                <w:szCs w:val="22"/>
              </w:rPr>
            </w:pPr>
            <w:del w:id="3391"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392" w:author="Author"/>
                <w:rFonts w:ascii="Calibri" w:hAnsi="Calibri"/>
                <w:color w:val="000000"/>
                <w:sz w:val="22"/>
                <w:szCs w:val="22"/>
              </w:rPr>
            </w:pPr>
            <w:del w:id="3393" w:author="Author">
              <w:r w:rsidDel="00085157">
                <w:rPr>
                  <w:rFonts w:ascii="Calibri" w:hAnsi="Calibri"/>
                  <w:color w:val="000000"/>
                  <w:sz w:val="22"/>
                  <w:szCs w:val="22"/>
                </w:rPr>
                <w:delText>-3</w:delText>
              </w:r>
            </w:del>
          </w:p>
        </w:tc>
      </w:tr>
      <w:tr w:rsidR="00570329" w:rsidDel="00085157" w:rsidTr="00F22AEA">
        <w:trPr>
          <w:cantSplit/>
          <w:jc w:val="center"/>
          <w:del w:id="3394" w:author="Autho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70329" w:rsidDel="00085157" w:rsidRDefault="00570329" w:rsidP="00F22AEA">
            <w:pPr>
              <w:pStyle w:val="TAC"/>
              <w:rPr>
                <w:del w:id="3395" w:author="Author"/>
              </w:rPr>
            </w:pPr>
            <w:del w:id="3396" w:author="Author">
              <w:r w:rsidDel="00085157">
                <w:delText>14</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Del="00085157" w:rsidRDefault="00570329" w:rsidP="00F22AEA">
            <w:pPr>
              <w:pStyle w:val="TAC"/>
              <w:rPr>
                <w:del w:id="3397" w:author="Author"/>
                <w:rFonts w:ascii="Calibri" w:hAnsi="Calibri"/>
                <w:color w:val="000000"/>
                <w:sz w:val="22"/>
                <w:szCs w:val="22"/>
              </w:rPr>
            </w:pPr>
            <w:del w:id="3398"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Del="00085157" w:rsidRDefault="00570329" w:rsidP="00F22AEA">
            <w:pPr>
              <w:pStyle w:val="TAC"/>
              <w:rPr>
                <w:del w:id="3399" w:author="Author"/>
                <w:rFonts w:ascii="Calibri" w:hAnsi="Calibri"/>
                <w:color w:val="000000"/>
                <w:sz w:val="22"/>
                <w:szCs w:val="22"/>
              </w:rPr>
            </w:pPr>
            <w:del w:id="3400"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Del="00085157" w:rsidRDefault="00570329" w:rsidP="00F22AEA">
            <w:pPr>
              <w:pStyle w:val="TAC"/>
              <w:rPr>
                <w:del w:id="3401" w:author="Author"/>
                <w:rFonts w:ascii="Calibri" w:hAnsi="Calibri"/>
                <w:color w:val="000000"/>
                <w:sz w:val="22"/>
                <w:szCs w:val="22"/>
              </w:rPr>
            </w:pPr>
            <w:del w:id="3402"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Del="00085157" w:rsidRDefault="00570329" w:rsidP="00F22AEA">
            <w:pPr>
              <w:pStyle w:val="TAC"/>
              <w:rPr>
                <w:del w:id="3403" w:author="Author"/>
                <w:rFonts w:ascii="Calibri" w:hAnsi="Calibri"/>
                <w:color w:val="000000"/>
                <w:sz w:val="22"/>
                <w:szCs w:val="22"/>
              </w:rPr>
            </w:pPr>
            <w:del w:id="3404"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Del="00085157" w:rsidRDefault="00570329" w:rsidP="00F22AEA">
            <w:pPr>
              <w:pStyle w:val="TAC"/>
              <w:rPr>
                <w:del w:id="3405" w:author="Author"/>
                <w:rFonts w:ascii="Calibri" w:hAnsi="Calibri"/>
                <w:color w:val="000000"/>
                <w:sz w:val="22"/>
                <w:szCs w:val="22"/>
              </w:rPr>
            </w:pPr>
            <w:del w:id="3406"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Del="00085157" w:rsidRDefault="00570329" w:rsidP="00F22AEA">
            <w:pPr>
              <w:pStyle w:val="TAC"/>
              <w:rPr>
                <w:del w:id="3407" w:author="Author"/>
                <w:rFonts w:ascii="Calibri" w:hAnsi="Calibri"/>
                <w:color w:val="000000"/>
                <w:sz w:val="22"/>
                <w:szCs w:val="22"/>
              </w:rPr>
            </w:pPr>
            <w:del w:id="3408"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409" w:author="Author"/>
                <w:rFonts w:ascii="Calibri" w:hAnsi="Calibri"/>
                <w:color w:val="000000"/>
                <w:sz w:val="22"/>
                <w:szCs w:val="22"/>
              </w:rPr>
            </w:pPr>
            <w:del w:id="3410"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411" w:author="Author"/>
                <w:rFonts w:ascii="Calibri" w:hAnsi="Calibri"/>
                <w:color w:val="000000"/>
                <w:sz w:val="22"/>
                <w:szCs w:val="22"/>
              </w:rPr>
            </w:pPr>
            <w:del w:id="3412"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413" w:author="Author"/>
                <w:rFonts w:ascii="Calibri" w:hAnsi="Calibri"/>
                <w:color w:val="000000"/>
                <w:sz w:val="22"/>
                <w:szCs w:val="22"/>
              </w:rPr>
            </w:pPr>
            <w:del w:id="3414"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415" w:author="Author"/>
                <w:rFonts w:ascii="Calibri" w:hAnsi="Calibri"/>
                <w:color w:val="000000"/>
                <w:sz w:val="22"/>
                <w:szCs w:val="22"/>
              </w:rPr>
            </w:pPr>
            <w:del w:id="3416"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417" w:author="Author"/>
                <w:rFonts w:ascii="Calibri" w:hAnsi="Calibri"/>
                <w:color w:val="000000"/>
                <w:sz w:val="22"/>
                <w:szCs w:val="22"/>
              </w:rPr>
            </w:pPr>
            <w:del w:id="3418"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419" w:author="Author"/>
                <w:rFonts w:ascii="Calibri" w:hAnsi="Calibri"/>
                <w:color w:val="000000"/>
                <w:sz w:val="22"/>
                <w:szCs w:val="22"/>
              </w:rPr>
            </w:pPr>
            <w:del w:id="3420"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421" w:author="Author"/>
                <w:rFonts w:ascii="Calibri" w:hAnsi="Calibri"/>
                <w:color w:val="000000"/>
                <w:sz w:val="22"/>
                <w:szCs w:val="22"/>
              </w:rPr>
            </w:pPr>
            <w:del w:id="3422"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423" w:author="Author"/>
                <w:rFonts w:ascii="Calibri" w:hAnsi="Calibri"/>
                <w:color w:val="000000"/>
                <w:sz w:val="22"/>
                <w:szCs w:val="22"/>
              </w:rPr>
            </w:pPr>
            <w:del w:id="3424"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425" w:author="Author"/>
                <w:rFonts w:ascii="Calibri" w:hAnsi="Calibri"/>
                <w:color w:val="000000"/>
                <w:sz w:val="22"/>
                <w:szCs w:val="22"/>
              </w:rPr>
            </w:pPr>
            <w:del w:id="3426"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427" w:author="Author"/>
                <w:rFonts w:ascii="Calibri" w:hAnsi="Calibri"/>
                <w:color w:val="000000"/>
                <w:sz w:val="22"/>
                <w:szCs w:val="22"/>
              </w:rPr>
            </w:pPr>
            <w:del w:id="3428"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429" w:author="Author"/>
                <w:rFonts w:ascii="Calibri" w:hAnsi="Calibri"/>
                <w:color w:val="000000"/>
                <w:sz w:val="22"/>
                <w:szCs w:val="22"/>
              </w:rPr>
            </w:pPr>
            <w:del w:id="3430"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431" w:author="Author"/>
                <w:rFonts w:ascii="Calibri" w:hAnsi="Calibri"/>
                <w:color w:val="000000"/>
                <w:sz w:val="22"/>
                <w:szCs w:val="22"/>
              </w:rPr>
            </w:pPr>
            <w:del w:id="3432" w:author="Author">
              <w:r w:rsidDel="00085157">
                <w:rPr>
                  <w:rFonts w:ascii="Calibri" w:hAnsi="Calibri"/>
                  <w:color w:val="000000"/>
                  <w:sz w:val="22"/>
                  <w:szCs w:val="22"/>
                </w:rPr>
                <w:delText>-1</w:delText>
              </w:r>
            </w:del>
          </w:p>
        </w:tc>
      </w:tr>
      <w:tr w:rsidR="00570329" w:rsidDel="00085157" w:rsidTr="00F22AEA">
        <w:trPr>
          <w:cantSplit/>
          <w:jc w:val="center"/>
          <w:del w:id="3433" w:author="Autho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70329" w:rsidDel="00085157" w:rsidRDefault="00570329" w:rsidP="00F22AEA">
            <w:pPr>
              <w:pStyle w:val="TAC"/>
              <w:rPr>
                <w:del w:id="3434" w:author="Author"/>
              </w:rPr>
            </w:pPr>
            <w:del w:id="3435" w:author="Author">
              <w:r w:rsidDel="00085157">
                <w:delText>15</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Del="00085157" w:rsidRDefault="00570329" w:rsidP="00F22AEA">
            <w:pPr>
              <w:pStyle w:val="TAC"/>
              <w:rPr>
                <w:del w:id="3436" w:author="Author"/>
                <w:rFonts w:ascii="Calibri" w:hAnsi="Calibri"/>
                <w:color w:val="000000"/>
                <w:sz w:val="22"/>
                <w:szCs w:val="22"/>
              </w:rPr>
            </w:pPr>
            <w:del w:id="3437"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Del="00085157" w:rsidRDefault="00570329" w:rsidP="00F22AEA">
            <w:pPr>
              <w:pStyle w:val="TAC"/>
              <w:rPr>
                <w:del w:id="3438" w:author="Author"/>
                <w:rFonts w:ascii="Calibri" w:hAnsi="Calibri"/>
                <w:color w:val="000000"/>
                <w:sz w:val="22"/>
                <w:szCs w:val="22"/>
              </w:rPr>
            </w:pPr>
            <w:del w:id="3439"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Del="00085157" w:rsidRDefault="00570329" w:rsidP="00F22AEA">
            <w:pPr>
              <w:pStyle w:val="TAC"/>
              <w:rPr>
                <w:del w:id="3440" w:author="Author"/>
                <w:rFonts w:ascii="Calibri" w:hAnsi="Calibri"/>
                <w:color w:val="000000"/>
                <w:sz w:val="22"/>
                <w:szCs w:val="22"/>
              </w:rPr>
            </w:pPr>
            <w:del w:id="3441"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Del="00085157" w:rsidRDefault="00570329" w:rsidP="00F22AEA">
            <w:pPr>
              <w:pStyle w:val="TAC"/>
              <w:rPr>
                <w:del w:id="3442" w:author="Author"/>
                <w:rFonts w:ascii="Calibri" w:hAnsi="Calibri"/>
                <w:color w:val="000000"/>
                <w:sz w:val="22"/>
                <w:szCs w:val="22"/>
              </w:rPr>
            </w:pPr>
            <w:del w:id="3443"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Del="00085157" w:rsidRDefault="00570329" w:rsidP="00F22AEA">
            <w:pPr>
              <w:pStyle w:val="TAC"/>
              <w:rPr>
                <w:del w:id="3444" w:author="Author"/>
                <w:rFonts w:ascii="Calibri" w:hAnsi="Calibri"/>
                <w:color w:val="000000"/>
                <w:sz w:val="22"/>
                <w:szCs w:val="22"/>
              </w:rPr>
            </w:pPr>
            <w:del w:id="3445"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Del="00085157" w:rsidRDefault="00570329" w:rsidP="00F22AEA">
            <w:pPr>
              <w:pStyle w:val="TAC"/>
              <w:rPr>
                <w:del w:id="3446" w:author="Author"/>
                <w:rFonts w:ascii="Calibri" w:hAnsi="Calibri"/>
                <w:color w:val="000000"/>
                <w:sz w:val="22"/>
                <w:szCs w:val="22"/>
              </w:rPr>
            </w:pPr>
            <w:del w:id="3447"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448" w:author="Author"/>
                <w:rFonts w:ascii="Calibri" w:hAnsi="Calibri"/>
                <w:color w:val="000000"/>
                <w:sz w:val="22"/>
                <w:szCs w:val="22"/>
              </w:rPr>
            </w:pPr>
            <w:del w:id="3449"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450" w:author="Author"/>
                <w:rFonts w:ascii="Calibri" w:hAnsi="Calibri"/>
                <w:color w:val="000000"/>
                <w:sz w:val="22"/>
                <w:szCs w:val="22"/>
              </w:rPr>
            </w:pPr>
            <w:del w:id="3451"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452" w:author="Author"/>
                <w:rFonts w:ascii="Calibri" w:hAnsi="Calibri"/>
                <w:color w:val="000000"/>
                <w:sz w:val="22"/>
                <w:szCs w:val="22"/>
              </w:rPr>
            </w:pPr>
            <w:del w:id="3453"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454" w:author="Author"/>
                <w:rFonts w:ascii="Calibri" w:hAnsi="Calibri"/>
                <w:color w:val="000000"/>
                <w:sz w:val="22"/>
                <w:szCs w:val="22"/>
              </w:rPr>
            </w:pPr>
            <w:del w:id="3455"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456" w:author="Author"/>
                <w:rFonts w:ascii="Calibri" w:hAnsi="Calibri"/>
                <w:color w:val="000000"/>
                <w:sz w:val="22"/>
                <w:szCs w:val="22"/>
              </w:rPr>
            </w:pPr>
            <w:del w:id="3457"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458" w:author="Author"/>
                <w:rFonts w:ascii="Calibri" w:hAnsi="Calibri"/>
                <w:color w:val="000000"/>
                <w:sz w:val="22"/>
                <w:szCs w:val="22"/>
              </w:rPr>
            </w:pPr>
            <w:del w:id="3459"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460" w:author="Author"/>
                <w:rFonts w:ascii="Calibri" w:hAnsi="Calibri"/>
                <w:color w:val="000000"/>
                <w:sz w:val="22"/>
                <w:szCs w:val="22"/>
              </w:rPr>
            </w:pPr>
            <w:del w:id="3461"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462" w:author="Author"/>
                <w:rFonts w:ascii="Calibri" w:hAnsi="Calibri"/>
                <w:color w:val="000000"/>
                <w:sz w:val="22"/>
                <w:szCs w:val="22"/>
              </w:rPr>
            </w:pPr>
            <w:del w:id="3463"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464" w:author="Author"/>
                <w:rFonts w:ascii="Calibri" w:hAnsi="Calibri"/>
                <w:color w:val="000000"/>
                <w:sz w:val="22"/>
                <w:szCs w:val="22"/>
              </w:rPr>
            </w:pPr>
            <w:del w:id="3465"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466" w:author="Author"/>
                <w:rFonts w:ascii="Calibri" w:hAnsi="Calibri"/>
                <w:color w:val="000000"/>
                <w:sz w:val="22"/>
                <w:szCs w:val="22"/>
              </w:rPr>
            </w:pPr>
            <w:del w:id="3467"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468" w:author="Author"/>
                <w:rFonts w:ascii="Calibri" w:hAnsi="Calibri"/>
                <w:color w:val="000000"/>
                <w:sz w:val="22"/>
                <w:szCs w:val="22"/>
              </w:rPr>
            </w:pPr>
            <w:del w:id="3469"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470" w:author="Author"/>
                <w:rFonts w:ascii="Calibri" w:hAnsi="Calibri"/>
                <w:color w:val="000000"/>
                <w:sz w:val="22"/>
                <w:szCs w:val="22"/>
              </w:rPr>
            </w:pPr>
            <w:del w:id="3471" w:author="Author">
              <w:r w:rsidDel="00085157">
                <w:rPr>
                  <w:rFonts w:ascii="Calibri" w:hAnsi="Calibri"/>
                  <w:color w:val="000000"/>
                  <w:sz w:val="22"/>
                  <w:szCs w:val="22"/>
                </w:rPr>
                <w:delText>-1</w:delText>
              </w:r>
            </w:del>
          </w:p>
        </w:tc>
      </w:tr>
      <w:tr w:rsidR="00570329" w:rsidDel="00085157" w:rsidTr="00F22AEA">
        <w:trPr>
          <w:cantSplit/>
          <w:jc w:val="center"/>
          <w:del w:id="3472" w:author="Autho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70329" w:rsidDel="00085157" w:rsidRDefault="00570329" w:rsidP="00F22AEA">
            <w:pPr>
              <w:pStyle w:val="TAC"/>
              <w:rPr>
                <w:del w:id="3473" w:author="Author"/>
              </w:rPr>
            </w:pPr>
            <w:del w:id="3474" w:author="Author">
              <w:r w:rsidDel="00085157">
                <w:delText>16</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Del="00085157" w:rsidRDefault="00570329" w:rsidP="00F22AEA">
            <w:pPr>
              <w:pStyle w:val="TAC"/>
              <w:rPr>
                <w:del w:id="3475" w:author="Author"/>
                <w:rFonts w:ascii="Calibri" w:hAnsi="Calibri"/>
                <w:color w:val="000000"/>
                <w:sz w:val="22"/>
                <w:szCs w:val="22"/>
              </w:rPr>
            </w:pPr>
            <w:del w:id="3476"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Del="00085157" w:rsidRDefault="00570329" w:rsidP="00F22AEA">
            <w:pPr>
              <w:pStyle w:val="TAC"/>
              <w:rPr>
                <w:del w:id="3477" w:author="Author"/>
                <w:rFonts w:ascii="Calibri" w:hAnsi="Calibri"/>
                <w:color w:val="000000"/>
                <w:sz w:val="22"/>
                <w:szCs w:val="22"/>
              </w:rPr>
            </w:pPr>
            <w:del w:id="3478"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Del="00085157" w:rsidRDefault="00570329" w:rsidP="00F22AEA">
            <w:pPr>
              <w:pStyle w:val="TAC"/>
              <w:rPr>
                <w:del w:id="3479" w:author="Author"/>
                <w:rFonts w:ascii="Calibri" w:hAnsi="Calibri"/>
                <w:color w:val="000000"/>
                <w:sz w:val="22"/>
                <w:szCs w:val="22"/>
              </w:rPr>
            </w:pPr>
            <w:del w:id="3480"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Del="00085157" w:rsidRDefault="00570329" w:rsidP="00F22AEA">
            <w:pPr>
              <w:pStyle w:val="TAC"/>
              <w:rPr>
                <w:del w:id="3481" w:author="Author"/>
                <w:rFonts w:ascii="Calibri" w:hAnsi="Calibri"/>
                <w:color w:val="000000"/>
                <w:sz w:val="22"/>
                <w:szCs w:val="22"/>
              </w:rPr>
            </w:pPr>
            <w:del w:id="3482"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Del="00085157" w:rsidRDefault="00570329" w:rsidP="00F22AEA">
            <w:pPr>
              <w:pStyle w:val="TAC"/>
              <w:rPr>
                <w:del w:id="3483" w:author="Author"/>
                <w:rFonts w:ascii="Calibri" w:hAnsi="Calibri"/>
                <w:color w:val="000000"/>
                <w:sz w:val="22"/>
                <w:szCs w:val="22"/>
              </w:rPr>
            </w:pPr>
            <w:del w:id="3484"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Del="00085157" w:rsidRDefault="00570329" w:rsidP="00F22AEA">
            <w:pPr>
              <w:pStyle w:val="TAC"/>
              <w:rPr>
                <w:del w:id="3485" w:author="Author"/>
                <w:rFonts w:ascii="Calibri" w:hAnsi="Calibri"/>
                <w:color w:val="000000"/>
                <w:sz w:val="22"/>
                <w:szCs w:val="22"/>
              </w:rPr>
            </w:pPr>
            <w:del w:id="3486"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487" w:author="Author"/>
                <w:rFonts w:ascii="Calibri" w:hAnsi="Calibri"/>
                <w:color w:val="000000"/>
                <w:sz w:val="22"/>
                <w:szCs w:val="22"/>
              </w:rPr>
            </w:pPr>
            <w:del w:id="3488"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489" w:author="Author"/>
                <w:rFonts w:ascii="Calibri" w:hAnsi="Calibri"/>
                <w:color w:val="000000"/>
                <w:sz w:val="22"/>
                <w:szCs w:val="22"/>
              </w:rPr>
            </w:pPr>
            <w:del w:id="3490"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491" w:author="Author"/>
                <w:rFonts w:ascii="Calibri" w:hAnsi="Calibri"/>
                <w:color w:val="000000"/>
                <w:sz w:val="22"/>
                <w:szCs w:val="22"/>
              </w:rPr>
            </w:pPr>
            <w:del w:id="3492"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493" w:author="Author"/>
                <w:rFonts w:ascii="Calibri" w:hAnsi="Calibri"/>
                <w:color w:val="000000"/>
                <w:sz w:val="22"/>
                <w:szCs w:val="22"/>
              </w:rPr>
            </w:pPr>
            <w:del w:id="3494"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495" w:author="Author"/>
                <w:rFonts w:ascii="Calibri" w:hAnsi="Calibri"/>
                <w:color w:val="000000"/>
                <w:sz w:val="22"/>
                <w:szCs w:val="22"/>
              </w:rPr>
            </w:pPr>
            <w:del w:id="3496"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497" w:author="Author"/>
                <w:rFonts w:ascii="Calibri" w:hAnsi="Calibri"/>
                <w:color w:val="000000"/>
                <w:sz w:val="22"/>
                <w:szCs w:val="22"/>
              </w:rPr>
            </w:pPr>
            <w:del w:id="3498"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499" w:author="Author"/>
                <w:rFonts w:ascii="Calibri" w:hAnsi="Calibri"/>
                <w:color w:val="000000"/>
                <w:sz w:val="22"/>
                <w:szCs w:val="22"/>
              </w:rPr>
            </w:pPr>
            <w:del w:id="3500"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501" w:author="Author"/>
                <w:rFonts w:ascii="Calibri" w:hAnsi="Calibri"/>
                <w:color w:val="000000"/>
                <w:sz w:val="22"/>
                <w:szCs w:val="22"/>
              </w:rPr>
            </w:pPr>
            <w:del w:id="3502"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503" w:author="Author"/>
                <w:rFonts w:ascii="Calibri" w:hAnsi="Calibri"/>
                <w:color w:val="000000"/>
                <w:sz w:val="22"/>
                <w:szCs w:val="22"/>
              </w:rPr>
            </w:pPr>
            <w:del w:id="3504"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505" w:author="Author"/>
                <w:rFonts w:ascii="Calibri" w:hAnsi="Calibri"/>
                <w:color w:val="000000"/>
                <w:sz w:val="22"/>
                <w:szCs w:val="22"/>
              </w:rPr>
            </w:pPr>
            <w:del w:id="3506"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507" w:author="Author"/>
                <w:rFonts w:ascii="Calibri" w:hAnsi="Calibri"/>
                <w:color w:val="000000"/>
                <w:sz w:val="22"/>
                <w:szCs w:val="22"/>
              </w:rPr>
            </w:pPr>
            <w:del w:id="3508"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509" w:author="Author"/>
                <w:rFonts w:ascii="Calibri" w:hAnsi="Calibri"/>
                <w:color w:val="000000"/>
                <w:sz w:val="22"/>
                <w:szCs w:val="22"/>
              </w:rPr>
            </w:pPr>
            <w:del w:id="3510" w:author="Author">
              <w:r w:rsidDel="00085157">
                <w:rPr>
                  <w:rFonts w:ascii="Calibri" w:hAnsi="Calibri"/>
                  <w:color w:val="000000"/>
                  <w:sz w:val="22"/>
                  <w:szCs w:val="22"/>
                </w:rPr>
                <w:delText>1</w:delText>
              </w:r>
            </w:del>
          </w:p>
        </w:tc>
      </w:tr>
      <w:tr w:rsidR="00570329" w:rsidDel="00085157" w:rsidTr="00F22AEA">
        <w:trPr>
          <w:cantSplit/>
          <w:jc w:val="center"/>
          <w:del w:id="3511" w:author="Autho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70329" w:rsidDel="00085157" w:rsidRDefault="00570329" w:rsidP="00F22AEA">
            <w:pPr>
              <w:pStyle w:val="TAC"/>
              <w:rPr>
                <w:del w:id="3512" w:author="Author"/>
              </w:rPr>
            </w:pPr>
            <w:del w:id="3513" w:author="Author">
              <w:r w:rsidDel="00085157">
                <w:delText>17</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Del="00085157" w:rsidRDefault="00570329" w:rsidP="00F22AEA">
            <w:pPr>
              <w:pStyle w:val="TAC"/>
              <w:rPr>
                <w:del w:id="3514" w:author="Author"/>
                <w:rFonts w:ascii="Calibri" w:hAnsi="Calibri"/>
                <w:color w:val="000000"/>
                <w:sz w:val="22"/>
                <w:szCs w:val="22"/>
              </w:rPr>
            </w:pPr>
            <w:del w:id="3515"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Del="00085157" w:rsidRDefault="00570329" w:rsidP="00F22AEA">
            <w:pPr>
              <w:pStyle w:val="TAC"/>
              <w:rPr>
                <w:del w:id="3516" w:author="Author"/>
                <w:rFonts w:ascii="Calibri" w:hAnsi="Calibri"/>
                <w:color w:val="000000"/>
                <w:sz w:val="22"/>
                <w:szCs w:val="22"/>
              </w:rPr>
            </w:pPr>
            <w:del w:id="3517"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Del="00085157" w:rsidRDefault="00570329" w:rsidP="00F22AEA">
            <w:pPr>
              <w:pStyle w:val="TAC"/>
              <w:rPr>
                <w:del w:id="3518" w:author="Author"/>
                <w:rFonts w:ascii="Calibri" w:hAnsi="Calibri"/>
                <w:color w:val="000000"/>
                <w:sz w:val="22"/>
                <w:szCs w:val="22"/>
              </w:rPr>
            </w:pPr>
            <w:del w:id="3519"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Del="00085157" w:rsidRDefault="00570329" w:rsidP="00F22AEA">
            <w:pPr>
              <w:pStyle w:val="TAC"/>
              <w:rPr>
                <w:del w:id="3520" w:author="Author"/>
                <w:rFonts w:ascii="Calibri" w:hAnsi="Calibri"/>
                <w:color w:val="000000"/>
                <w:sz w:val="22"/>
                <w:szCs w:val="22"/>
              </w:rPr>
            </w:pPr>
            <w:del w:id="3521"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Del="00085157" w:rsidRDefault="00570329" w:rsidP="00F22AEA">
            <w:pPr>
              <w:pStyle w:val="TAC"/>
              <w:rPr>
                <w:del w:id="3522" w:author="Author"/>
                <w:rFonts w:ascii="Calibri" w:hAnsi="Calibri"/>
                <w:color w:val="000000"/>
                <w:sz w:val="22"/>
                <w:szCs w:val="22"/>
              </w:rPr>
            </w:pPr>
            <w:del w:id="3523"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Del="00085157" w:rsidRDefault="00570329" w:rsidP="00F22AEA">
            <w:pPr>
              <w:pStyle w:val="TAC"/>
              <w:rPr>
                <w:del w:id="3524" w:author="Author"/>
                <w:rFonts w:ascii="Calibri" w:hAnsi="Calibri"/>
                <w:color w:val="000000"/>
                <w:sz w:val="22"/>
                <w:szCs w:val="22"/>
              </w:rPr>
            </w:pPr>
            <w:del w:id="3525"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526" w:author="Author"/>
                <w:rFonts w:ascii="Calibri" w:hAnsi="Calibri"/>
                <w:color w:val="000000"/>
                <w:sz w:val="22"/>
                <w:szCs w:val="22"/>
              </w:rPr>
            </w:pPr>
            <w:del w:id="3527"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528" w:author="Author"/>
                <w:rFonts w:ascii="Calibri" w:hAnsi="Calibri"/>
                <w:color w:val="000000"/>
                <w:sz w:val="22"/>
                <w:szCs w:val="22"/>
              </w:rPr>
            </w:pPr>
            <w:del w:id="3529"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530" w:author="Author"/>
                <w:rFonts w:ascii="Calibri" w:hAnsi="Calibri"/>
                <w:color w:val="000000"/>
                <w:sz w:val="22"/>
                <w:szCs w:val="22"/>
              </w:rPr>
            </w:pPr>
            <w:del w:id="3531"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532" w:author="Author"/>
                <w:rFonts w:ascii="Calibri" w:hAnsi="Calibri"/>
                <w:color w:val="000000"/>
                <w:sz w:val="22"/>
                <w:szCs w:val="22"/>
              </w:rPr>
            </w:pPr>
            <w:del w:id="3533"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534" w:author="Author"/>
                <w:rFonts w:ascii="Calibri" w:hAnsi="Calibri"/>
                <w:color w:val="000000"/>
                <w:sz w:val="22"/>
                <w:szCs w:val="22"/>
              </w:rPr>
            </w:pPr>
            <w:del w:id="3535"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536" w:author="Author"/>
                <w:rFonts w:ascii="Calibri" w:hAnsi="Calibri"/>
                <w:color w:val="000000"/>
                <w:sz w:val="22"/>
                <w:szCs w:val="22"/>
              </w:rPr>
            </w:pPr>
            <w:del w:id="3537"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538" w:author="Author"/>
                <w:rFonts w:ascii="Calibri" w:hAnsi="Calibri"/>
                <w:color w:val="000000"/>
                <w:sz w:val="22"/>
                <w:szCs w:val="22"/>
              </w:rPr>
            </w:pPr>
            <w:del w:id="3539"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540" w:author="Author"/>
                <w:rFonts w:ascii="Calibri" w:hAnsi="Calibri"/>
                <w:color w:val="000000"/>
                <w:sz w:val="22"/>
                <w:szCs w:val="22"/>
              </w:rPr>
            </w:pPr>
            <w:del w:id="3541"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542" w:author="Author"/>
                <w:rFonts w:ascii="Calibri" w:hAnsi="Calibri"/>
                <w:color w:val="000000"/>
                <w:sz w:val="22"/>
                <w:szCs w:val="22"/>
              </w:rPr>
            </w:pPr>
            <w:del w:id="3543"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544" w:author="Author"/>
                <w:rFonts w:ascii="Calibri" w:hAnsi="Calibri"/>
                <w:color w:val="000000"/>
                <w:sz w:val="22"/>
                <w:szCs w:val="22"/>
              </w:rPr>
            </w:pPr>
            <w:del w:id="3545"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546" w:author="Author"/>
                <w:rFonts w:ascii="Calibri" w:hAnsi="Calibri"/>
                <w:color w:val="000000"/>
                <w:sz w:val="22"/>
                <w:szCs w:val="22"/>
              </w:rPr>
            </w:pPr>
            <w:del w:id="3547"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548" w:author="Author"/>
                <w:rFonts w:ascii="Calibri" w:hAnsi="Calibri"/>
                <w:color w:val="000000"/>
                <w:sz w:val="22"/>
                <w:szCs w:val="22"/>
              </w:rPr>
            </w:pPr>
            <w:del w:id="3549" w:author="Author">
              <w:r w:rsidDel="00085157">
                <w:rPr>
                  <w:rFonts w:ascii="Calibri" w:hAnsi="Calibri"/>
                  <w:color w:val="000000"/>
                  <w:sz w:val="22"/>
                  <w:szCs w:val="22"/>
                </w:rPr>
                <w:delText>-3</w:delText>
              </w:r>
            </w:del>
          </w:p>
        </w:tc>
      </w:tr>
      <w:tr w:rsidR="00570329" w:rsidDel="00085157" w:rsidTr="00F22AEA">
        <w:trPr>
          <w:cantSplit/>
          <w:jc w:val="center"/>
          <w:del w:id="3550" w:author="Autho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70329" w:rsidDel="00085157" w:rsidRDefault="00570329" w:rsidP="00F22AEA">
            <w:pPr>
              <w:pStyle w:val="TAC"/>
              <w:rPr>
                <w:del w:id="3551" w:author="Author"/>
              </w:rPr>
            </w:pPr>
            <w:del w:id="3552" w:author="Author">
              <w:r w:rsidDel="00085157">
                <w:delText>18</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Del="00085157" w:rsidRDefault="00570329" w:rsidP="00F22AEA">
            <w:pPr>
              <w:pStyle w:val="TAC"/>
              <w:rPr>
                <w:del w:id="3553" w:author="Author"/>
                <w:rFonts w:ascii="Calibri" w:hAnsi="Calibri"/>
                <w:color w:val="000000"/>
                <w:sz w:val="22"/>
                <w:szCs w:val="22"/>
              </w:rPr>
            </w:pPr>
            <w:del w:id="3554"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Del="00085157" w:rsidRDefault="00570329" w:rsidP="00F22AEA">
            <w:pPr>
              <w:pStyle w:val="TAC"/>
              <w:rPr>
                <w:del w:id="3555" w:author="Author"/>
                <w:rFonts w:ascii="Calibri" w:hAnsi="Calibri"/>
                <w:color w:val="000000"/>
                <w:sz w:val="22"/>
                <w:szCs w:val="22"/>
              </w:rPr>
            </w:pPr>
            <w:del w:id="3556"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Del="00085157" w:rsidRDefault="00570329" w:rsidP="00F22AEA">
            <w:pPr>
              <w:pStyle w:val="TAC"/>
              <w:rPr>
                <w:del w:id="3557" w:author="Author"/>
                <w:rFonts w:ascii="Calibri" w:hAnsi="Calibri"/>
                <w:color w:val="000000"/>
                <w:sz w:val="22"/>
                <w:szCs w:val="22"/>
              </w:rPr>
            </w:pPr>
            <w:del w:id="3558"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Del="00085157" w:rsidRDefault="00570329" w:rsidP="00F22AEA">
            <w:pPr>
              <w:pStyle w:val="TAC"/>
              <w:rPr>
                <w:del w:id="3559" w:author="Author"/>
                <w:rFonts w:ascii="Calibri" w:hAnsi="Calibri"/>
                <w:color w:val="000000"/>
                <w:sz w:val="22"/>
                <w:szCs w:val="22"/>
              </w:rPr>
            </w:pPr>
            <w:del w:id="3560"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Del="00085157" w:rsidRDefault="00570329" w:rsidP="00F22AEA">
            <w:pPr>
              <w:pStyle w:val="TAC"/>
              <w:rPr>
                <w:del w:id="3561" w:author="Author"/>
                <w:rFonts w:ascii="Calibri" w:hAnsi="Calibri"/>
                <w:color w:val="000000"/>
                <w:sz w:val="22"/>
                <w:szCs w:val="22"/>
              </w:rPr>
            </w:pPr>
            <w:del w:id="3562"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Del="00085157" w:rsidRDefault="00570329" w:rsidP="00F22AEA">
            <w:pPr>
              <w:pStyle w:val="TAC"/>
              <w:rPr>
                <w:del w:id="3563" w:author="Author"/>
                <w:rFonts w:ascii="Calibri" w:hAnsi="Calibri"/>
                <w:color w:val="000000"/>
                <w:sz w:val="22"/>
                <w:szCs w:val="22"/>
              </w:rPr>
            </w:pPr>
            <w:del w:id="3564"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565" w:author="Author"/>
                <w:rFonts w:ascii="Calibri" w:hAnsi="Calibri"/>
                <w:color w:val="000000"/>
                <w:sz w:val="22"/>
                <w:szCs w:val="22"/>
              </w:rPr>
            </w:pPr>
            <w:del w:id="3566"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567" w:author="Author"/>
                <w:rFonts w:ascii="Calibri" w:hAnsi="Calibri"/>
                <w:color w:val="000000"/>
                <w:sz w:val="22"/>
                <w:szCs w:val="22"/>
              </w:rPr>
            </w:pPr>
            <w:del w:id="3568"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569" w:author="Author"/>
                <w:rFonts w:ascii="Calibri" w:hAnsi="Calibri"/>
                <w:color w:val="000000"/>
                <w:sz w:val="22"/>
                <w:szCs w:val="22"/>
              </w:rPr>
            </w:pPr>
            <w:del w:id="3570"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571" w:author="Author"/>
                <w:rFonts w:ascii="Calibri" w:hAnsi="Calibri"/>
                <w:color w:val="000000"/>
                <w:sz w:val="22"/>
                <w:szCs w:val="22"/>
              </w:rPr>
            </w:pPr>
            <w:del w:id="3572"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573" w:author="Author"/>
                <w:rFonts w:ascii="Calibri" w:hAnsi="Calibri"/>
                <w:color w:val="000000"/>
                <w:sz w:val="22"/>
                <w:szCs w:val="22"/>
              </w:rPr>
            </w:pPr>
            <w:del w:id="3574"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575" w:author="Author"/>
                <w:rFonts w:ascii="Calibri" w:hAnsi="Calibri"/>
                <w:color w:val="000000"/>
                <w:sz w:val="22"/>
                <w:szCs w:val="22"/>
              </w:rPr>
            </w:pPr>
            <w:del w:id="3576"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577" w:author="Author"/>
                <w:rFonts w:ascii="Calibri" w:hAnsi="Calibri"/>
                <w:color w:val="000000"/>
                <w:sz w:val="22"/>
                <w:szCs w:val="22"/>
              </w:rPr>
            </w:pPr>
            <w:del w:id="3578"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579" w:author="Author"/>
                <w:rFonts w:ascii="Calibri" w:hAnsi="Calibri"/>
                <w:color w:val="000000"/>
                <w:sz w:val="22"/>
                <w:szCs w:val="22"/>
              </w:rPr>
            </w:pPr>
            <w:del w:id="3580"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581" w:author="Author"/>
                <w:rFonts w:ascii="Calibri" w:hAnsi="Calibri"/>
                <w:color w:val="000000"/>
                <w:sz w:val="22"/>
                <w:szCs w:val="22"/>
              </w:rPr>
            </w:pPr>
            <w:del w:id="3582"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583" w:author="Author"/>
                <w:rFonts w:ascii="Calibri" w:hAnsi="Calibri"/>
                <w:color w:val="000000"/>
                <w:sz w:val="22"/>
                <w:szCs w:val="22"/>
              </w:rPr>
            </w:pPr>
            <w:del w:id="3584"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585" w:author="Author"/>
                <w:rFonts w:ascii="Calibri" w:hAnsi="Calibri"/>
                <w:color w:val="000000"/>
                <w:sz w:val="22"/>
                <w:szCs w:val="22"/>
              </w:rPr>
            </w:pPr>
            <w:del w:id="3586"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587" w:author="Author"/>
                <w:rFonts w:ascii="Calibri" w:hAnsi="Calibri"/>
                <w:color w:val="000000"/>
                <w:sz w:val="22"/>
                <w:szCs w:val="22"/>
              </w:rPr>
            </w:pPr>
            <w:del w:id="3588" w:author="Author">
              <w:r w:rsidDel="00085157">
                <w:rPr>
                  <w:rFonts w:ascii="Calibri" w:hAnsi="Calibri"/>
                  <w:color w:val="000000"/>
                  <w:sz w:val="22"/>
                  <w:szCs w:val="22"/>
                </w:rPr>
                <w:delText>-1</w:delText>
              </w:r>
            </w:del>
          </w:p>
        </w:tc>
      </w:tr>
      <w:tr w:rsidR="00570329" w:rsidDel="00085157" w:rsidTr="00F22AEA">
        <w:trPr>
          <w:cantSplit/>
          <w:jc w:val="center"/>
          <w:del w:id="3589" w:author="Autho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70329" w:rsidDel="00085157" w:rsidRDefault="00570329" w:rsidP="00F22AEA">
            <w:pPr>
              <w:pStyle w:val="TAC"/>
              <w:rPr>
                <w:del w:id="3590" w:author="Author"/>
              </w:rPr>
            </w:pPr>
            <w:del w:id="3591" w:author="Author">
              <w:r w:rsidDel="00085157">
                <w:delText>19</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Del="00085157" w:rsidRDefault="00570329" w:rsidP="00F22AEA">
            <w:pPr>
              <w:pStyle w:val="TAC"/>
              <w:rPr>
                <w:del w:id="3592" w:author="Author"/>
                <w:rFonts w:ascii="Calibri" w:hAnsi="Calibri"/>
                <w:color w:val="000000"/>
                <w:sz w:val="22"/>
                <w:szCs w:val="22"/>
              </w:rPr>
            </w:pPr>
            <w:del w:id="3593"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Del="00085157" w:rsidRDefault="00570329" w:rsidP="00F22AEA">
            <w:pPr>
              <w:pStyle w:val="TAC"/>
              <w:rPr>
                <w:del w:id="3594" w:author="Author"/>
                <w:rFonts w:ascii="Calibri" w:hAnsi="Calibri"/>
                <w:color w:val="000000"/>
                <w:sz w:val="22"/>
                <w:szCs w:val="22"/>
              </w:rPr>
            </w:pPr>
            <w:del w:id="3595"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Del="00085157" w:rsidRDefault="00570329" w:rsidP="00F22AEA">
            <w:pPr>
              <w:pStyle w:val="TAC"/>
              <w:rPr>
                <w:del w:id="3596" w:author="Author"/>
                <w:rFonts w:ascii="Calibri" w:hAnsi="Calibri"/>
                <w:color w:val="000000"/>
                <w:sz w:val="22"/>
                <w:szCs w:val="22"/>
              </w:rPr>
            </w:pPr>
            <w:del w:id="3597"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Del="00085157" w:rsidRDefault="00570329" w:rsidP="00F22AEA">
            <w:pPr>
              <w:pStyle w:val="TAC"/>
              <w:rPr>
                <w:del w:id="3598" w:author="Author"/>
                <w:rFonts w:ascii="Calibri" w:hAnsi="Calibri"/>
                <w:color w:val="000000"/>
                <w:sz w:val="22"/>
                <w:szCs w:val="22"/>
              </w:rPr>
            </w:pPr>
            <w:del w:id="3599"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Del="00085157" w:rsidRDefault="00570329" w:rsidP="00F22AEA">
            <w:pPr>
              <w:pStyle w:val="TAC"/>
              <w:rPr>
                <w:del w:id="3600" w:author="Author"/>
                <w:rFonts w:ascii="Calibri" w:hAnsi="Calibri"/>
                <w:color w:val="000000"/>
                <w:sz w:val="22"/>
                <w:szCs w:val="22"/>
              </w:rPr>
            </w:pPr>
            <w:del w:id="3601"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Del="00085157" w:rsidRDefault="00570329" w:rsidP="00F22AEA">
            <w:pPr>
              <w:pStyle w:val="TAC"/>
              <w:rPr>
                <w:del w:id="3602" w:author="Author"/>
                <w:rFonts w:ascii="Calibri" w:hAnsi="Calibri"/>
                <w:color w:val="000000"/>
                <w:sz w:val="22"/>
                <w:szCs w:val="22"/>
              </w:rPr>
            </w:pPr>
            <w:del w:id="3603"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604" w:author="Author"/>
                <w:rFonts w:ascii="Calibri" w:hAnsi="Calibri"/>
                <w:color w:val="000000"/>
                <w:sz w:val="22"/>
                <w:szCs w:val="22"/>
              </w:rPr>
            </w:pPr>
            <w:del w:id="3605"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606" w:author="Author"/>
                <w:rFonts w:ascii="Calibri" w:hAnsi="Calibri"/>
                <w:color w:val="000000"/>
                <w:sz w:val="22"/>
                <w:szCs w:val="22"/>
              </w:rPr>
            </w:pPr>
            <w:del w:id="3607"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608" w:author="Author"/>
                <w:rFonts w:ascii="Calibri" w:hAnsi="Calibri"/>
                <w:color w:val="000000"/>
                <w:sz w:val="22"/>
                <w:szCs w:val="22"/>
              </w:rPr>
            </w:pPr>
            <w:del w:id="3609"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610" w:author="Author"/>
                <w:rFonts w:ascii="Calibri" w:hAnsi="Calibri"/>
                <w:color w:val="000000"/>
                <w:sz w:val="22"/>
                <w:szCs w:val="22"/>
              </w:rPr>
            </w:pPr>
            <w:del w:id="3611"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612" w:author="Author"/>
                <w:rFonts w:ascii="Calibri" w:hAnsi="Calibri"/>
                <w:color w:val="000000"/>
                <w:sz w:val="22"/>
                <w:szCs w:val="22"/>
              </w:rPr>
            </w:pPr>
            <w:del w:id="3613"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614" w:author="Author"/>
                <w:rFonts w:ascii="Calibri" w:hAnsi="Calibri"/>
                <w:color w:val="000000"/>
                <w:sz w:val="22"/>
                <w:szCs w:val="22"/>
              </w:rPr>
            </w:pPr>
            <w:del w:id="3615"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616" w:author="Author"/>
                <w:rFonts w:ascii="Calibri" w:hAnsi="Calibri"/>
                <w:color w:val="000000"/>
                <w:sz w:val="22"/>
                <w:szCs w:val="22"/>
              </w:rPr>
            </w:pPr>
            <w:del w:id="3617"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618" w:author="Author"/>
                <w:rFonts w:ascii="Calibri" w:hAnsi="Calibri"/>
                <w:color w:val="000000"/>
                <w:sz w:val="22"/>
                <w:szCs w:val="22"/>
              </w:rPr>
            </w:pPr>
            <w:del w:id="3619"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620" w:author="Author"/>
                <w:rFonts w:ascii="Calibri" w:hAnsi="Calibri"/>
                <w:color w:val="000000"/>
                <w:sz w:val="22"/>
                <w:szCs w:val="22"/>
              </w:rPr>
            </w:pPr>
            <w:del w:id="3621"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622" w:author="Author"/>
                <w:rFonts w:ascii="Calibri" w:hAnsi="Calibri"/>
                <w:color w:val="000000"/>
                <w:sz w:val="22"/>
                <w:szCs w:val="22"/>
              </w:rPr>
            </w:pPr>
            <w:del w:id="3623"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624" w:author="Author"/>
                <w:rFonts w:ascii="Calibri" w:hAnsi="Calibri"/>
                <w:color w:val="000000"/>
                <w:sz w:val="22"/>
                <w:szCs w:val="22"/>
              </w:rPr>
            </w:pPr>
            <w:del w:id="3625"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626" w:author="Author"/>
                <w:rFonts w:ascii="Calibri" w:hAnsi="Calibri"/>
                <w:color w:val="000000"/>
                <w:sz w:val="22"/>
                <w:szCs w:val="22"/>
              </w:rPr>
            </w:pPr>
            <w:del w:id="3627" w:author="Author">
              <w:r w:rsidDel="00085157">
                <w:rPr>
                  <w:rFonts w:ascii="Calibri" w:hAnsi="Calibri"/>
                  <w:color w:val="000000"/>
                  <w:sz w:val="22"/>
                  <w:szCs w:val="22"/>
                </w:rPr>
                <w:delText>3</w:delText>
              </w:r>
            </w:del>
          </w:p>
        </w:tc>
      </w:tr>
      <w:tr w:rsidR="00570329" w:rsidDel="00085157" w:rsidTr="00F22AEA">
        <w:trPr>
          <w:cantSplit/>
          <w:jc w:val="center"/>
          <w:del w:id="3628" w:author="Autho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70329" w:rsidDel="00085157" w:rsidRDefault="00570329" w:rsidP="00F22AEA">
            <w:pPr>
              <w:pStyle w:val="TAC"/>
              <w:rPr>
                <w:del w:id="3629" w:author="Author"/>
              </w:rPr>
            </w:pPr>
            <w:del w:id="3630" w:author="Author">
              <w:r w:rsidDel="00085157">
                <w:delText>20</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Del="00085157" w:rsidRDefault="00570329" w:rsidP="00F22AEA">
            <w:pPr>
              <w:pStyle w:val="TAC"/>
              <w:rPr>
                <w:del w:id="3631" w:author="Author"/>
                <w:rFonts w:ascii="Calibri" w:hAnsi="Calibri"/>
                <w:color w:val="000000"/>
                <w:sz w:val="22"/>
                <w:szCs w:val="22"/>
              </w:rPr>
            </w:pPr>
            <w:del w:id="3632"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Del="00085157" w:rsidRDefault="00570329" w:rsidP="00F22AEA">
            <w:pPr>
              <w:pStyle w:val="TAC"/>
              <w:rPr>
                <w:del w:id="3633" w:author="Author"/>
                <w:rFonts w:ascii="Calibri" w:hAnsi="Calibri"/>
                <w:color w:val="000000"/>
                <w:sz w:val="22"/>
                <w:szCs w:val="22"/>
              </w:rPr>
            </w:pPr>
            <w:del w:id="3634"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Del="00085157" w:rsidRDefault="00570329" w:rsidP="00F22AEA">
            <w:pPr>
              <w:pStyle w:val="TAC"/>
              <w:rPr>
                <w:del w:id="3635" w:author="Author"/>
                <w:rFonts w:ascii="Calibri" w:hAnsi="Calibri"/>
                <w:color w:val="000000"/>
                <w:sz w:val="22"/>
                <w:szCs w:val="22"/>
              </w:rPr>
            </w:pPr>
            <w:del w:id="3636"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Del="00085157" w:rsidRDefault="00570329" w:rsidP="00F22AEA">
            <w:pPr>
              <w:pStyle w:val="TAC"/>
              <w:rPr>
                <w:del w:id="3637" w:author="Author"/>
                <w:rFonts w:ascii="Calibri" w:hAnsi="Calibri"/>
                <w:color w:val="000000"/>
                <w:sz w:val="22"/>
                <w:szCs w:val="22"/>
              </w:rPr>
            </w:pPr>
            <w:del w:id="3638"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Del="00085157" w:rsidRDefault="00570329" w:rsidP="00F22AEA">
            <w:pPr>
              <w:pStyle w:val="TAC"/>
              <w:rPr>
                <w:del w:id="3639" w:author="Author"/>
                <w:rFonts w:ascii="Calibri" w:hAnsi="Calibri"/>
                <w:color w:val="000000"/>
                <w:sz w:val="22"/>
                <w:szCs w:val="22"/>
              </w:rPr>
            </w:pPr>
            <w:del w:id="3640"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Del="00085157" w:rsidRDefault="00570329" w:rsidP="00F22AEA">
            <w:pPr>
              <w:pStyle w:val="TAC"/>
              <w:rPr>
                <w:del w:id="3641" w:author="Author"/>
                <w:rFonts w:ascii="Calibri" w:hAnsi="Calibri"/>
                <w:color w:val="000000"/>
                <w:sz w:val="22"/>
                <w:szCs w:val="22"/>
              </w:rPr>
            </w:pPr>
            <w:del w:id="3642"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643" w:author="Author"/>
                <w:rFonts w:ascii="Calibri" w:hAnsi="Calibri"/>
                <w:color w:val="000000"/>
                <w:sz w:val="22"/>
                <w:szCs w:val="22"/>
              </w:rPr>
            </w:pPr>
            <w:del w:id="3644"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645" w:author="Author"/>
                <w:rFonts w:ascii="Calibri" w:hAnsi="Calibri"/>
                <w:color w:val="000000"/>
                <w:sz w:val="22"/>
                <w:szCs w:val="22"/>
              </w:rPr>
            </w:pPr>
            <w:del w:id="3646"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647" w:author="Author"/>
                <w:rFonts w:ascii="Calibri" w:hAnsi="Calibri"/>
                <w:color w:val="000000"/>
                <w:sz w:val="22"/>
                <w:szCs w:val="22"/>
              </w:rPr>
            </w:pPr>
            <w:del w:id="3648"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649" w:author="Author"/>
                <w:rFonts w:ascii="Calibri" w:hAnsi="Calibri"/>
                <w:color w:val="000000"/>
                <w:sz w:val="22"/>
                <w:szCs w:val="22"/>
              </w:rPr>
            </w:pPr>
            <w:del w:id="3650"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651" w:author="Author"/>
                <w:rFonts w:ascii="Calibri" w:hAnsi="Calibri"/>
                <w:color w:val="000000"/>
                <w:sz w:val="22"/>
                <w:szCs w:val="22"/>
              </w:rPr>
            </w:pPr>
            <w:del w:id="3652"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653" w:author="Author"/>
                <w:rFonts w:ascii="Calibri" w:hAnsi="Calibri"/>
                <w:color w:val="000000"/>
                <w:sz w:val="22"/>
                <w:szCs w:val="22"/>
              </w:rPr>
            </w:pPr>
            <w:del w:id="3654"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655" w:author="Author"/>
                <w:rFonts w:ascii="Calibri" w:hAnsi="Calibri"/>
                <w:color w:val="000000"/>
                <w:sz w:val="22"/>
                <w:szCs w:val="22"/>
              </w:rPr>
            </w:pPr>
            <w:del w:id="3656"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657" w:author="Author"/>
                <w:rFonts w:ascii="Calibri" w:hAnsi="Calibri"/>
                <w:color w:val="000000"/>
                <w:sz w:val="22"/>
                <w:szCs w:val="22"/>
              </w:rPr>
            </w:pPr>
            <w:del w:id="3658"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659" w:author="Author"/>
                <w:rFonts w:ascii="Calibri" w:hAnsi="Calibri"/>
                <w:color w:val="000000"/>
                <w:sz w:val="22"/>
                <w:szCs w:val="22"/>
              </w:rPr>
            </w:pPr>
            <w:del w:id="3660"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661" w:author="Author"/>
                <w:rFonts w:ascii="Calibri" w:hAnsi="Calibri"/>
                <w:color w:val="000000"/>
                <w:sz w:val="22"/>
                <w:szCs w:val="22"/>
              </w:rPr>
            </w:pPr>
            <w:del w:id="3662"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663" w:author="Author"/>
                <w:rFonts w:ascii="Calibri" w:hAnsi="Calibri"/>
                <w:color w:val="000000"/>
                <w:sz w:val="22"/>
                <w:szCs w:val="22"/>
              </w:rPr>
            </w:pPr>
            <w:del w:id="3664"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665" w:author="Author"/>
                <w:rFonts w:ascii="Calibri" w:hAnsi="Calibri"/>
                <w:color w:val="000000"/>
                <w:sz w:val="22"/>
                <w:szCs w:val="22"/>
              </w:rPr>
            </w:pPr>
            <w:del w:id="3666" w:author="Author">
              <w:r w:rsidDel="00085157">
                <w:rPr>
                  <w:rFonts w:ascii="Calibri" w:hAnsi="Calibri"/>
                  <w:color w:val="000000"/>
                  <w:sz w:val="22"/>
                  <w:szCs w:val="22"/>
                </w:rPr>
                <w:delText>3</w:delText>
              </w:r>
            </w:del>
          </w:p>
        </w:tc>
      </w:tr>
      <w:tr w:rsidR="00570329" w:rsidDel="00085157" w:rsidTr="00F22AEA">
        <w:trPr>
          <w:cantSplit/>
          <w:jc w:val="center"/>
          <w:del w:id="3667" w:author="Autho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70329" w:rsidDel="00085157" w:rsidRDefault="00570329" w:rsidP="00F22AEA">
            <w:pPr>
              <w:pStyle w:val="TAC"/>
              <w:rPr>
                <w:del w:id="3668" w:author="Author"/>
              </w:rPr>
            </w:pPr>
            <w:del w:id="3669" w:author="Author">
              <w:r w:rsidDel="00085157">
                <w:delText>21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Del="00085157" w:rsidRDefault="00570329" w:rsidP="00F22AEA">
            <w:pPr>
              <w:pStyle w:val="TAC"/>
              <w:rPr>
                <w:del w:id="3670" w:author="Author"/>
                <w:rFonts w:ascii="Calibri" w:hAnsi="Calibri"/>
                <w:color w:val="000000"/>
                <w:sz w:val="22"/>
                <w:szCs w:val="22"/>
              </w:rPr>
            </w:pPr>
            <w:del w:id="3671"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Del="00085157" w:rsidRDefault="00570329" w:rsidP="00F22AEA">
            <w:pPr>
              <w:pStyle w:val="TAC"/>
              <w:rPr>
                <w:del w:id="3672" w:author="Author"/>
                <w:rFonts w:ascii="Calibri" w:hAnsi="Calibri"/>
                <w:color w:val="000000"/>
                <w:sz w:val="22"/>
                <w:szCs w:val="22"/>
              </w:rPr>
            </w:pPr>
            <w:del w:id="3673"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Del="00085157" w:rsidRDefault="00570329" w:rsidP="00F22AEA">
            <w:pPr>
              <w:pStyle w:val="TAC"/>
              <w:rPr>
                <w:del w:id="3674" w:author="Author"/>
                <w:rFonts w:ascii="Calibri" w:hAnsi="Calibri"/>
                <w:color w:val="000000"/>
                <w:sz w:val="22"/>
                <w:szCs w:val="22"/>
              </w:rPr>
            </w:pPr>
            <w:del w:id="3675"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Del="00085157" w:rsidRDefault="00570329" w:rsidP="00F22AEA">
            <w:pPr>
              <w:pStyle w:val="TAC"/>
              <w:rPr>
                <w:del w:id="3676" w:author="Author"/>
                <w:rFonts w:ascii="Calibri" w:hAnsi="Calibri"/>
                <w:color w:val="000000"/>
                <w:sz w:val="22"/>
                <w:szCs w:val="22"/>
              </w:rPr>
            </w:pPr>
            <w:del w:id="3677"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Del="00085157" w:rsidRDefault="00570329" w:rsidP="00F22AEA">
            <w:pPr>
              <w:pStyle w:val="TAC"/>
              <w:rPr>
                <w:del w:id="3678" w:author="Author"/>
                <w:rFonts w:ascii="Calibri" w:hAnsi="Calibri"/>
                <w:color w:val="000000"/>
                <w:sz w:val="22"/>
                <w:szCs w:val="22"/>
              </w:rPr>
            </w:pPr>
            <w:del w:id="3679"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Del="00085157" w:rsidRDefault="00570329" w:rsidP="00F22AEA">
            <w:pPr>
              <w:pStyle w:val="TAC"/>
              <w:rPr>
                <w:del w:id="3680" w:author="Author"/>
                <w:rFonts w:ascii="Calibri" w:hAnsi="Calibri"/>
                <w:color w:val="000000"/>
                <w:sz w:val="22"/>
                <w:szCs w:val="22"/>
              </w:rPr>
            </w:pPr>
            <w:del w:id="3681"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682" w:author="Author"/>
                <w:rFonts w:ascii="Calibri" w:hAnsi="Calibri"/>
                <w:color w:val="000000"/>
                <w:sz w:val="22"/>
                <w:szCs w:val="22"/>
              </w:rPr>
            </w:pPr>
            <w:del w:id="3683"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684" w:author="Author"/>
                <w:rFonts w:ascii="Calibri" w:hAnsi="Calibri"/>
                <w:color w:val="000000"/>
                <w:sz w:val="22"/>
                <w:szCs w:val="22"/>
              </w:rPr>
            </w:pPr>
            <w:del w:id="3685"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686" w:author="Author"/>
                <w:rFonts w:ascii="Calibri" w:hAnsi="Calibri"/>
                <w:color w:val="000000"/>
                <w:sz w:val="22"/>
                <w:szCs w:val="22"/>
              </w:rPr>
            </w:pPr>
            <w:del w:id="3687"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688" w:author="Author"/>
                <w:rFonts w:ascii="Calibri" w:hAnsi="Calibri"/>
                <w:color w:val="000000"/>
                <w:sz w:val="22"/>
                <w:szCs w:val="22"/>
              </w:rPr>
            </w:pPr>
            <w:del w:id="3689"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690" w:author="Author"/>
                <w:rFonts w:ascii="Calibri" w:hAnsi="Calibri"/>
                <w:color w:val="000000"/>
                <w:sz w:val="22"/>
                <w:szCs w:val="22"/>
              </w:rPr>
            </w:pPr>
            <w:del w:id="3691"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692" w:author="Author"/>
                <w:rFonts w:ascii="Calibri" w:hAnsi="Calibri"/>
                <w:color w:val="000000"/>
                <w:sz w:val="22"/>
                <w:szCs w:val="22"/>
              </w:rPr>
            </w:pPr>
            <w:del w:id="3693"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694" w:author="Author"/>
                <w:rFonts w:ascii="Calibri" w:hAnsi="Calibri"/>
                <w:color w:val="000000"/>
                <w:sz w:val="22"/>
                <w:szCs w:val="22"/>
              </w:rPr>
            </w:pPr>
            <w:del w:id="3695"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696" w:author="Author"/>
                <w:rFonts w:ascii="Calibri" w:hAnsi="Calibri"/>
                <w:color w:val="000000"/>
                <w:sz w:val="22"/>
                <w:szCs w:val="22"/>
              </w:rPr>
            </w:pPr>
            <w:del w:id="3697"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698" w:author="Author"/>
                <w:rFonts w:ascii="Calibri" w:hAnsi="Calibri"/>
                <w:color w:val="000000"/>
                <w:sz w:val="22"/>
                <w:szCs w:val="22"/>
              </w:rPr>
            </w:pPr>
            <w:del w:id="3699"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700" w:author="Author"/>
                <w:rFonts w:ascii="Calibri" w:hAnsi="Calibri"/>
                <w:color w:val="000000"/>
                <w:sz w:val="22"/>
                <w:szCs w:val="22"/>
              </w:rPr>
            </w:pPr>
            <w:del w:id="3701"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702" w:author="Author"/>
                <w:rFonts w:ascii="Calibri" w:hAnsi="Calibri"/>
                <w:color w:val="000000"/>
                <w:sz w:val="22"/>
                <w:szCs w:val="22"/>
              </w:rPr>
            </w:pPr>
            <w:del w:id="3703"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704" w:author="Author"/>
                <w:rFonts w:ascii="Calibri" w:hAnsi="Calibri"/>
                <w:color w:val="000000"/>
                <w:sz w:val="22"/>
                <w:szCs w:val="22"/>
              </w:rPr>
            </w:pPr>
            <w:del w:id="3705" w:author="Author">
              <w:r w:rsidDel="00085157">
                <w:rPr>
                  <w:rFonts w:ascii="Calibri" w:hAnsi="Calibri"/>
                  <w:color w:val="000000"/>
                  <w:sz w:val="22"/>
                  <w:szCs w:val="22"/>
                </w:rPr>
                <w:delText>-3</w:delText>
              </w:r>
            </w:del>
          </w:p>
        </w:tc>
      </w:tr>
      <w:tr w:rsidR="00570329" w:rsidDel="00085157" w:rsidTr="00F22AEA">
        <w:trPr>
          <w:cantSplit/>
          <w:jc w:val="center"/>
          <w:del w:id="3706" w:author="Autho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70329" w:rsidDel="00085157" w:rsidRDefault="00570329" w:rsidP="00F22AEA">
            <w:pPr>
              <w:pStyle w:val="TAC"/>
              <w:rPr>
                <w:del w:id="3707" w:author="Author"/>
              </w:rPr>
            </w:pPr>
            <w:del w:id="3708" w:author="Author">
              <w:r w:rsidDel="00085157">
                <w:delText>22</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Del="00085157" w:rsidRDefault="00570329" w:rsidP="00F22AEA">
            <w:pPr>
              <w:pStyle w:val="TAC"/>
              <w:rPr>
                <w:del w:id="3709" w:author="Author"/>
                <w:rFonts w:ascii="Calibri" w:hAnsi="Calibri"/>
                <w:color w:val="000000"/>
                <w:sz w:val="22"/>
                <w:szCs w:val="22"/>
              </w:rPr>
            </w:pPr>
            <w:del w:id="3710"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Del="00085157" w:rsidRDefault="00570329" w:rsidP="00F22AEA">
            <w:pPr>
              <w:pStyle w:val="TAC"/>
              <w:rPr>
                <w:del w:id="3711" w:author="Author"/>
                <w:rFonts w:ascii="Calibri" w:hAnsi="Calibri"/>
                <w:color w:val="000000"/>
                <w:sz w:val="22"/>
                <w:szCs w:val="22"/>
              </w:rPr>
            </w:pPr>
            <w:del w:id="3712"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Del="00085157" w:rsidRDefault="00570329" w:rsidP="00F22AEA">
            <w:pPr>
              <w:pStyle w:val="TAC"/>
              <w:rPr>
                <w:del w:id="3713" w:author="Author"/>
                <w:rFonts w:ascii="Calibri" w:hAnsi="Calibri"/>
                <w:color w:val="000000"/>
                <w:sz w:val="22"/>
                <w:szCs w:val="22"/>
              </w:rPr>
            </w:pPr>
            <w:del w:id="3714"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Del="00085157" w:rsidRDefault="00570329" w:rsidP="00F22AEA">
            <w:pPr>
              <w:pStyle w:val="TAC"/>
              <w:rPr>
                <w:del w:id="3715" w:author="Author"/>
                <w:rFonts w:ascii="Calibri" w:hAnsi="Calibri"/>
                <w:color w:val="000000"/>
                <w:sz w:val="22"/>
                <w:szCs w:val="22"/>
              </w:rPr>
            </w:pPr>
            <w:del w:id="3716"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Del="00085157" w:rsidRDefault="00570329" w:rsidP="00F22AEA">
            <w:pPr>
              <w:pStyle w:val="TAC"/>
              <w:rPr>
                <w:del w:id="3717" w:author="Author"/>
                <w:rFonts w:ascii="Calibri" w:hAnsi="Calibri"/>
                <w:color w:val="000000"/>
                <w:sz w:val="22"/>
                <w:szCs w:val="22"/>
              </w:rPr>
            </w:pPr>
            <w:del w:id="3718"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Del="00085157" w:rsidRDefault="00570329" w:rsidP="00F22AEA">
            <w:pPr>
              <w:pStyle w:val="TAC"/>
              <w:rPr>
                <w:del w:id="3719" w:author="Author"/>
                <w:rFonts w:ascii="Calibri" w:hAnsi="Calibri"/>
                <w:color w:val="000000"/>
                <w:sz w:val="22"/>
                <w:szCs w:val="22"/>
              </w:rPr>
            </w:pPr>
            <w:del w:id="3720"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721" w:author="Author"/>
                <w:rFonts w:ascii="Calibri" w:hAnsi="Calibri"/>
                <w:color w:val="000000"/>
                <w:sz w:val="22"/>
                <w:szCs w:val="22"/>
              </w:rPr>
            </w:pPr>
            <w:del w:id="3722"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723" w:author="Author"/>
                <w:rFonts w:ascii="Calibri" w:hAnsi="Calibri"/>
                <w:color w:val="000000"/>
                <w:sz w:val="22"/>
                <w:szCs w:val="22"/>
              </w:rPr>
            </w:pPr>
            <w:del w:id="3724"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725" w:author="Author"/>
                <w:rFonts w:ascii="Calibri" w:hAnsi="Calibri"/>
                <w:color w:val="000000"/>
                <w:sz w:val="22"/>
                <w:szCs w:val="22"/>
              </w:rPr>
            </w:pPr>
            <w:del w:id="3726"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727" w:author="Author"/>
                <w:rFonts w:ascii="Calibri" w:hAnsi="Calibri"/>
                <w:color w:val="000000"/>
                <w:sz w:val="22"/>
                <w:szCs w:val="22"/>
              </w:rPr>
            </w:pPr>
            <w:del w:id="3728"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729" w:author="Author"/>
                <w:rFonts w:ascii="Calibri" w:hAnsi="Calibri"/>
                <w:color w:val="000000"/>
                <w:sz w:val="22"/>
                <w:szCs w:val="22"/>
              </w:rPr>
            </w:pPr>
            <w:del w:id="3730"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731" w:author="Author"/>
                <w:rFonts w:ascii="Calibri" w:hAnsi="Calibri"/>
                <w:color w:val="000000"/>
                <w:sz w:val="22"/>
                <w:szCs w:val="22"/>
              </w:rPr>
            </w:pPr>
            <w:del w:id="3732"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733" w:author="Author"/>
                <w:rFonts w:ascii="Calibri" w:hAnsi="Calibri"/>
                <w:color w:val="000000"/>
                <w:sz w:val="22"/>
                <w:szCs w:val="22"/>
              </w:rPr>
            </w:pPr>
            <w:del w:id="3734"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735" w:author="Author"/>
                <w:rFonts w:ascii="Calibri" w:hAnsi="Calibri"/>
                <w:color w:val="000000"/>
                <w:sz w:val="22"/>
                <w:szCs w:val="22"/>
              </w:rPr>
            </w:pPr>
            <w:del w:id="3736"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737" w:author="Author"/>
                <w:rFonts w:ascii="Calibri" w:hAnsi="Calibri"/>
                <w:color w:val="000000"/>
                <w:sz w:val="22"/>
                <w:szCs w:val="22"/>
              </w:rPr>
            </w:pPr>
            <w:del w:id="3738"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739" w:author="Author"/>
                <w:rFonts w:ascii="Calibri" w:hAnsi="Calibri"/>
                <w:color w:val="000000"/>
                <w:sz w:val="22"/>
                <w:szCs w:val="22"/>
              </w:rPr>
            </w:pPr>
            <w:del w:id="3740"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741" w:author="Author"/>
                <w:rFonts w:ascii="Calibri" w:hAnsi="Calibri"/>
                <w:color w:val="000000"/>
                <w:sz w:val="22"/>
                <w:szCs w:val="22"/>
              </w:rPr>
            </w:pPr>
            <w:del w:id="3742"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743" w:author="Author"/>
                <w:rFonts w:ascii="Calibri" w:hAnsi="Calibri"/>
                <w:color w:val="000000"/>
                <w:sz w:val="22"/>
                <w:szCs w:val="22"/>
              </w:rPr>
            </w:pPr>
            <w:del w:id="3744" w:author="Author">
              <w:r w:rsidDel="00085157">
                <w:rPr>
                  <w:rFonts w:ascii="Calibri" w:hAnsi="Calibri"/>
                  <w:color w:val="000000"/>
                  <w:sz w:val="22"/>
                  <w:szCs w:val="22"/>
                </w:rPr>
                <w:delText>-3</w:delText>
              </w:r>
            </w:del>
          </w:p>
        </w:tc>
      </w:tr>
      <w:tr w:rsidR="00570329" w:rsidDel="00085157" w:rsidTr="00F22AEA">
        <w:trPr>
          <w:cantSplit/>
          <w:jc w:val="center"/>
          <w:del w:id="3745" w:author="Autho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70329" w:rsidDel="00085157" w:rsidRDefault="00570329" w:rsidP="00F22AEA">
            <w:pPr>
              <w:pStyle w:val="TAC"/>
              <w:rPr>
                <w:del w:id="3746" w:author="Author"/>
              </w:rPr>
            </w:pPr>
            <w:del w:id="3747" w:author="Author">
              <w:r w:rsidDel="00085157">
                <w:delText>23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Del="00085157" w:rsidRDefault="00570329" w:rsidP="00F22AEA">
            <w:pPr>
              <w:pStyle w:val="TAC"/>
              <w:rPr>
                <w:del w:id="3748" w:author="Author"/>
                <w:rFonts w:ascii="Calibri" w:hAnsi="Calibri"/>
                <w:color w:val="000000"/>
                <w:sz w:val="22"/>
                <w:szCs w:val="22"/>
              </w:rPr>
            </w:pPr>
            <w:del w:id="3749"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Del="00085157" w:rsidRDefault="00570329" w:rsidP="00F22AEA">
            <w:pPr>
              <w:pStyle w:val="TAC"/>
              <w:rPr>
                <w:del w:id="3750" w:author="Author"/>
                <w:rFonts w:ascii="Calibri" w:hAnsi="Calibri"/>
                <w:color w:val="000000"/>
                <w:sz w:val="22"/>
                <w:szCs w:val="22"/>
              </w:rPr>
            </w:pPr>
            <w:del w:id="3751"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Del="00085157" w:rsidRDefault="00570329" w:rsidP="00F22AEA">
            <w:pPr>
              <w:pStyle w:val="TAC"/>
              <w:rPr>
                <w:del w:id="3752" w:author="Author"/>
                <w:rFonts w:ascii="Calibri" w:hAnsi="Calibri"/>
                <w:color w:val="000000"/>
                <w:sz w:val="22"/>
                <w:szCs w:val="22"/>
              </w:rPr>
            </w:pPr>
            <w:del w:id="3753"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Del="00085157" w:rsidRDefault="00570329" w:rsidP="00F22AEA">
            <w:pPr>
              <w:pStyle w:val="TAC"/>
              <w:rPr>
                <w:del w:id="3754" w:author="Author"/>
                <w:rFonts w:ascii="Calibri" w:hAnsi="Calibri"/>
                <w:color w:val="000000"/>
                <w:sz w:val="22"/>
                <w:szCs w:val="22"/>
              </w:rPr>
            </w:pPr>
            <w:del w:id="3755"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Del="00085157" w:rsidRDefault="00570329" w:rsidP="00F22AEA">
            <w:pPr>
              <w:pStyle w:val="TAC"/>
              <w:rPr>
                <w:del w:id="3756" w:author="Author"/>
                <w:rFonts w:ascii="Calibri" w:hAnsi="Calibri"/>
                <w:color w:val="000000"/>
                <w:sz w:val="22"/>
                <w:szCs w:val="22"/>
              </w:rPr>
            </w:pPr>
            <w:del w:id="3757"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Del="00085157" w:rsidRDefault="00570329" w:rsidP="00F22AEA">
            <w:pPr>
              <w:pStyle w:val="TAC"/>
              <w:rPr>
                <w:del w:id="3758" w:author="Author"/>
                <w:rFonts w:ascii="Calibri" w:hAnsi="Calibri"/>
                <w:color w:val="000000"/>
                <w:sz w:val="22"/>
                <w:szCs w:val="22"/>
              </w:rPr>
            </w:pPr>
            <w:del w:id="3759"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760" w:author="Author"/>
                <w:rFonts w:ascii="Calibri" w:hAnsi="Calibri"/>
                <w:color w:val="000000"/>
                <w:sz w:val="22"/>
                <w:szCs w:val="22"/>
              </w:rPr>
            </w:pPr>
            <w:del w:id="3761"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762" w:author="Author"/>
                <w:rFonts w:ascii="Calibri" w:hAnsi="Calibri"/>
                <w:color w:val="000000"/>
                <w:sz w:val="22"/>
                <w:szCs w:val="22"/>
              </w:rPr>
            </w:pPr>
            <w:del w:id="3763"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764" w:author="Author"/>
                <w:rFonts w:ascii="Calibri" w:hAnsi="Calibri"/>
                <w:color w:val="000000"/>
                <w:sz w:val="22"/>
                <w:szCs w:val="22"/>
              </w:rPr>
            </w:pPr>
            <w:del w:id="3765"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766" w:author="Author"/>
                <w:rFonts w:ascii="Calibri" w:hAnsi="Calibri"/>
                <w:color w:val="000000"/>
                <w:sz w:val="22"/>
                <w:szCs w:val="22"/>
              </w:rPr>
            </w:pPr>
            <w:del w:id="3767"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768" w:author="Author"/>
                <w:rFonts w:ascii="Calibri" w:hAnsi="Calibri"/>
                <w:color w:val="000000"/>
                <w:sz w:val="22"/>
                <w:szCs w:val="22"/>
              </w:rPr>
            </w:pPr>
            <w:del w:id="3769"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770" w:author="Author"/>
                <w:rFonts w:ascii="Calibri" w:hAnsi="Calibri"/>
                <w:color w:val="000000"/>
                <w:sz w:val="22"/>
                <w:szCs w:val="22"/>
              </w:rPr>
            </w:pPr>
            <w:del w:id="3771"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772" w:author="Author"/>
                <w:rFonts w:ascii="Calibri" w:hAnsi="Calibri"/>
                <w:color w:val="000000"/>
                <w:sz w:val="22"/>
                <w:szCs w:val="22"/>
              </w:rPr>
            </w:pPr>
            <w:del w:id="3773"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774" w:author="Author"/>
                <w:rFonts w:ascii="Calibri" w:hAnsi="Calibri"/>
                <w:color w:val="000000"/>
                <w:sz w:val="22"/>
                <w:szCs w:val="22"/>
              </w:rPr>
            </w:pPr>
            <w:del w:id="3775"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776" w:author="Author"/>
                <w:rFonts w:ascii="Calibri" w:hAnsi="Calibri"/>
                <w:color w:val="000000"/>
                <w:sz w:val="22"/>
                <w:szCs w:val="22"/>
              </w:rPr>
            </w:pPr>
            <w:del w:id="3777"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778" w:author="Author"/>
                <w:rFonts w:ascii="Calibri" w:hAnsi="Calibri"/>
                <w:color w:val="000000"/>
                <w:sz w:val="22"/>
                <w:szCs w:val="22"/>
              </w:rPr>
            </w:pPr>
            <w:del w:id="3779"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780" w:author="Author"/>
                <w:rFonts w:ascii="Calibri" w:hAnsi="Calibri"/>
                <w:color w:val="000000"/>
                <w:sz w:val="22"/>
                <w:szCs w:val="22"/>
              </w:rPr>
            </w:pPr>
            <w:del w:id="3781"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782" w:author="Author"/>
                <w:rFonts w:ascii="Calibri" w:hAnsi="Calibri"/>
                <w:color w:val="000000"/>
                <w:sz w:val="22"/>
                <w:szCs w:val="22"/>
              </w:rPr>
            </w:pPr>
            <w:del w:id="3783" w:author="Author">
              <w:r w:rsidDel="00085157">
                <w:rPr>
                  <w:rFonts w:ascii="Calibri" w:hAnsi="Calibri"/>
                  <w:color w:val="000000"/>
                  <w:sz w:val="22"/>
                  <w:szCs w:val="22"/>
                </w:rPr>
                <w:delText>-1</w:delText>
              </w:r>
            </w:del>
          </w:p>
        </w:tc>
      </w:tr>
      <w:tr w:rsidR="00570329" w:rsidDel="00085157" w:rsidTr="00F22AEA">
        <w:trPr>
          <w:cantSplit/>
          <w:jc w:val="center"/>
          <w:del w:id="3784" w:author="Autho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70329" w:rsidDel="00085157" w:rsidRDefault="00570329" w:rsidP="00F22AEA">
            <w:pPr>
              <w:pStyle w:val="TAC"/>
              <w:rPr>
                <w:del w:id="3785" w:author="Author"/>
              </w:rPr>
            </w:pPr>
            <w:del w:id="3786" w:author="Author">
              <w:r w:rsidDel="00085157">
                <w:delText>24</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Del="00085157" w:rsidRDefault="00570329" w:rsidP="00F22AEA">
            <w:pPr>
              <w:pStyle w:val="TAC"/>
              <w:rPr>
                <w:del w:id="3787" w:author="Author"/>
                <w:rFonts w:ascii="Calibri" w:hAnsi="Calibri"/>
                <w:color w:val="000000"/>
                <w:sz w:val="22"/>
                <w:szCs w:val="22"/>
              </w:rPr>
            </w:pPr>
            <w:del w:id="3788"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Del="00085157" w:rsidRDefault="00570329" w:rsidP="00F22AEA">
            <w:pPr>
              <w:pStyle w:val="TAC"/>
              <w:rPr>
                <w:del w:id="3789" w:author="Author"/>
                <w:rFonts w:ascii="Calibri" w:hAnsi="Calibri"/>
                <w:color w:val="000000"/>
                <w:sz w:val="22"/>
                <w:szCs w:val="22"/>
              </w:rPr>
            </w:pPr>
            <w:del w:id="3790"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Del="00085157" w:rsidRDefault="00570329" w:rsidP="00F22AEA">
            <w:pPr>
              <w:pStyle w:val="TAC"/>
              <w:rPr>
                <w:del w:id="3791" w:author="Author"/>
                <w:rFonts w:ascii="Calibri" w:hAnsi="Calibri"/>
                <w:color w:val="000000"/>
                <w:sz w:val="22"/>
                <w:szCs w:val="22"/>
              </w:rPr>
            </w:pPr>
            <w:del w:id="3792"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Del="00085157" w:rsidRDefault="00570329" w:rsidP="00F22AEA">
            <w:pPr>
              <w:pStyle w:val="TAC"/>
              <w:rPr>
                <w:del w:id="3793" w:author="Author"/>
                <w:rFonts w:ascii="Calibri" w:hAnsi="Calibri"/>
                <w:color w:val="000000"/>
                <w:sz w:val="22"/>
                <w:szCs w:val="22"/>
              </w:rPr>
            </w:pPr>
            <w:del w:id="3794"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Del="00085157" w:rsidRDefault="00570329" w:rsidP="00F22AEA">
            <w:pPr>
              <w:pStyle w:val="TAC"/>
              <w:rPr>
                <w:del w:id="3795" w:author="Author"/>
                <w:rFonts w:ascii="Calibri" w:hAnsi="Calibri"/>
                <w:color w:val="000000"/>
                <w:sz w:val="22"/>
                <w:szCs w:val="22"/>
              </w:rPr>
            </w:pPr>
            <w:del w:id="3796"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Del="00085157" w:rsidRDefault="00570329" w:rsidP="00F22AEA">
            <w:pPr>
              <w:pStyle w:val="TAC"/>
              <w:rPr>
                <w:del w:id="3797" w:author="Author"/>
                <w:rFonts w:ascii="Calibri" w:hAnsi="Calibri"/>
                <w:color w:val="000000"/>
                <w:sz w:val="22"/>
                <w:szCs w:val="22"/>
              </w:rPr>
            </w:pPr>
            <w:del w:id="3798"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799" w:author="Author"/>
                <w:rFonts w:ascii="Calibri" w:hAnsi="Calibri"/>
                <w:color w:val="000000"/>
                <w:sz w:val="22"/>
                <w:szCs w:val="22"/>
              </w:rPr>
            </w:pPr>
            <w:del w:id="3800"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801" w:author="Author"/>
                <w:rFonts w:ascii="Calibri" w:hAnsi="Calibri"/>
                <w:color w:val="000000"/>
                <w:sz w:val="22"/>
                <w:szCs w:val="22"/>
              </w:rPr>
            </w:pPr>
            <w:del w:id="3802"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803" w:author="Author"/>
                <w:rFonts w:ascii="Calibri" w:hAnsi="Calibri"/>
                <w:color w:val="000000"/>
                <w:sz w:val="22"/>
                <w:szCs w:val="22"/>
              </w:rPr>
            </w:pPr>
            <w:del w:id="3804"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805" w:author="Author"/>
                <w:rFonts w:ascii="Calibri" w:hAnsi="Calibri"/>
                <w:color w:val="000000"/>
                <w:sz w:val="22"/>
                <w:szCs w:val="22"/>
              </w:rPr>
            </w:pPr>
            <w:del w:id="3806"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807" w:author="Author"/>
                <w:rFonts w:ascii="Calibri" w:hAnsi="Calibri"/>
                <w:color w:val="000000"/>
                <w:sz w:val="22"/>
                <w:szCs w:val="22"/>
              </w:rPr>
            </w:pPr>
            <w:del w:id="3808"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809" w:author="Author"/>
                <w:rFonts w:ascii="Calibri" w:hAnsi="Calibri"/>
                <w:color w:val="000000"/>
                <w:sz w:val="22"/>
                <w:szCs w:val="22"/>
              </w:rPr>
            </w:pPr>
            <w:del w:id="3810"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811" w:author="Author"/>
                <w:rFonts w:ascii="Calibri" w:hAnsi="Calibri"/>
                <w:color w:val="000000"/>
                <w:sz w:val="22"/>
                <w:szCs w:val="22"/>
              </w:rPr>
            </w:pPr>
            <w:del w:id="3812"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813" w:author="Author"/>
                <w:rFonts w:ascii="Calibri" w:hAnsi="Calibri"/>
                <w:color w:val="000000"/>
                <w:sz w:val="22"/>
                <w:szCs w:val="22"/>
              </w:rPr>
            </w:pPr>
            <w:del w:id="3814"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815" w:author="Author"/>
                <w:rFonts w:ascii="Calibri" w:hAnsi="Calibri"/>
                <w:color w:val="000000"/>
                <w:sz w:val="22"/>
                <w:szCs w:val="22"/>
              </w:rPr>
            </w:pPr>
            <w:del w:id="3816"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817" w:author="Author"/>
                <w:rFonts w:ascii="Calibri" w:hAnsi="Calibri"/>
                <w:color w:val="000000"/>
                <w:sz w:val="22"/>
                <w:szCs w:val="22"/>
              </w:rPr>
            </w:pPr>
            <w:del w:id="3818"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819" w:author="Author"/>
                <w:rFonts w:ascii="Calibri" w:hAnsi="Calibri"/>
                <w:color w:val="000000"/>
                <w:sz w:val="22"/>
                <w:szCs w:val="22"/>
              </w:rPr>
            </w:pPr>
            <w:del w:id="3820"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821" w:author="Author"/>
                <w:rFonts w:ascii="Calibri" w:hAnsi="Calibri"/>
                <w:color w:val="000000"/>
                <w:sz w:val="22"/>
                <w:szCs w:val="22"/>
              </w:rPr>
            </w:pPr>
            <w:del w:id="3822" w:author="Author">
              <w:r w:rsidDel="00085157">
                <w:rPr>
                  <w:rFonts w:ascii="Calibri" w:hAnsi="Calibri"/>
                  <w:color w:val="000000"/>
                  <w:sz w:val="22"/>
                  <w:szCs w:val="22"/>
                </w:rPr>
                <w:delText>3</w:delText>
              </w:r>
            </w:del>
          </w:p>
        </w:tc>
      </w:tr>
      <w:tr w:rsidR="00570329" w:rsidDel="00085157" w:rsidTr="00F22AEA">
        <w:trPr>
          <w:cantSplit/>
          <w:jc w:val="center"/>
          <w:del w:id="3823" w:author="Autho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70329" w:rsidDel="00085157" w:rsidRDefault="00570329" w:rsidP="00F22AEA">
            <w:pPr>
              <w:pStyle w:val="TAC"/>
              <w:rPr>
                <w:del w:id="3824" w:author="Author"/>
              </w:rPr>
            </w:pPr>
            <w:del w:id="3825" w:author="Author">
              <w:r w:rsidDel="00085157">
                <w:delText>25</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Del="00085157" w:rsidRDefault="00570329" w:rsidP="00F22AEA">
            <w:pPr>
              <w:pStyle w:val="TAC"/>
              <w:rPr>
                <w:del w:id="3826" w:author="Author"/>
                <w:rFonts w:ascii="Calibri" w:hAnsi="Calibri"/>
                <w:color w:val="000000"/>
                <w:sz w:val="22"/>
                <w:szCs w:val="22"/>
              </w:rPr>
            </w:pPr>
            <w:del w:id="3827"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Del="00085157" w:rsidRDefault="00570329" w:rsidP="00F22AEA">
            <w:pPr>
              <w:pStyle w:val="TAC"/>
              <w:rPr>
                <w:del w:id="3828" w:author="Author"/>
                <w:rFonts w:ascii="Calibri" w:hAnsi="Calibri"/>
                <w:color w:val="000000"/>
                <w:sz w:val="22"/>
                <w:szCs w:val="22"/>
              </w:rPr>
            </w:pPr>
            <w:del w:id="3829"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Del="00085157" w:rsidRDefault="00570329" w:rsidP="00F22AEA">
            <w:pPr>
              <w:pStyle w:val="TAC"/>
              <w:rPr>
                <w:del w:id="3830" w:author="Author"/>
                <w:rFonts w:ascii="Calibri" w:hAnsi="Calibri"/>
                <w:color w:val="000000"/>
                <w:sz w:val="22"/>
                <w:szCs w:val="22"/>
              </w:rPr>
            </w:pPr>
            <w:del w:id="3831"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Del="00085157" w:rsidRDefault="00570329" w:rsidP="00F22AEA">
            <w:pPr>
              <w:pStyle w:val="TAC"/>
              <w:rPr>
                <w:del w:id="3832" w:author="Author"/>
                <w:rFonts w:ascii="Calibri" w:hAnsi="Calibri"/>
                <w:color w:val="000000"/>
                <w:sz w:val="22"/>
                <w:szCs w:val="22"/>
              </w:rPr>
            </w:pPr>
            <w:del w:id="3833"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Del="00085157" w:rsidRDefault="00570329" w:rsidP="00F22AEA">
            <w:pPr>
              <w:pStyle w:val="TAC"/>
              <w:rPr>
                <w:del w:id="3834" w:author="Author"/>
                <w:rFonts w:ascii="Calibri" w:hAnsi="Calibri"/>
                <w:color w:val="000000"/>
                <w:sz w:val="22"/>
                <w:szCs w:val="22"/>
              </w:rPr>
            </w:pPr>
            <w:del w:id="3835"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Del="00085157" w:rsidRDefault="00570329" w:rsidP="00F22AEA">
            <w:pPr>
              <w:pStyle w:val="TAC"/>
              <w:rPr>
                <w:del w:id="3836" w:author="Author"/>
                <w:rFonts w:ascii="Calibri" w:hAnsi="Calibri"/>
                <w:color w:val="000000"/>
                <w:sz w:val="22"/>
                <w:szCs w:val="22"/>
              </w:rPr>
            </w:pPr>
            <w:del w:id="3837"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838" w:author="Author"/>
                <w:rFonts w:ascii="Calibri" w:hAnsi="Calibri"/>
                <w:color w:val="000000"/>
                <w:sz w:val="22"/>
                <w:szCs w:val="22"/>
              </w:rPr>
            </w:pPr>
            <w:del w:id="3839"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840" w:author="Author"/>
                <w:rFonts w:ascii="Calibri" w:hAnsi="Calibri"/>
                <w:color w:val="000000"/>
                <w:sz w:val="22"/>
                <w:szCs w:val="22"/>
              </w:rPr>
            </w:pPr>
            <w:del w:id="3841"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842" w:author="Author"/>
                <w:rFonts w:ascii="Calibri" w:hAnsi="Calibri"/>
                <w:color w:val="000000"/>
                <w:sz w:val="22"/>
                <w:szCs w:val="22"/>
              </w:rPr>
            </w:pPr>
            <w:del w:id="3843"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844" w:author="Author"/>
                <w:rFonts w:ascii="Calibri" w:hAnsi="Calibri"/>
                <w:color w:val="000000"/>
                <w:sz w:val="22"/>
                <w:szCs w:val="22"/>
              </w:rPr>
            </w:pPr>
            <w:del w:id="3845"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846" w:author="Author"/>
                <w:rFonts w:ascii="Calibri" w:hAnsi="Calibri"/>
                <w:color w:val="000000"/>
                <w:sz w:val="22"/>
                <w:szCs w:val="22"/>
              </w:rPr>
            </w:pPr>
            <w:del w:id="3847"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848" w:author="Author"/>
                <w:rFonts w:ascii="Calibri" w:hAnsi="Calibri"/>
                <w:color w:val="000000"/>
                <w:sz w:val="22"/>
                <w:szCs w:val="22"/>
              </w:rPr>
            </w:pPr>
            <w:del w:id="3849"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850" w:author="Author"/>
                <w:rFonts w:ascii="Calibri" w:hAnsi="Calibri"/>
                <w:color w:val="000000"/>
                <w:sz w:val="22"/>
                <w:szCs w:val="22"/>
              </w:rPr>
            </w:pPr>
            <w:del w:id="3851"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852" w:author="Author"/>
                <w:rFonts w:ascii="Calibri" w:hAnsi="Calibri"/>
                <w:color w:val="000000"/>
                <w:sz w:val="22"/>
                <w:szCs w:val="22"/>
              </w:rPr>
            </w:pPr>
            <w:del w:id="3853"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854" w:author="Author"/>
                <w:rFonts w:ascii="Calibri" w:hAnsi="Calibri"/>
                <w:color w:val="000000"/>
                <w:sz w:val="22"/>
                <w:szCs w:val="22"/>
              </w:rPr>
            </w:pPr>
            <w:del w:id="3855"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856" w:author="Author"/>
                <w:rFonts w:ascii="Calibri" w:hAnsi="Calibri"/>
                <w:color w:val="000000"/>
                <w:sz w:val="22"/>
                <w:szCs w:val="22"/>
              </w:rPr>
            </w:pPr>
            <w:del w:id="3857"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858" w:author="Author"/>
                <w:rFonts w:ascii="Calibri" w:hAnsi="Calibri"/>
                <w:color w:val="000000"/>
                <w:sz w:val="22"/>
                <w:szCs w:val="22"/>
              </w:rPr>
            </w:pPr>
            <w:del w:id="3859"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860" w:author="Author"/>
                <w:rFonts w:ascii="Calibri" w:hAnsi="Calibri"/>
                <w:color w:val="000000"/>
                <w:sz w:val="22"/>
                <w:szCs w:val="22"/>
              </w:rPr>
            </w:pPr>
            <w:del w:id="3861" w:author="Author">
              <w:r w:rsidDel="00085157">
                <w:rPr>
                  <w:rFonts w:ascii="Calibri" w:hAnsi="Calibri"/>
                  <w:color w:val="000000"/>
                  <w:sz w:val="22"/>
                  <w:szCs w:val="22"/>
                </w:rPr>
                <w:delText>1</w:delText>
              </w:r>
            </w:del>
          </w:p>
        </w:tc>
      </w:tr>
      <w:tr w:rsidR="00570329" w:rsidDel="00085157" w:rsidTr="00F22AEA">
        <w:trPr>
          <w:cantSplit/>
          <w:jc w:val="center"/>
          <w:del w:id="3862" w:author="Autho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70329" w:rsidDel="00085157" w:rsidRDefault="00570329" w:rsidP="00F22AEA">
            <w:pPr>
              <w:pStyle w:val="TAC"/>
              <w:rPr>
                <w:del w:id="3863" w:author="Author"/>
              </w:rPr>
            </w:pPr>
            <w:del w:id="3864" w:author="Author">
              <w:r w:rsidDel="00085157">
                <w:delText>26</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Del="00085157" w:rsidRDefault="00570329" w:rsidP="00F22AEA">
            <w:pPr>
              <w:pStyle w:val="TAC"/>
              <w:rPr>
                <w:del w:id="3865" w:author="Author"/>
                <w:rFonts w:ascii="Calibri" w:hAnsi="Calibri"/>
                <w:color w:val="000000"/>
                <w:sz w:val="22"/>
                <w:szCs w:val="22"/>
              </w:rPr>
            </w:pPr>
            <w:del w:id="3866"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Del="00085157" w:rsidRDefault="00570329" w:rsidP="00F22AEA">
            <w:pPr>
              <w:pStyle w:val="TAC"/>
              <w:rPr>
                <w:del w:id="3867" w:author="Author"/>
                <w:rFonts w:ascii="Calibri" w:hAnsi="Calibri"/>
                <w:color w:val="000000"/>
                <w:sz w:val="22"/>
                <w:szCs w:val="22"/>
              </w:rPr>
            </w:pPr>
            <w:del w:id="3868"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Del="00085157" w:rsidRDefault="00570329" w:rsidP="00F22AEA">
            <w:pPr>
              <w:pStyle w:val="TAC"/>
              <w:rPr>
                <w:del w:id="3869" w:author="Author"/>
                <w:rFonts w:ascii="Calibri" w:hAnsi="Calibri"/>
                <w:color w:val="000000"/>
                <w:sz w:val="22"/>
                <w:szCs w:val="22"/>
              </w:rPr>
            </w:pPr>
            <w:del w:id="3870"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Del="00085157" w:rsidRDefault="00570329" w:rsidP="00F22AEA">
            <w:pPr>
              <w:pStyle w:val="TAC"/>
              <w:rPr>
                <w:del w:id="3871" w:author="Author"/>
                <w:rFonts w:ascii="Calibri" w:hAnsi="Calibri"/>
                <w:color w:val="000000"/>
                <w:sz w:val="22"/>
                <w:szCs w:val="22"/>
              </w:rPr>
            </w:pPr>
            <w:del w:id="3872"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Del="00085157" w:rsidRDefault="00570329" w:rsidP="00F22AEA">
            <w:pPr>
              <w:pStyle w:val="TAC"/>
              <w:rPr>
                <w:del w:id="3873" w:author="Author"/>
                <w:rFonts w:ascii="Calibri" w:hAnsi="Calibri"/>
                <w:color w:val="000000"/>
                <w:sz w:val="22"/>
                <w:szCs w:val="22"/>
              </w:rPr>
            </w:pPr>
            <w:del w:id="3874"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Del="00085157" w:rsidRDefault="00570329" w:rsidP="00F22AEA">
            <w:pPr>
              <w:pStyle w:val="TAC"/>
              <w:rPr>
                <w:del w:id="3875" w:author="Author"/>
                <w:rFonts w:ascii="Calibri" w:hAnsi="Calibri"/>
                <w:color w:val="000000"/>
                <w:sz w:val="22"/>
                <w:szCs w:val="22"/>
              </w:rPr>
            </w:pPr>
            <w:del w:id="3876"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877" w:author="Author"/>
                <w:rFonts w:ascii="Calibri" w:hAnsi="Calibri"/>
                <w:color w:val="000000"/>
                <w:sz w:val="22"/>
                <w:szCs w:val="22"/>
              </w:rPr>
            </w:pPr>
            <w:del w:id="3878"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879" w:author="Author"/>
                <w:rFonts w:ascii="Calibri" w:hAnsi="Calibri"/>
                <w:color w:val="000000"/>
                <w:sz w:val="22"/>
                <w:szCs w:val="22"/>
              </w:rPr>
            </w:pPr>
            <w:del w:id="3880"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881" w:author="Author"/>
                <w:rFonts w:ascii="Calibri" w:hAnsi="Calibri"/>
                <w:color w:val="000000"/>
                <w:sz w:val="22"/>
                <w:szCs w:val="22"/>
              </w:rPr>
            </w:pPr>
            <w:del w:id="3882"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883" w:author="Author"/>
                <w:rFonts w:ascii="Calibri" w:hAnsi="Calibri"/>
                <w:color w:val="000000"/>
                <w:sz w:val="22"/>
                <w:szCs w:val="22"/>
              </w:rPr>
            </w:pPr>
            <w:del w:id="3884"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885" w:author="Author"/>
                <w:rFonts w:ascii="Calibri" w:hAnsi="Calibri"/>
                <w:color w:val="000000"/>
                <w:sz w:val="22"/>
                <w:szCs w:val="22"/>
              </w:rPr>
            </w:pPr>
            <w:del w:id="3886"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887" w:author="Author"/>
                <w:rFonts w:ascii="Calibri" w:hAnsi="Calibri"/>
                <w:color w:val="000000"/>
                <w:sz w:val="22"/>
                <w:szCs w:val="22"/>
              </w:rPr>
            </w:pPr>
            <w:del w:id="3888"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889" w:author="Author"/>
                <w:rFonts w:ascii="Calibri" w:hAnsi="Calibri"/>
                <w:color w:val="000000"/>
                <w:sz w:val="22"/>
                <w:szCs w:val="22"/>
              </w:rPr>
            </w:pPr>
            <w:del w:id="3890"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891" w:author="Author"/>
                <w:rFonts w:ascii="Calibri" w:hAnsi="Calibri"/>
                <w:color w:val="000000"/>
                <w:sz w:val="22"/>
                <w:szCs w:val="22"/>
              </w:rPr>
            </w:pPr>
            <w:del w:id="3892"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893" w:author="Author"/>
                <w:rFonts w:ascii="Calibri" w:hAnsi="Calibri"/>
                <w:color w:val="000000"/>
                <w:sz w:val="22"/>
                <w:szCs w:val="22"/>
              </w:rPr>
            </w:pPr>
            <w:del w:id="3894"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895" w:author="Author"/>
                <w:rFonts w:ascii="Calibri" w:hAnsi="Calibri"/>
                <w:color w:val="000000"/>
                <w:sz w:val="22"/>
                <w:szCs w:val="22"/>
              </w:rPr>
            </w:pPr>
            <w:del w:id="3896"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897" w:author="Author"/>
                <w:rFonts w:ascii="Calibri" w:hAnsi="Calibri"/>
                <w:color w:val="000000"/>
                <w:sz w:val="22"/>
                <w:szCs w:val="22"/>
              </w:rPr>
            </w:pPr>
            <w:del w:id="3898"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899" w:author="Author"/>
                <w:rFonts w:ascii="Calibri" w:hAnsi="Calibri"/>
                <w:color w:val="000000"/>
                <w:sz w:val="22"/>
                <w:szCs w:val="22"/>
              </w:rPr>
            </w:pPr>
            <w:del w:id="3900" w:author="Author">
              <w:r w:rsidDel="00085157">
                <w:rPr>
                  <w:rFonts w:ascii="Calibri" w:hAnsi="Calibri"/>
                  <w:color w:val="000000"/>
                  <w:sz w:val="22"/>
                  <w:szCs w:val="22"/>
                </w:rPr>
                <w:delText>3</w:delText>
              </w:r>
            </w:del>
          </w:p>
        </w:tc>
      </w:tr>
      <w:tr w:rsidR="00570329" w:rsidDel="00085157" w:rsidTr="00F22AEA">
        <w:trPr>
          <w:cantSplit/>
          <w:jc w:val="center"/>
          <w:del w:id="3901" w:author="Autho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70329" w:rsidDel="00085157" w:rsidRDefault="00570329" w:rsidP="00F22AEA">
            <w:pPr>
              <w:pStyle w:val="TAC"/>
              <w:rPr>
                <w:del w:id="3902" w:author="Author"/>
              </w:rPr>
            </w:pPr>
            <w:del w:id="3903" w:author="Author">
              <w:r w:rsidDel="00085157">
                <w:delText>27</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Del="00085157" w:rsidRDefault="00570329" w:rsidP="00F22AEA">
            <w:pPr>
              <w:pStyle w:val="TAC"/>
              <w:rPr>
                <w:del w:id="3904" w:author="Author"/>
                <w:rFonts w:ascii="Calibri" w:hAnsi="Calibri"/>
                <w:color w:val="000000"/>
                <w:sz w:val="22"/>
                <w:szCs w:val="22"/>
              </w:rPr>
            </w:pPr>
            <w:del w:id="3905"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Del="00085157" w:rsidRDefault="00570329" w:rsidP="00F22AEA">
            <w:pPr>
              <w:pStyle w:val="TAC"/>
              <w:rPr>
                <w:del w:id="3906" w:author="Author"/>
                <w:rFonts w:ascii="Calibri" w:hAnsi="Calibri"/>
                <w:color w:val="000000"/>
                <w:sz w:val="22"/>
                <w:szCs w:val="22"/>
              </w:rPr>
            </w:pPr>
            <w:del w:id="3907"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Del="00085157" w:rsidRDefault="00570329" w:rsidP="00F22AEA">
            <w:pPr>
              <w:pStyle w:val="TAC"/>
              <w:rPr>
                <w:del w:id="3908" w:author="Author"/>
                <w:rFonts w:ascii="Calibri" w:hAnsi="Calibri"/>
                <w:color w:val="000000"/>
                <w:sz w:val="22"/>
                <w:szCs w:val="22"/>
              </w:rPr>
            </w:pPr>
            <w:del w:id="3909"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Del="00085157" w:rsidRDefault="00570329" w:rsidP="00F22AEA">
            <w:pPr>
              <w:pStyle w:val="TAC"/>
              <w:rPr>
                <w:del w:id="3910" w:author="Author"/>
                <w:rFonts w:ascii="Calibri" w:hAnsi="Calibri"/>
                <w:color w:val="000000"/>
                <w:sz w:val="22"/>
                <w:szCs w:val="22"/>
              </w:rPr>
            </w:pPr>
            <w:del w:id="3911"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Del="00085157" w:rsidRDefault="00570329" w:rsidP="00F22AEA">
            <w:pPr>
              <w:pStyle w:val="TAC"/>
              <w:rPr>
                <w:del w:id="3912" w:author="Author"/>
                <w:rFonts w:ascii="Calibri" w:hAnsi="Calibri"/>
                <w:color w:val="000000"/>
                <w:sz w:val="22"/>
                <w:szCs w:val="22"/>
              </w:rPr>
            </w:pPr>
            <w:del w:id="3913"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Del="00085157" w:rsidRDefault="00570329" w:rsidP="00F22AEA">
            <w:pPr>
              <w:pStyle w:val="TAC"/>
              <w:rPr>
                <w:del w:id="3914" w:author="Author"/>
                <w:rFonts w:ascii="Calibri" w:hAnsi="Calibri"/>
                <w:color w:val="000000"/>
                <w:sz w:val="22"/>
                <w:szCs w:val="22"/>
              </w:rPr>
            </w:pPr>
            <w:del w:id="3915"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916" w:author="Author"/>
                <w:rFonts w:ascii="Calibri" w:hAnsi="Calibri"/>
                <w:color w:val="000000"/>
                <w:sz w:val="22"/>
                <w:szCs w:val="22"/>
              </w:rPr>
            </w:pPr>
            <w:del w:id="3917"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918" w:author="Author"/>
                <w:rFonts w:ascii="Calibri" w:hAnsi="Calibri"/>
                <w:color w:val="000000"/>
                <w:sz w:val="22"/>
                <w:szCs w:val="22"/>
              </w:rPr>
            </w:pPr>
            <w:del w:id="3919"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920" w:author="Author"/>
                <w:rFonts w:ascii="Calibri" w:hAnsi="Calibri"/>
                <w:color w:val="000000"/>
                <w:sz w:val="22"/>
                <w:szCs w:val="22"/>
              </w:rPr>
            </w:pPr>
            <w:del w:id="3921"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922" w:author="Author"/>
                <w:rFonts w:ascii="Calibri" w:hAnsi="Calibri"/>
                <w:color w:val="000000"/>
                <w:sz w:val="22"/>
                <w:szCs w:val="22"/>
              </w:rPr>
            </w:pPr>
            <w:del w:id="3923"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924" w:author="Author"/>
                <w:rFonts w:ascii="Calibri" w:hAnsi="Calibri"/>
                <w:color w:val="000000"/>
                <w:sz w:val="22"/>
                <w:szCs w:val="22"/>
              </w:rPr>
            </w:pPr>
            <w:del w:id="3925"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926" w:author="Author"/>
                <w:rFonts w:ascii="Calibri" w:hAnsi="Calibri"/>
                <w:color w:val="000000"/>
                <w:sz w:val="22"/>
                <w:szCs w:val="22"/>
              </w:rPr>
            </w:pPr>
            <w:del w:id="3927"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928" w:author="Author"/>
                <w:rFonts w:ascii="Calibri" w:hAnsi="Calibri"/>
                <w:color w:val="000000"/>
                <w:sz w:val="22"/>
                <w:szCs w:val="22"/>
              </w:rPr>
            </w:pPr>
            <w:del w:id="3929"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930" w:author="Author"/>
                <w:rFonts w:ascii="Calibri" w:hAnsi="Calibri"/>
                <w:color w:val="000000"/>
                <w:sz w:val="22"/>
                <w:szCs w:val="22"/>
              </w:rPr>
            </w:pPr>
            <w:del w:id="3931"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932" w:author="Author"/>
                <w:rFonts w:ascii="Calibri" w:hAnsi="Calibri"/>
                <w:color w:val="000000"/>
                <w:sz w:val="22"/>
                <w:szCs w:val="22"/>
              </w:rPr>
            </w:pPr>
            <w:del w:id="3933"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934" w:author="Author"/>
                <w:rFonts w:ascii="Calibri" w:hAnsi="Calibri"/>
                <w:color w:val="000000"/>
                <w:sz w:val="22"/>
                <w:szCs w:val="22"/>
              </w:rPr>
            </w:pPr>
            <w:del w:id="3935"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936" w:author="Author"/>
                <w:rFonts w:ascii="Calibri" w:hAnsi="Calibri"/>
                <w:color w:val="000000"/>
                <w:sz w:val="22"/>
                <w:szCs w:val="22"/>
              </w:rPr>
            </w:pPr>
            <w:del w:id="3937"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938" w:author="Author"/>
                <w:rFonts w:ascii="Calibri" w:hAnsi="Calibri"/>
                <w:color w:val="000000"/>
                <w:sz w:val="22"/>
                <w:szCs w:val="22"/>
              </w:rPr>
            </w:pPr>
            <w:del w:id="3939" w:author="Author">
              <w:r w:rsidDel="00085157">
                <w:rPr>
                  <w:rFonts w:ascii="Calibri" w:hAnsi="Calibri"/>
                  <w:color w:val="000000"/>
                  <w:sz w:val="22"/>
                  <w:szCs w:val="22"/>
                </w:rPr>
                <w:delText>3</w:delText>
              </w:r>
            </w:del>
          </w:p>
        </w:tc>
      </w:tr>
      <w:tr w:rsidR="00570329" w:rsidDel="00085157" w:rsidTr="00F22AEA">
        <w:trPr>
          <w:cantSplit/>
          <w:jc w:val="center"/>
          <w:del w:id="3940" w:author="Autho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70329" w:rsidDel="00085157" w:rsidRDefault="00570329" w:rsidP="00F22AEA">
            <w:pPr>
              <w:pStyle w:val="TAC"/>
              <w:rPr>
                <w:del w:id="3941" w:author="Author"/>
              </w:rPr>
            </w:pPr>
            <w:del w:id="3942" w:author="Author">
              <w:r w:rsidDel="00085157">
                <w:delText>28</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Del="00085157" w:rsidRDefault="00570329" w:rsidP="00F22AEA">
            <w:pPr>
              <w:pStyle w:val="TAC"/>
              <w:rPr>
                <w:del w:id="3943" w:author="Author"/>
                <w:rFonts w:ascii="Calibri" w:hAnsi="Calibri"/>
                <w:color w:val="000000"/>
                <w:sz w:val="22"/>
                <w:szCs w:val="22"/>
              </w:rPr>
            </w:pPr>
            <w:del w:id="3944"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Del="00085157" w:rsidRDefault="00570329" w:rsidP="00F22AEA">
            <w:pPr>
              <w:pStyle w:val="TAC"/>
              <w:rPr>
                <w:del w:id="3945" w:author="Author"/>
                <w:rFonts w:ascii="Calibri" w:hAnsi="Calibri"/>
                <w:color w:val="000000"/>
                <w:sz w:val="22"/>
                <w:szCs w:val="22"/>
              </w:rPr>
            </w:pPr>
            <w:del w:id="3946"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Del="00085157" w:rsidRDefault="00570329" w:rsidP="00F22AEA">
            <w:pPr>
              <w:pStyle w:val="TAC"/>
              <w:rPr>
                <w:del w:id="3947" w:author="Author"/>
                <w:rFonts w:ascii="Calibri" w:hAnsi="Calibri"/>
                <w:color w:val="000000"/>
                <w:sz w:val="22"/>
                <w:szCs w:val="22"/>
              </w:rPr>
            </w:pPr>
            <w:del w:id="3948"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Del="00085157" w:rsidRDefault="00570329" w:rsidP="00F22AEA">
            <w:pPr>
              <w:pStyle w:val="TAC"/>
              <w:rPr>
                <w:del w:id="3949" w:author="Author"/>
                <w:rFonts w:ascii="Calibri" w:hAnsi="Calibri"/>
                <w:color w:val="000000"/>
                <w:sz w:val="22"/>
                <w:szCs w:val="22"/>
              </w:rPr>
            </w:pPr>
            <w:del w:id="3950"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Del="00085157" w:rsidRDefault="00570329" w:rsidP="00F22AEA">
            <w:pPr>
              <w:pStyle w:val="TAC"/>
              <w:rPr>
                <w:del w:id="3951" w:author="Author"/>
                <w:rFonts w:ascii="Calibri" w:hAnsi="Calibri"/>
                <w:color w:val="000000"/>
                <w:sz w:val="22"/>
                <w:szCs w:val="22"/>
              </w:rPr>
            </w:pPr>
            <w:del w:id="3952"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Del="00085157" w:rsidRDefault="00570329" w:rsidP="00F22AEA">
            <w:pPr>
              <w:pStyle w:val="TAC"/>
              <w:rPr>
                <w:del w:id="3953" w:author="Author"/>
                <w:rFonts w:ascii="Calibri" w:hAnsi="Calibri"/>
                <w:color w:val="000000"/>
                <w:sz w:val="22"/>
                <w:szCs w:val="22"/>
              </w:rPr>
            </w:pPr>
            <w:del w:id="3954"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955" w:author="Author"/>
                <w:rFonts w:ascii="Calibri" w:hAnsi="Calibri"/>
                <w:color w:val="000000"/>
                <w:sz w:val="22"/>
                <w:szCs w:val="22"/>
              </w:rPr>
            </w:pPr>
            <w:del w:id="3956"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957" w:author="Author"/>
                <w:rFonts w:ascii="Calibri" w:hAnsi="Calibri"/>
                <w:color w:val="000000"/>
                <w:sz w:val="22"/>
                <w:szCs w:val="22"/>
              </w:rPr>
            </w:pPr>
            <w:del w:id="3958"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959" w:author="Author"/>
                <w:rFonts w:ascii="Calibri" w:hAnsi="Calibri"/>
                <w:color w:val="000000"/>
                <w:sz w:val="22"/>
                <w:szCs w:val="22"/>
              </w:rPr>
            </w:pPr>
            <w:del w:id="3960"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961" w:author="Author"/>
                <w:rFonts w:ascii="Calibri" w:hAnsi="Calibri"/>
                <w:color w:val="000000"/>
                <w:sz w:val="22"/>
                <w:szCs w:val="22"/>
              </w:rPr>
            </w:pPr>
            <w:del w:id="3962"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963" w:author="Author"/>
                <w:rFonts w:ascii="Calibri" w:hAnsi="Calibri"/>
                <w:color w:val="000000"/>
                <w:sz w:val="22"/>
                <w:szCs w:val="22"/>
              </w:rPr>
            </w:pPr>
            <w:del w:id="3964"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965" w:author="Author"/>
                <w:rFonts w:ascii="Calibri" w:hAnsi="Calibri"/>
                <w:color w:val="000000"/>
                <w:sz w:val="22"/>
                <w:szCs w:val="22"/>
              </w:rPr>
            </w:pPr>
            <w:del w:id="3966"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967" w:author="Author"/>
                <w:rFonts w:ascii="Calibri" w:hAnsi="Calibri"/>
                <w:color w:val="000000"/>
                <w:sz w:val="22"/>
                <w:szCs w:val="22"/>
              </w:rPr>
            </w:pPr>
            <w:del w:id="3968"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969" w:author="Author"/>
                <w:rFonts w:ascii="Calibri" w:hAnsi="Calibri"/>
                <w:color w:val="000000"/>
                <w:sz w:val="22"/>
                <w:szCs w:val="22"/>
              </w:rPr>
            </w:pPr>
            <w:del w:id="3970"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971" w:author="Author"/>
                <w:rFonts w:ascii="Calibri" w:hAnsi="Calibri"/>
                <w:color w:val="000000"/>
                <w:sz w:val="22"/>
                <w:szCs w:val="22"/>
              </w:rPr>
            </w:pPr>
            <w:del w:id="3972"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973" w:author="Author"/>
                <w:rFonts w:ascii="Calibri" w:hAnsi="Calibri"/>
                <w:color w:val="000000"/>
                <w:sz w:val="22"/>
                <w:szCs w:val="22"/>
              </w:rPr>
            </w:pPr>
            <w:del w:id="3974"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975" w:author="Author"/>
                <w:rFonts w:ascii="Calibri" w:hAnsi="Calibri"/>
                <w:color w:val="000000"/>
                <w:sz w:val="22"/>
                <w:szCs w:val="22"/>
              </w:rPr>
            </w:pPr>
            <w:del w:id="3976"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977" w:author="Author"/>
                <w:rFonts w:ascii="Calibri" w:hAnsi="Calibri"/>
                <w:color w:val="000000"/>
                <w:sz w:val="22"/>
                <w:szCs w:val="22"/>
              </w:rPr>
            </w:pPr>
            <w:del w:id="3978" w:author="Author">
              <w:r w:rsidDel="00085157">
                <w:rPr>
                  <w:rFonts w:ascii="Calibri" w:hAnsi="Calibri"/>
                  <w:color w:val="000000"/>
                  <w:sz w:val="22"/>
                  <w:szCs w:val="22"/>
                </w:rPr>
                <w:delText>1</w:delText>
              </w:r>
            </w:del>
          </w:p>
        </w:tc>
      </w:tr>
      <w:tr w:rsidR="00570329" w:rsidDel="00085157" w:rsidTr="00F22AEA">
        <w:trPr>
          <w:cantSplit/>
          <w:jc w:val="center"/>
          <w:del w:id="3979" w:author="Autho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70329" w:rsidDel="00085157" w:rsidRDefault="00570329" w:rsidP="00F22AEA">
            <w:pPr>
              <w:pStyle w:val="TAC"/>
              <w:rPr>
                <w:del w:id="3980" w:author="Author"/>
              </w:rPr>
            </w:pPr>
            <w:del w:id="3981" w:author="Author">
              <w:r w:rsidDel="00085157">
                <w:delText>29</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Del="00085157" w:rsidRDefault="00570329" w:rsidP="00F22AEA">
            <w:pPr>
              <w:pStyle w:val="TAC"/>
              <w:rPr>
                <w:del w:id="3982" w:author="Author"/>
                <w:rFonts w:ascii="Calibri" w:hAnsi="Calibri"/>
                <w:color w:val="000000"/>
                <w:sz w:val="22"/>
                <w:szCs w:val="22"/>
              </w:rPr>
            </w:pPr>
            <w:del w:id="3983"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Del="00085157" w:rsidRDefault="00570329" w:rsidP="00F22AEA">
            <w:pPr>
              <w:pStyle w:val="TAC"/>
              <w:rPr>
                <w:del w:id="3984" w:author="Author"/>
                <w:rFonts w:ascii="Calibri" w:hAnsi="Calibri"/>
                <w:color w:val="000000"/>
                <w:sz w:val="22"/>
                <w:szCs w:val="22"/>
              </w:rPr>
            </w:pPr>
            <w:del w:id="3985"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Del="00085157" w:rsidRDefault="00570329" w:rsidP="00F22AEA">
            <w:pPr>
              <w:pStyle w:val="TAC"/>
              <w:rPr>
                <w:del w:id="3986" w:author="Author"/>
                <w:rFonts w:ascii="Calibri" w:hAnsi="Calibri"/>
                <w:color w:val="000000"/>
                <w:sz w:val="22"/>
                <w:szCs w:val="22"/>
              </w:rPr>
            </w:pPr>
            <w:del w:id="3987"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Del="00085157" w:rsidRDefault="00570329" w:rsidP="00F22AEA">
            <w:pPr>
              <w:pStyle w:val="TAC"/>
              <w:rPr>
                <w:del w:id="3988" w:author="Author"/>
                <w:rFonts w:ascii="Calibri" w:hAnsi="Calibri"/>
                <w:color w:val="000000"/>
                <w:sz w:val="22"/>
                <w:szCs w:val="22"/>
              </w:rPr>
            </w:pPr>
            <w:del w:id="3989"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Del="00085157" w:rsidRDefault="00570329" w:rsidP="00F22AEA">
            <w:pPr>
              <w:pStyle w:val="TAC"/>
              <w:rPr>
                <w:del w:id="3990" w:author="Author"/>
                <w:rFonts w:ascii="Calibri" w:hAnsi="Calibri"/>
                <w:color w:val="000000"/>
                <w:sz w:val="22"/>
                <w:szCs w:val="22"/>
              </w:rPr>
            </w:pPr>
            <w:del w:id="3991"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Del="00085157" w:rsidRDefault="00570329" w:rsidP="00F22AEA">
            <w:pPr>
              <w:pStyle w:val="TAC"/>
              <w:rPr>
                <w:del w:id="3992" w:author="Author"/>
                <w:rFonts w:ascii="Calibri" w:hAnsi="Calibri"/>
                <w:color w:val="000000"/>
                <w:sz w:val="22"/>
                <w:szCs w:val="22"/>
              </w:rPr>
            </w:pPr>
            <w:del w:id="3993"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994" w:author="Author"/>
                <w:rFonts w:ascii="Calibri" w:hAnsi="Calibri"/>
                <w:color w:val="000000"/>
                <w:sz w:val="22"/>
                <w:szCs w:val="22"/>
              </w:rPr>
            </w:pPr>
            <w:del w:id="3995"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996" w:author="Author"/>
                <w:rFonts w:ascii="Calibri" w:hAnsi="Calibri"/>
                <w:color w:val="000000"/>
                <w:sz w:val="22"/>
                <w:szCs w:val="22"/>
              </w:rPr>
            </w:pPr>
            <w:del w:id="3997"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998" w:author="Author"/>
                <w:rFonts w:ascii="Calibri" w:hAnsi="Calibri"/>
                <w:color w:val="000000"/>
                <w:sz w:val="22"/>
                <w:szCs w:val="22"/>
              </w:rPr>
            </w:pPr>
            <w:del w:id="3999"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4000" w:author="Author"/>
                <w:rFonts w:ascii="Calibri" w:hAnsi="Calibri"/>
                <w:color w:val="000000"/>
                <w:sz w:val="22"/>
                <w:szCs w:val="22"/>
              </w:rPr>
            </w:pPr>
            <w:del w:id="4001"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4002" w:author="Author"/>
                <w:rFonts w:ascii="Calibri" w:hAnsi="Calibri"/>
                <w:color w:val="000000"/>
                <w:sz w:val="22"/>
                <w:szCs w:val="22"/>
              </w:rPr>
            </w:pPr>
            <w:del w:id="4003"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4004" w:author="Author"/>
                <w:rFonts w:ascii="Calibri" w:hAnsi="Calibri"/>
                <w:color w:val="000000"/>
                <w:sz w:val="22"/>
                <w:szCs w:val="22"/>
              </w:rPr>
            </w:pPr>
            <w:del w:id="4005"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4006" w:author="Author"/>
                <w:rFonts w:ascii="Calibri" w:hAnsi="Calibri"/>
                <w:color w:val="000000"/>
                <w:sz w:val="22"/>
                <w:szCs w:val="22"/>
              </w:rPr>
            </w:pPr>
            <w:del w:id="4007"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4008" w:author="Author"/>
                <w:rFonts w:ascii="Calibri" w:hAnsi="Calibri"/>
                <w:color w:val="000000"/>
                <w:sz w:val="22"/>
                <w:szCs w:val="22"/>
              </w:rPr>
            </w:pPr>
            <w:del w:id="4009"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4010" w:author="Author"/>
                <w:rFonts w:ascii="Calibri" w:hAnsi="Calibri"/>
                <w:color w:val="000000"/>
                <w:sz w:val="22"/>
                <w:szCs w:val="22"/>
              </w:rPr>
            </w:pPr>
            <w:del w:id="4011"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4012" w:author="Author"/>
                <w:rFonts w:ascii="Calibri" w:hAnsi="Calibri"/>
                <w:color w:val="000000"/>
                <w:sz w:val="22"/>
                <w:szCs w:val="22"/>
              </w:rPr>
            </w:pPr>
            <w:del w:id="4013"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4014" w:author="Author"/>
                <w:rFonts w:ascii="Calibri" w:hAnsi="Calibri"/>
                <w:color w:val="000000"/>
                <w:sz w:val="22"/>
                <w:szCs w:val="22"/>
              </w:rPr>
            </w:pPr>
            <w:del w:id="4015"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4016" w:author="Author"/>
                <w:rFonts w:ascii="Calibri" w:hAnsi="Calibri"/>
                <w:color w:val="000000"/>
                <w:sz w:val="22"/>
                <w:szCs w:val="22"/>
              </w:rPr>
            </w:pPr>
            <w:del w:id="4017" w:author="Author">
              <w:r w:rsidDel="00085157">
                <w:rPr>
                  <w:rFonts w:ascii="Calibri" w:hAnsi="Calibri"/>
                  <w:color w:val="000000"/>
                  <w:sz w:val="22"/>
                  <w:szCs w:val="22"/>
                </w:rPr>
                <w:delText>3</w:delText>
              </w:r>
            </w:del>
          </w:p>
        </w:tc>
      </w:tr>
    </w:tbl>
    <w:p w:rsidR="00570329" w:rsidRDefault="00570329" w:rsidP="00570329"/>
    <w:p w:rsidR="00570329" w:rsidRPr="004D2540" w:rsidRDefault="00570329" w:rsidP="00570329">
      <w:pPr>
        <w:keepNext/>
        <w:keepLines/>
        <w:autoSpaceDE/>
        <w:autoSpaceDN/>
        <w:adjustRightInd/>
        <w:snapToGrid/>
        <w:spacing w:before="60" w:after="180"/>
        <w:jc w:val="center"/>
        <w:rPr>
          <w:ins w:id="4018" w:author="Author"/>
          <w:rFonts w:ascii="Arial" w:hAnsi="Arial"/>
          <w:b/>
          <w:sz w:val="20"/>
          <w:szCs w:val="20"/>
          <w:lang w:val="en-GB"/>
        </w:rPr>
      </w:pPr>
      <w:ins w:id="4019" w:author="Author">
        <w:r w:rsidRPr="004D2540">
          <w:rPr>
            <w:rFonts w:ascii="Arial" w:hAnsi="Arial"/>
            <w:b/>
            <w:sz w:val="20"/>
            <w:szCs w:val="20"/>
            <w:lang w:val="en-GB"/>
          </w:rPr>
          <w:lastRenderedPageBreak/>
          <w:t xml:space="preserve">Table 5.2.2.2-4: Definition of </w:t>
        </w:r>
      </w:ins>
      <w:ins w:id="4020" w:author="Author">
        <w:r w:rsidRPr="004D2540">
          <w:rPr>
            <w:rFonts w:ascii="Arial" w:hAnsi="Arial"/>
            <w:b/>
            <w:position w:val="-10"/>
            <w:sz w:val="20"/>
            <w:szCs w:val="20"/>
            <w:lang w:val="en-GB"/>
          </w:rPr>
          <w:object w:dxaOrig="440" w:dyaOrig="300">
            <v:shape id="_x0000_i1038" type="#_x0000_t75" style="width:24pt;height:18.5pt" o:ole="">
              <v:imagedata r:id="rId21" o:title=""/>
            </v:shape>
            <o:OLEObject Type="Embed" ProgID="Equation.3" ShapeID="_x0000_i1038" DrawAspect="Content" ObjectID="_1585733879" r:id="rId40"/>
          </w:object>
        </w:r>
      </w:ins>
      <w:ins w:id="4021" w:author="Author">
        <w:r w:rsidRPr="004D2540">
          <w:rPr>
            <w:rFonts w:ascii="Arial" w:hAnsi="Arial"/>
            <w:b/>
            <w:sz w:val="20"/>
            <w:szCs w:val="20"/>
            <w:lang w:val="en-GB"/>
          </w:rPr>
          <w:t xml:space="preserve"> for </w:t>
        </w:r>
      </w:ins>
      <w:ins w:id="4022" w:author="Author">
        <w:r w:rsidRPr="004D2540">
          <w:rPr>
            <w:rFonts w:ascii="Arial" w:hAnsi="Arial"/>
            <w:b/>
            <w:position w:val="-10"/>
            <w:sz w:val="20"/>
            <w:szCs w:val="20"/>
            <w:lang w:val="en-GB"/>
          </w:rPr>
          <w:object w:dxaOrig="880" w:dyaOrig="300">
            <v:shape id="_x0000_i1039" type="#_x0000_t75" style="width:42pt;height:18.5pt" o:ole="">
              <v:imagedata r:id="rId41" o:title=""/>
            </v:shape>
            <o:OLEObject Type="Embed" ProgID="Equation.3" ShapeID="_x0000_i1039" DrawAspect="Content" ObjectID="_1585733880" r:id="rId42"/>
          </w:object>
        </w:r>
      </w:ins>
    </w:p>
    <w:tbl>
      <w:tblPr>
        <w:tblW w:w="0" w:type="auto"/>
        <w:jc w:val="center"/>
        <w:tblLook w:val="01E0" w:firstRow="1" w:lastRow="1" w:firstColumn="1" w:lastColumn="1" w:noHBand="0" w:noVBand="0"/>
      </w:tblPr>
      <w:tblGrid>
        <w:gridCol w:w="417"/>
        <w:gridCol w:w="261"/>
        <w:gridCol w:w="261"/>
        <w:gridCol w:w="261"/>
        <w:gridCol w:w="261"/>
        <w:gridCol w:w="261"/>
        <w:gridCol w:w="261"/>
        <w:gridCol w:w="261"/>
        <w:gridCol w:w="261"/>
        <w:gridCol w:w="261"/>
        <w:gridCol w:w="261"/>
        <w:gridCol w:w="261"/>
        <w:gridCol w:w="261"/>
        <w:gridCol w:w="261"/>
        <w:gridCol w:w="261"/>
        <w:gridCol w:w="261"/>
        <w:gridCol w:w="261"/>
        <w:gridCol w:w="261"/>
        <w:gridCol w:w="261"/>
        <w:gridCol w:w="261"/>
        <w:gridCol w:w="261"/>
        <w:gridCol w:w="261"/>
        <w:gridCol w:w="261"/>
        <w:gridCol w:w="261"/>
        <w:gridCol w:w="261"/>
      </w:tblGrid>
      <w:tr w:rsidR="00570329" w:rsidRPr="001B7DB7" w:rsidTr="00F22AEA">
        <w:trPr>
          <w:cantSplit/>
          <w:jc w:val="center"/>
          <w:ins w:id="4023" w:author="Autho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70329" w:rsidRPr="001B7DB7" w:rsidRDefault="00EC16EB" w:rsidP="00F22AEA">
            <w:pPr>
              <w:keepNext/>
              <w:keepLines/>
              <w:autoSpaceDE/>
              <w:autoSpaceDN/>
              <w:adjustRightInd/>
              <w:snapToGrid/>
              <w:spacing w:after="0"/>
              <w:jc w:val="center"/>
              <w:rPr>
                <w:ins w:id="4024" w:author="Author"/>
                <w:rFonts w:ascii="Arial" w:hAnsi="Arial"/>
                <w:b/>
                <w:sz w:val="18"/>
                <w:szCs w:val="20"/>
                <w:lang w:val="en-GB"/>
              </w:rPr>
            </w:pPr>
            <w:ins w:id="4025" w:author="Author">
              <w:r>
                <w:rPr>
                  <w:rFonts w:ascii="Arial" w:hAnsi="Arial"/>
                  <w:b/>
                  <w:noProof/>
                  <w:position w:val="-6"/>
                  <w:sz w:val="18"/>
                  <w:szCs w:val="20"/>
                  <w:lang w:eastAsia="zh-CN"/>
                  <w:rPrChange w:id="4026" w:author="Unknown">
                    <w:rPr>
                      <w:noProof/>
                      <w:lang w:eastAsia="zh-CN"/>
                    </w:rPr>
                  </w:rPrChange>
                </w:rPr>
                <w:drawing>
                  <wp:inline distT="0" distB="0" distL="0" distR="0">
                    <wp:extent cx="113030" cy="124460"/>
                    <wp:effectExtent l="0" t="0" r="1270" b="889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5"/>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13030" cy="124460"/>
                            </a:xfrm>
                            <a:prstGeom prst="rect">
                              <a:avLst/>
                            </a:prstGeom>
                            <a:noFill/>
                            <a:ln>
                              <a:noFill/>
                            </a:ln>
                          </pic:spPr>
                        </pic:pic>
                      </a:graphicData>
                    </a:graphic>
                  </wp:inline>
                </w:drawing>
              </w:r>
            </w:ins>
          </w:p>
        </w:tc>
        <w:tc>
          <w:tcPr>
            <w:tcW w:w="6264" w:type="dxa"/>
            <w:gridSpan w:val="24"/>
            <w:tcBorders>
              <w:top w:val="single" w:sz="4" w:space="0" w:color="auto"/>
              <w:left w:val="single" w:sz="4" w:space="0" w:color="auto"/>
              <w:bottom w:val="single" w:sz="4" w:space="0" w:color="auto"/>
              <w:right w:val="single" w:sz="4" w:space="0" w:color="auto"/>
            </w:tcBorders>
            <w:shd w:val="clear" w:color="auto" w:fill="auto"/>
            <w:vAlign w:val="center"/>
          </w:tcPr>
          <w:p w:rsidR="00570329" w:rsidRPr="001B7DB7" w:rsidRDefault="00EC16EB" w:rsidP="00F22AEA">
            <w:pPr>
              <w:keepNext/>
              <w:keepLines/>
              <w:autoSpaceDE/>
              <w:autoSpaceDN/>
              <w:adjustRightInd/>
              <w:snapToGrid/>
              <w:spacing w:after="0"/>
              <w:jc w:val="center"/>
              <w:rPr>
                <w:ins w:id="4027" w:author="Author"/>
                <w:rFonts w:ascii="Arial" w:hAnsi="Arial"/>
                <w:b/>
                <w:sz w:val="18"/>
                <w:szCs w:val="20"/>
                <w:lang w:val="en-GB"/>
              </w:rPr>
            </w:pPr>
            <w:ins w:id="4028" w:author="Author">
              <w:r>
                <w:rPr>
                  <w:rFonts w:ascii="Arial" w:hAnsi="Arial"/>
                  <w:b/>
                  <w:noProof/>
                  <w:position w:val="-10"/>
                  <w:sz w:val="18"/>
                  <w:szCs w:val="20"/>
                  <w:lang w:eastAsia="zh-CN"/>
                  <w:rPrChange w:id="4029" w:author="Unknown">
                    <w:rPr>
                      <w:noProof/>
                      <w:lang w:eastAsia="zh-CN"/>
                    </w:rPr>
                  </w:rPrChange>
                </w:rPr>
                <w:drawing>
                  <wp:inline distT="0" distB="0" distL="0" distR="0">
                    <wp:extent cx="748030" cy="189865"/>
                    <wp:effectExtent l="0" t="0" r="0" b="635"/>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6"/>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748030" cy="189865"/>
                            </a:xfrm>
                            <a:prstGeom prst="rect">
                              <a:avLst/>
                            </a:prstGeom>
                            <a:noFill/>
                            <a:ln>
                              <a:noFill/>
                            </a:ln>
                          </pic:spPr>
                        </pic:pic>
                      </a:graphicData>
                    </a:graphic>
                  </wp:inline>
                </w:drawing>
              </w:r>
            </w:ins>
          </w:p>
        </w:tc>
      </w:tr>
      <w:tr w:rsidR="00570329" w:rsidRPr="001B7DB7" w:rsidTr="00F22AEA">
        <w:trPr>
          <w:cantSplit/>
          <w:jc w:val="center"/>
          <w:ins w:id="4030" w:author="Autho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70329" w:rsidRPr="001B7DB7" w:rsidRDefault="00570329" w:rsidP="00F22AEA">
            <w:pPr>
              <w:keepNext/>
              <w:keepLines/>
              <w:autoSpaceDE/>
              <w:autoSpaceDN/>
              <w:adjustRightInd/>
              <w:snapToGrid/>
              <w:spacing w:after="0"/>
              <w:jc w:val="center"/>
              <w:rPr>
                <w:ins w:id="4031" w:author="Author"/>
                <w:rFonts w:ascii="Arial" w:hAnsi="Arial"/>
                <w:sz w:val="18"/>
                <w:szCs w:val="20"/>
                <w:lang w:val="en-GB"/>
              </w:rPr>
            </w:pPr>
            <w:ins w:id="4032" w:author="Author">
              <w:r w:rsidRPr="001B7DB7">
                <w:rPr>
                  <w:rFonts w:ascii="Arial" w:hAnsi="Arial"/>
                  <w:sz w:val="18"/>
                  <w:szCs w:val="20"/>
                  <w:lang w:val="en-GB"/>
                </w:rPr>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033" w:author="Author"/>
                <w:rFonts w:asciiTheme="minorHAnsi" w:hAnsiTheme="minorHAnsi" w:cstheme="minorHAnsi"/>
                <w:sz w:val="16"/>
                <w:szCs w:val="16"/>
              </w:rPr>
            </w:pPr>
            <w:ins w:id="4034"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035" w:author="Author"/>
                <w:rFonts w:asciiTheme="minorHAnsi" w:hAnsiTheme="minorHAnsi" w:cstheme="minorHAnsi"/>
                <w:sz w:val="16"/>
                <w:szCs w:val="16"/>
              </w:rPr>
            </w:pPr>
            <w:ins w:id="4036"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037" w:author="Author"/>
                <w:rFonts w:asciiTheme="minorHAnsi" w:hAnsiTheme="minorHAnsi" w:cstheme="minorHAnsi"/>
                <w:sz w:val="16"/>
                <w:szCs w:val="16"/>
              </w:rPr>
            </w:pPr>
            <w:ins w:id="4038"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039" w:author="Author"/>
                <w:rFonts w:asciiTheme="minorHAnsi" w:hAnsiTheme="minorHAnsi" w:cstheme="minorHAnsi"/>
                <w:sz w:val="16"/>
                <w:szCs w:val="16"/>
              </w:rPr>
            </w:pPr>
            <w:ins w:id="4040"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041" w:author="Author"/>
                <w:rFonts w:asciiTheme="minorHAnsi" w:hAnsiTheme="minorHAnsi" w:cstheme="minorHAnsi"/>
                <w:sz w:val="16"/>
                <w:szCs w:val="16"/>
              </w:rPr>
            </w:pPr>
            <w:ins w:id="4042"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043" w:author="Author"/>
                <w:rFonts w:asciiTheme="minorHAnsi" w:hAnsiTheme="minorHAnsi" w:cstheme="minorHAnsi"/>
                <w:sz w:val="16"/>
                <w:szCs w:val="16"/>
              </w:rPr>
            </w:pPr>
            <w:ins w:id="4044"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045" w:author="Author"/>
                <w:rFonts w:asciiTheme="minorHAnsi" w:hAnsiTheme="minorHAnsi" w:cstheme="minorHAnsi"/>
                <w:sz w:val="16"/>
                <w:szCs w:val="16"/>
              </w:rPr>
            </w:pPr>
            <w:ins w:id="4046"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047" w:author="Author"/>
                <w:rFonts w:asciiTheme="minorHAnsi" w:hAnsiTheme="minorHAnsi" w:cstheme="minorHAnsi"/>
                <w:sz w:val="16"/>
                <w:szCs w:val="16"/>
              </w:rPr>
            </w:pPr>
            <w:ins w:id="4048"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049" w:author="Author"/>
                <w:rFonts w:asciiTheme="minorHAnsi" w:hAnsiTheme="minorHAnsi" w:cstheme="minorHAnsi"/>
                <w:sz w:val="16"/>
                <w:szCs w:val="16"/>
              </w:rPr>
            </w:pPr>
            <w:ins w:id="4050"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051" w:author="Author"/>
                <w:rFonts w:asciiTheme="minorHAnsi" w:hAnsiTheme="minorHAnsi" w:cstheme="minorHAnsi"/>
                <w:sz w:val="16"/>
                <w:szCs w:val="16"/>
              </w:rPr>
            </w:pPr>
            <w:ins w:id="4052"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053" w:author="Author"/>
                <w:rFonts w:asciiTheme="minorHAnsi" w:hAnsiTheme="minorHAnsi" w:cstheme="minorHAnsi"/>
                <w:sz w:val="16"/>
                <w:szCs w:val="16"/>
              </w:rPr>
            </w:pPr>
            <w:ins w:id="4054"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055" w:author="Author"/>
                <w:rFonts w:asciiTheme="minorHAnsi" w:hAnsiTheme="minorHAnsi" w:cstheme="minorHAnsi"/>
                <w:sz w:val="16"/>
                <w:szCs w:val="16"/>
              </w:rPr>
            </w:pPr>
            <w:ins w:id="4056"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057" w:author="Author"/>
                <w:rFonts w:asciiTheme="minorHAnsi" w:hAnsiTheme="minorHAnsi" w:cstheme="minorHAnsi"/>
                <w:sz w:val="16"/>
                <w:szCs w:val="16"/>
              </w:rPr>
            </w:pPr>
            <w:ins w:id="4058"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059" w:author="Author"/>
                <w:rFonts w:asciiTheme="minorHAnsi" w:hAnsiTheme="minorHAnsi" w:cstheme="minorHAnsi"/>
                <w:sz w:val="16"/>
                <w:szCs w:val="16"/>
              </w:rPr>
            </w:pPr>
            <w:ins w:id="4060"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061" w:author="Author"/>
                <w:rFonts w:asciiTheme="minorHAnsi" w:hAnsiTheme="minorHAnsi" w:cstheme="minorHAnsi"/>
                <w:sz w:val="16"/>
                <w:szCs w:val="16"/>
              </w:rPr>
            </w:pPr>
            <w:ins w:id="4062"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063" w:author="Author"/>
                <w:rFonts w:asciiTheme="minorHAnsi" w:hAnsiTheme="minorHAnsi" w:cstheme="minorHAnsi"/>
                <w:sz w:val="16"/>
                <w:szCs w:val="16"/>
              </w:rPr>
            </w:pPr>
            <w:ins w:id="4064"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065" w:author="Author"/>
                <w:rFonts w:asciiTheme="minorHAnsi" w:hAnsiTheme="minorHAnsi" w:cstheme="minorHAnsi"/>
                <w:sz w:val="16"/>
                <w:szCs w:val="16"/>
              </w:rPr>
            </w:pPr>
            <w:ins w:id="4066"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067" w:author="Author"/>
                <w:rFonts w:asciiTheme="minorHAnsi" w:hAnsiTheme="minorHAnsi" w:cstheme="minorHAnsi"/>
                <w:sz w:val="16"/>
                <w:szCs w:val="16"/>
              </w:rPr>
            </w:pPr>
            <w:ins w:id="4068"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069" w:author="Author"/>
                <w:rFonts w:asciiTheme="minorHAnsi" w:hAnsiTheme="minorHAnsi" w:cstheme="minorHAnsi"/>
                <w:sz w:val="16"/>
                <w:szCs w:val="16"/>
              </w:rPr>
            </w:pPr>
            <w:ins w:id="4070"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071" w:author="Author"/>
                <w:rFonts w:asciiTheme="minorHAnsi" w:hAnsiTheme="minorHAnsi" w:cstheme="minorHAnsi"/>
                <w:sz w:val="16"/>
                <w:szCs w:val="16"/>
              </w:rPr>
            </w:pPr>
            <w:ins w:id="4072"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073" w:author="Author"/>
                <w:rFonts w:asciiTheme="minorHAnsi" w:hAnsiTheme="minorHAnsi" w:cstheme="minorHAnsi"/>
                <w:sz w:val="16"/>
                <w:szCs w:val="16"/>
              </w:rPr>
            </w:pPr>
            <w:ins w:id="4074"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075" w:author="Author"/>
                <w:rFonts w:asciiTheme="minorHAnsi" w:hAnsiTheme="minorHAnsi" w:cstheme="minorHAnsi"/>
                <w:sz w:val="16"/>
                <w:szCs w:val="16"/>
              </w:rPr>
            </w:pPr>
            <w:ins w:id="4076"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077" w:author="Author"/>
                <w:rFonts w:asciiTheme="minorHAnsi" w:hAnsiTheme="minorHAnsi" w:cstheme="minorHAnsi"/>
                <w:sz w:val="16"/>
                <w:szCs w:val="16"/>
              </w:rPr>
            </w:pPr>
            <w:ins w:id="4078"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079" w:author="Author"/>
                <w:rFonts w:asciiTheme="minorHAnsi" w:hAnsiTheme="minorHAnsi" w:cstheme="minorHAnsi"/>
                <w:sz w:val="16"/>
                <w:szCs w:val="16"/>
              </w:rPr>
            </w:pPr>
            <w:ins w:id="4080" w:author="Author">
              <w:r w:rsidRPr="00147CD0">
                <w:rPr>
                  <w:rFonts w:asciiTheme="minorHAnsi" w:hAnsiTheme="minorHAnsi" w:cstheme="minorHAnsi"/>
                  <w:color w:val="000000" w:themeColor="text1"/>
                  <w:kern w:val="24"/>
                  <w:sz w:val="16"/>
                  <w:szCs w:val="16"/>
                </w:rPr>
                <w:t>-3</w:t>
              </w:r>
            </w:ins>
          </w:p>
        </w:tc>
      </w:tr>
      <w:tr w:rsidR="00570329" w:rsidRPr="001B7DB7" w:rsidTr="00F22AEA">
        <w:trPr>
          <w:cantSplit/>
          <w:jc w:val="center"/>
          <w:ins w:id="4081" w:author="Autho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70329" w:rsidRPr="001B7DB7" w:rsidRDefault="00570329" w:rsidP="00F22AEA">
            <w:pPr>
              <w:keepNext/>
              <w:keepLines/>
              <w:autoSpaceDE/>
              <w:autoSpaceDN/>
              <w:adjustRightInd/>
              <w:snapToGrid/>
              <w:spacing w:after="0"/>
              <w:jc w:val="center"/>
              <w:rPr>
                <w:ins w:id="4082" w:author="Author"/>
                <w:rFonts w:ascii="Arial" w:hAnsi="Arial"/>
                <w:sz w:val="18"/>
                <w:szCs w:val="20"/>
                <w:lang w:val="en-GB"/>
              </w:rPr>
            </w:pPr>
            <w:ins w:id="4083" w:author="Author">
              <w:r w:rsidRPr="001B7DB7">
                <w:rPr>
                  <w:rFonts w:ascii="Arial" w:hAnsi="Arial"/>
                  <w:sz w:val="18"/>
                  <w:szCs w:val="20"/>
                  <w:lang w:val="en-GB"/>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084" w:author="Author"/>
                <w:rFonts w:asciiTheme="minorHAnsi" w:hAnsiTheme="minorHAnsi" w:cstheme="minorHAnsi"/>
                <w:sz w:val="16"/>
                <w:szCs w:val="16"/>
              </w:rPr>
            </w:pPr>
            <w:ins w:id="4085"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086" w:author="Author"/>
                <w:rFonts w:asciiTheme="minorHAnsi" w:hAnsiTheme="minorHAnsi" w:cstheme="minorHAnsi"/>
                <w:sz w:val="16"/>
                <w:szCs w:val="16"/>
              </w:rPr>
            </w:pPr>
            <w:ins w:id="4087"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088" w:author="Author"/>
                <w:rFonts w:asciiTheme="minorHAnsi" w:hAnsiTheme="minorHAnsi" w:cstheme="minorHAnsi"/>
                <w:sz w:val="16"/>
                <w:szCs w:val="16"/>
              </w:rPr>
            </w:pPr>
            <w:ins w:id="4089"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090" w:author="Author"/>
                <w:rFonts w:asciiTheme="minorHAnsi" w:hAnsiTheme="minorHAnsi" w:cstheme="minorHAnsi"/>
                <w:sz w:val="16"/>
                <w:szCs w:val="16"/>
              </w:rPr>
            </w:pPr>
            <w:ins w:id="4091"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092" w:author="Author"/>
                <w:rFonts w:asciiTheme="minorHAnsi" w:hAnsiTheme="minorHAnsi" w:cstheme="minorHAnsi"/>
                <w:sz w:val="16"/>
                <w:szCs w:val="16"/>
              </w:rPr>
            </w:pPr>
            <w:ins w:id="4093"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094" w:author="Author"/>
                <w:rFonts w:asciiTheme="minorHAnsi" w:hAnsiTheme="minorHAnsi" w:cstheme="minorHAnsi"/>
                <w:sz w:val="16"/>
                <w:szCs w:val="16"/>
              </w:rPr>
            </w:pPr>
            <w:ins w:id="4095"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096" w:author="Author"/>
                <w:rFonts w:asciiTheme="minorHAnsi" w:hAnsiTheme="minorHAnsi" w:cstheme="minorHAnsi"/>
                <w:sz w:val="16"/>
                <w:szCs w:val="16"/>
              </w:rPr>
            </w:pPr>
            <w:ins w:id="4097"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098" w:author="Author"/>
                <w:rFonts w:asciiTheme="minorHAnsi" w:hAnsiTheme="minorHAnsi" w:cstheme="minorHAnsi"/>
                <w:sz w:val="16"/>
                <w:szCs w:val="16"/>
              </w:rPr>
            </w:pPr>
            <w:ins w:id="4099"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100" w:author="Author"/>
                <w:rFonts w:asciiTheme="minorHAnsi" w:hAnsiTheme="minorHAnsi" w:cstheme="minorHAnsi"/>
                <w:sz w:val="16"/>
                <w:szCs w:val="16"/>
              </w:rPr>
            </w:pPr>
            <w:ins w:id="4101"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102" w:author="Author"/>
                <w:rFonts w:asciiTheme="minorHAnsi" w:hAnsiTheme="minorHAnsi" w:cstheme="minorHAnsi"/>
                <w:sz w:val="16"/>
                <w:szCs w:val="16"/>
              </w:rPr>
            </w:pPr>
            <w:ins w:id="4103"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104" w:author="Author"/>
                <w:rFonts w:asciiTheme="minorHAnsi" w:hAnsiTheme="minorHAnsi" w:cstheme="minorHAnsi"/>
                <w:sz w:val="16"/>
                <w:szCs w:val="16"/>
              </w:rPr>
            </w:pPr>
            <w:ins w:id="4105"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106" w:author="Author"/>
                <w:rFonts w:asciiTheme="minorHAnsi" w:hAnsiTheme="minorHAnsi" w:cstheme="minorHAnsi"/>
                <w:sz w:val="16"/>
                <w:szCs w:val="16"/>
              </w:rPr>
            </w:pPr>
            <w:ins w:id="4107"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108" w:author="Author"/>
                <w:rFonts w:asciiTheme="minorHAnsi" w:hAnsiTheme="minorHAnsi" w:cstheme="minorHAnsi"/>
                <w:sz w:val="16"/>
                <w:szCs w:val="16"/>
              </w:rPr>
            </w:pPr>
            <w:ins w:id="4109"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110" w:author="Author"/>
                <w:rFonts w:asciiTheme="minorHAnsi" w:hAnsiTheme="minorHAnsi" w:cstheme="minorHAnsi"/>
                <w:sz w:val="16"/>
                <w:szCs w:val="16"/>
              </w:rPr>
            </w:pPr>
            <w:ins w:id="4111"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112" w:author="Author"/>
                <w:rFonts w:asciiTheme="minorHAnsi" w:hAnsiTheme="minorHAnsi" w:cstheme="minorHAnsi"/>
                <w:sz w:val="16"/>
                <w:szCs w:val="16"/>
              </w:rPr>
            </w:pPr>
            <w:ins w:id="4113"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114" w:author="Author"/>
                <w:rFonts w:asciiTheme="minorHAnsi" w:hAnsiTheme="minorHAnsi" w:cstheme="minorHAnsi"/>
                <w:sz w:val="16"/>
                <w:szCs w:val="16"/>
              </w:rPr>
            </w:pPr>
            <w:ins w:id="4115"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116" w:author="Author"/>
                <w:rFonts w:asciiTheme="minorHAnsi" w:hAnsiTheme="minorHAnsi" w:cstheme="minorHAnsi"/>
                <w:sz w:val="16"/>
                <w:szCs w:val="16"/>
              </w:rPr>
            </w:pPr>
            <w:ins w:id="4117"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118" w:author="Author"/>
                <w:rFonts w:asciiTheme="minorHAnsi" w:hAnsiTheme="minorHAnsi" w:cstheme="minorHAnsi"/>
                <w:sz w:val="16"/>
                <w:szCs w:val="16"/>
              </w:rPr>
            </w:pPr>
            <w:ins w:id="4119"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120" w:author="Author"/>
                <w:rFonts w:asciiTheme="minorHAnsi" w:hAnsiTheme="minorHAnsi" w:cstheme="minorHAnsi"/>
                <w:sz w:val="16"/>
                <w:szCs w:val="16"/>
              </w:rPr>
            </w:pPr>
            <w:ins w:id="4121"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122" w:author="Author"/>
                <w:rFonts w:asciiTheme="minorHAnsi" w:hAnsiTheme="minorHAnsi" w:cstheme="minorHAnsi"/>
                <w:sz w:val="16"/>
                <w:szCs w:val="16"/>
              </w:rPr>
            </w:pPr>
            <w:ins w:id="4123"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124" w:author="Author"/>
                <w:rFonts w:asciiTheme="minorHAnsi" w:hAnsiTheme="minorHAnsi" w:cstheme="minorHAnsi"/>
                <w:sz w:val="16"/>
                <w:szCs w:val="16"/>
              </w:rPr>
            </w:pPr>
            <w:ins w:id="4125"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126" w:author="Author"/>
                <w:rFonts w:asciiTheme="minorHAnsi" w:hAnsiTheme="minorHAnsi" w:cstheme="minorHAnsi"/>
                <w:sz w:val="16"/>
                <w:szCs w:val="16"/>
              </w:rPr>
            </w:pPr>
            <w:ins w:id="4127"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128" w:author="Author"/>
                <w:rFonts w:asciiTheme="minorHAnsi" w:hAnsiTheme="minorHAnsi" w:cstheme="minorHAnsi"/>
                <w:sz w:val="16"/>
                <w:szCs w:val="16"/>
              </w:rPr>
            </w:pPr>
            <w:ins w:id="4129"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130" w:author="Author"/>
                <w:rFonts w:asciiTheme="minorHAnsi" w:hAnsiTheme="minorHAnsi" w:cstheme="minorHAnsi"/>
                <w:sz w:val="16"/>
                <w:szCs w:val="16"/>
              </w:rPr>
            </w:pPr>
            <w:ins w:id="4131" w:author="Author">
              <w:r w:rsidRPr="00147CD0">
                <w:rPr>
                  <w:rFonts w:asciiTheme="minorHAnsi" w:hAnsiTheme="minorHAnsi" w:cstheme="minorHAnsi"/>
                  <w:color w:val="000000" w:themeColor="text1"/>
                  <w:kern w:val="24"/>
                  <w:sz w:val="16"/>
                  <w:szCs w:val="16"/>
                </w:rPr>
                <w:t>-3</w:t>
              </w:r>
            </w:ins>
          </w:p>
        </w:tc>
      </w:tr>
      <w:tr w:rsidR="00570329" w:rsidRPr="001B7DB7" w:rsidTr="00F22AEA">
        <w:trPr>
          <w:cantSplit/>
          <w:jc w:val="center"/>
          <w:ins w:id="4132" w:author="Autho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70329" w:rsidRPr="001B7DB7" w:rsidRDefault="00570329" w:rsidP="00F22AEA">
            <w:pPr>
              <w:keepNext/>
              <w:keepLines/>
              <w:autoSpaceDE/>
              <w:autoSpaceDN/>
              <w:adjustRightInd/>
              <w:snapToGrid/>
              <w:spacing w:after="0"/>
              <w:jc w:val="center"/>
              <w:rPr>
                <w:ins w:id="4133" w:author="Author"/>
                <w:rFonts w:ascii="Arial" w:hAnsi="Arial"/>
                <w:sz w:val="18"/>
                <w:szCs w:val="20"/>
                <w:lang w:val="en-GB"/>
              </w:rPr>
            </w:pPr>
            <w:ins w:id="4134" w:author="Author">
              <w:r w:rsidRPr="001B7DB7">
                <w:rPr>
                  <w:rFonts w:ascii="Arial" w:hAnsi="Arial"/>
                  <w:sz w:val="18"/>
                  <w:szCs w:val="20"/>
                  <w:lang w:val="en-GB"/>
                </w:rPr>
                <w:t>2</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135" w:author="Author"/>
                <w:rFonts w:asciiTheme="minorHAnsi" w:hAnsiTheme="minorHAnsi" w:cstheme="minorHAnsi"/>
                <w:sz w:val="16"/>
                <w:szCs w:val="16"/>
              </w:rPr>
            </w:pPr>
            <w:ins w:id="4136"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137" w:author="Author"/>
                <w:rFonts w:asciiTheme="minorHAnsi" w:hAnsiTheme="minorHAnsi" w:cstheme="minorHAnsi"/>
                <w:sz w:val="16"/>
                <w:szCs w:val="16"/>
              </w:rPr>
            </w:pPr>
            <w:ins w:id="4138"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139" w:author="Author"/>
                <w:rFonts w:asciiTheme="minorHAnsi" w:hAnsiTheme="minorHAnsi" w:cstheme="minorHAnsi"/>
                <w:sz w:val="16"/>
                <w:szCs w:val="16"/>
              </w:rPr>
            </w:pPr>
            <w:ins w:id="4140"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141" w:author="Author"/>
                <w:rFonts w:asciiTheme="minorHAnsi" w:hAnsiTheme="minorHAnsi" w:cstheme="minorHAnsi"/>
                <w:sz w:val="16"/>
                <w:szCs w:val="16"/>
              </w:rPr>
            </w:pPr>
            <w:ins w:id="4142"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143" w:author="Author"/>
                <w:rFonts w:asciiTheme="minorHAnsi" w:hAnsiTheme="minorHAnsi" w:cstheme="minorHAnsi"/>
                <w:sz w:val="16"/>
                <w:szCs w:val="16"/>
              </w:rPr>
            </w:pPr>
            <w:ins w:id="4144"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145" w:author="Author"/>
                <w:rFonts w:asciiTheme="minorHAnsi" w:hAnsiTheme="minorHAnsi" w:cstheme="minorHAnsi"/>
                <w:sz w:val="16"/>
                <w:szCs w:val="16"/>
              </w:rPr>
            </w:pPr>
            <w:ins w:id="4146"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147" w:author="Author"/>
                <w:rFonts w:asciiTheme="minorHAnsi" w:hAnsiTheme="minorHAnsi" w:cstheme="minorHAnsi"/>
                <w:sz w:val="16"/>
                <w:szCs w:val="16"/>
              </w:rPr>
            </w:pPr>
            <w:ins w:id="4148"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149" w:author="Author"/>
                <w:rFonts w:asciiTheme="minorHAnsi" w:hAnsiTheme="minorHAnsi" w:cstheme="minorHAnsi"/>
                <w:sz w:val="16"/>
                <w:szCs w:val="16"/>
              </w:rPr>
            </w:pPr>
            <w:ins w:id="4150"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151" w:author="Author"/>
                <w:rFonts w:asciiTheme="minorHAnsi" w:hAnsiTheme="minorHAnsi" w:cstheme="minorHAnsi"/>
                <w:sz w:val="16"/>
                <w:szCs w:val="16"/>
              </w:rPr>
            </w:pPr>
            <w:ins w:id="4152"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153" w:author="Author"/>
                <w:rFonts w:asciiTheme="minorHAnsi" w:hAnsiTheme="minorHAnsi" w:cstheme="minorHAnsi"/>
                <w:sz w:val="16"/>
                <w:szCs w:val="16"/>
              </w:rPr>
            </w:pPr>
            <w:ins w:id="4154"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155" w:author="Author"/>
                <w:rFonts w:asciiTheme="minorHAnsi" w:hAnsiTheme="minorHAnsi" w:cstheme="minorHAnsi"/>
                <w:sz w:val="16"/>
                <w:szCs w:val="16"/>
              </w:rPr>
            </w:pPr>
            <w:ins w:id="4156"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157" w:author="Author"/>
                <w:rFonts w:asciiTheme="minorHAnsi" w:hAnsiTheme="minorHAnsi" w:cstheme="minorHAnsi"/>
                <w:sz w:val="16"/>
                <w:szCs w:val="16"/>
              </w:rPr>
            </w:pPr>
            <w:ins w:id="4158"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159" w:author="Author"/>
                <w:rFonts w:asciiTheme="minorHAnsi" w:hAnsiTheme="minorHAnsi" w:cstheme="minorHAnsi"/>
                <w:sz w:val="16"/>
                <w:szCs w:val="16"/>
              </w:rPr>
            </w:pPr>
            <w:ins w:id="4160"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161" w:author="Author"/>
                <w:rFonts w:asciiTheme="minorHAnsi" w:hAnsiTheme="minorHAnsi" w:cstheme="minorHAnsi"/>
                <w:sz w:val="16"/>
                <w:szCs w:val="16"/>
              </w:rPr>
            </w:pPr>
            <w:ins w:id="4162"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163" w:author="Author"/>
                <w:rFonts w:asciiTheme="minorHAnsi" w:hAnsiTheme="minorHAnsi" w:cstheme="minorHAnsi"/>
                <w:sz w:val="16"/>
                <w:szCs w:val="16"/>
              </w:rPr>
            </w:pPr>
            <w:ins w:id="4164"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165" w:author="Author"/>
                <w:rFonts w:asciiTheme="minorHAnsi" w:hAnsiTheme="minorHAnsi" w:cstheme="minorHAnsi"/>
                <w:sz w:val="16"/>
                <w:szCs w:val="16"/>
              </w:rPr>
            </w:pPr>
            <w:ins w:id="4166"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167" w:author="Author"/>
                <w:rFonts w:asciiTheme="minorHAnsi" w:hAnsiTheme="minorHAnsi" w:cstheme="minorHAnsi"/>
                <w:sz w:val="16"/>
                <w:szCs w:val="16"/>
              </w:rPr>
            </w:pPr>
            <w:ins w:id="4168"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169" w:author="Author"/>
                <w:rFonts w:asciiTheme="minorHAnsi" w:hAnsiTheme="minorHAnsi" w:cstheme="minorHAnsi"/>
                <w:sz w:val="16"/>
                <w:szCs w:val="16"/>
              </w:rPr>
            </w:pPr>
            <w:ins w:id="4170"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171" w:author="Author"/>
                <w:rFonts w:asciiTheme="minorHAnsi" w:hAnsiTheme="minorHAnsi" w:cstheme="minorHAnsi"/>
                <w:sz w:val="16"/>
                <w:szCs w:val="16"/>
              </w:rPr>
            </w:pPr>
            <w:ins w:id="4172"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173" w:author="Author"/>
                <w:rFonts w:asciiTheme="minorHAnsi" w:hAnsiTheme="minorHAnsi" w:cstheme="minorHAnsi"/>
                <w:sz w:val="16"/>
                <w:szCs w:val="16"/>
              </w:rPr>
            </w:pPr>
            <w:ins w:id="4174"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175" w:author="Author"/>
                <w:rFonts w:asciiTheme="minorHAnsi" w:hAnsiTheme="minorHAnsi" w:cstheme="minorHAnsi"/>
                <w:sz w:val="16"/>
                <w:szCs w:val="16"/>
              </w:rPr>
            </w:pPr>
            <w:ins w:id="4176"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177" w:author="Author"/>
                <w:rFonts w:asciiTheme="minorHAnsi" w:hAnsiTheme="minorHAnsi" w:cstheme="minorHAnsi"/>
                <w:sz w:val="16"/>
                <w:szCs w:val="16"/>
              </w:rPr>
            </w:pPr>
            <w:ins w:id="4178"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179" w:author="Author"/>
                <w:rFonts w:asciiTheme="minorHAnsi" w:hAnsiTheme="minorHAnsi" w:cstheme="minorHAnsi"/>
                <w:sz w:val="16"/>
                <w:szCs w:val="16"/>
              </w:rPr>
            </w:pPr>
            <w:ins w:id="4180"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181" w:author="Author"/>
                <w:rFonts w:asciiTheme="minorHAnsi" w:hAnsiTheme="minorHAnsi" w:cstheme="minorHAnsi"/>
                <w:sz w:val="16"/>
                <w:szCs w:val="16"/>
              </w:rPr>
            </w:pPr>
            <w:ins w:id="4182" w:author="Author">
              <w:r w:rsidRPr="00147CD0">
                <w:rPr>
                  <w:rFonts w:asciiTheme="minorHAnsi" w:hAnsiTheme="minorHAnsi" w:cstheme="minorHAnsi"/>
                  <w:color w:val="000000" w:themeColor="text1"/>
                  <w:kern w:val="24"/>
                  <w:sz w:val="16"/>
                  <w:szCs w:val="16"/>
                </w:rPr>
                <w:t>-3</w:t>
              </w:r>
            </w:ins>
          </w:p>
        </w:tc>
      </w:tr>
      <w:tr w:rsidR="00570329" w:rsidRPr="001B7DB7" w:rsidTr="00F22AEA">
        <w:trPr>
          <w:cantSplit/>
          <w:jc w:val="center"/>
          <w:ins w:id="4183" w:author="Autho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70329" w:rsidRPr="001B7DB7" w:rsidRDefault="00570329" w:rsidP="00F22AEA">
            <w:pPr>
              <w:keepNext/>
              <w:keepLines/>
              <w:autoSpaceDE/>
              <w:autoSpaceDN/>
              <w:adjustRightInd/>
              <w:snapToGrid/>
              <w:spacing w:after="0"/>
              <w:jc w:val="center"/>
              <w:rPr>
                <w:ins w:id="4184" w:author="Author"/>
                <w:rFonts w:ascii="Arial" w:hAnsi="Arial"/>
                <w:sz w:val="18"/>
                <w:szCs w:val="20"/>
                <w:lang w:val="en-GB"/>
              </w:rPr>
            </w:pPr>
            <w:ins w:id="4185" w:author="Author">
              <w:r w:rsidRPr="001B7DB7">
                <w:rPr>
                  <w:rFonts w:ascii="Arial" w:hAnsi="Arial"/>
                  <w:sz w:val="18"/>
                  <w:szCs w:val="20"/>
                  <w:lang w:val="en-GB"/>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186" w:author="Author"/>
                <w:rFonts w:asciiTheme="minorHAnsi" w:hAnsiTheme="minorHAnsi" w:cstheme="minorHAnsi"/>
                <w:sz w:val="16"/>
                <w:szCs w:val="16"/>
              </w:rPr>
            </w:pPr>
            <w:ins w:id="4187"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188" w:author="Author"/>
                <w:rFonts w:asciiTheme="minorHAnsi" w:hAnsiTheme="minorHAnsi" w:cstheme="minorHAnsi"/>
                <w:sz w:val="16"/>
                <w:szCs w:val="16"/>
              </w:rPr>
            </w:pPr>
            <w:ins w:id="4189"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190" w:author="Author"/>
                <w:rFonts w:asciiTheme="minorHAnsi" w:hAnsiTheme="minorHAnsi" w:cstheme="minorHAnsi"/>
                <w:sz w:val="16"/>
                <w:szCs w:val="16"/>
              </w:rPr>
            </w:pPr>
            <w:ins w:id="4191"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192" w:author="Author"/>
                <w:rFonts w:asciiTheme="minorHAnsi" w:hAnsiTheme="minorHAnsi" w:cstheme="minorHAnsi"/>
                <w:sz w:val="16"/>
                <w:szCs w:val="16"/>
              </w:rPr>
            </w:pPr>
            <w:ins w:id="4193"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194" w:author="Author"/>
                <w:rFonts w:asciiTheme="minorHAnsi" w:hAnsiTheme="minorHAnsi" w:cstheme="minorHAnsi"/>
                <w:sz w:val="16"/>
                <w:szCs w:val="16"/>
              </w:rPr>
            </w:pPr>
            <w:ins w:id="4195"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196" w:author="Author"/>
                <w:rFonts w:asciiTheme="minorHAnsi" w:hAnsiTheme="minorHAnsi" w:cstheme="minorHAnsi"/>
                <w:sz w:val="16"/>
                <w:szCs w:val="16"/>
              </w:rPr>
            </w:pPr>
            <w:ins w:id="4197"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198" w:author="Author"/>
                <w:rFonts w:asciiTheme="minorHAnsi" w:hAnsiTheme="minorHAnsi" w:cstheme="minorHAnsi"/>
                <w:sz w:val="16"/>
                <w:szCs w:val="16"/>
              </w:rPr>
            </w:pPr>
            <w:ins w:id="4199"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200" w:author="Author"/>
                <w:rFonts w:asciiTheme="minorHAnsi" w:hAnsiTheme="minorHAnsi" w:cstheme="minorHAnsi"/>
                <w:sz w:val="16"/>
                <w:szCs w:val="16"/>
              </w:rPr>
            </w:pPr>
            <w:ins w:id="4201"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202" w:author="Author"/>
                <w:rFonts w:asciiTheme="minorHAnsi" w:hAnsiTheme="minorHAnsi" w:cstheme="minorHAnsi"/>
                <w:sz w:val="16"/>
                <w:szCs w:val="16"/>
              </w:rPr>
            </w:pPr>
            <w:ins w:id="4203"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204" w:author="Author"/>
                <w:rFonts w:asciiTheme="minorHAnsi" w:hAnsiTheme="minorHAnsi" w:cstheme="minorHAnsi"/>
                <w:sz w:val="16"/>
                <w:szCs w:val="16"/>
              </w:rPr>
            </w:pPr>
            <w:ins w:id="4205"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206" w:author="Author"/>
                <w:rFonts w:asciiTheme="minorHAnsi" w:hAnsiTheme="minorHAnsi" w:cstheme="minorHAnsi"/>
                <w:sz w:val="16"/>
                <w:szCs w:val="16"/>
              </w:rPr>
            </w:pPr>
            <w:ins w:id="4207"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208" w:author="Author"/>
                <w:rFonts w:asciiTheme="minorHAnsi" w:hAnsiTheme="minorHAnsi" w:cstheme="minorHAnsi"/>
                <w:sz w:val="16"/>
                <w:szCs w:val="16"/>
              </w:rPr>
            </w:pPr>
            <w:ins w:id="4209"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210" w:author="Author"/>
                <w:rFonts w:asciiTheme="minorHAnsi" w:hAnsiTheme="minorHAnsi" w:cstheme="minorHAnsi"/>
                <w:sz w:val="16"/>
                <w:szCs w:val="16"/>
              </w:rPr>
            </w:pPr>
            <w:ins w:id="4211"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212" w:author="Author"/>
                <w:rFonts w:asciiTheme="minorHAnsi" w:hAnsiTheme="minorHAnsi" w:cstheme="minorHAnsi"/>
                <w:sz w:val="16"/>
                <w:szCs w:val="16"/>
              </w:rPr>
            </w:pPr>
            <w:ins w:id="4213"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214" w:author="Author"/>
                <w:rFonts w:asciiTheme="minorHAnsi" w:hAnsiTheme="minorHAnsi" w:cstheme="minorHAnsi"/>
                <w:sz w:val="16"/>
                <w:szCs w:val="16"/>
              </w:rPr>
            </w:pPr>
            <w:ins w:id="4215"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216" w:author="Author"/>
                <w:rFonts w:asciiTheme="minorHAnsi" w:hAnsiTheme="minorHAnsi" w:cstheme="minorHAnsi"/>
                <w:sz w:val="16"/>
                <w:szCs w:val="16"/>
              </w:rPr>
            </w:pPr>
            <w:ins w:id="4217"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218" w:author="Author"/>
                <w:rFonts w:asciiTheme="minorHAnsi" w:hAnsiTheme="minorHAnsi" w:cstheme="minorHAnsi"/>
                <w:sz w:val="16"/>
                <w:szCs w:val="16"/>
              </w:rPr>
            </w:pPr>
            <w:ins w:id="4219"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220" w:author="Author"/>
                <w:rFonts w:asciiTheme="minorHAnsi" w:hAnsiTheme="minorHAnsi" w:cstheme="minorHAnsi"/>
                <w:sz w:val="16"/>
                <w:szCs w:val="16"/>
              </w:rPr>
            </w:pPr>
            <w:ins w:id="4221"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222" w:author="Author"/>
                <w:rFonts w:asciiTheme="minorHAnsi" w:hAnsiTheme="minorHAnsi" w:cstheme="minorHAnsi"/>
                <w:sz w:val="16"/>
                <w:szCs w:val="16"/>
              </w:rPr>
            </w:pPr>
            <w:ins w:id="4223"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224" w:author="Author"/>
                <w:rFonts w:asciiTheme="minorHAnsi" w:hAnsiTheme="minorHAnsi" w:cstheme="minorHAnsi"/>
                <w:sz w:val="16"/>
                <w:szCs w:val="16"/>
              </w:rPr>
            </w:pPr>
            <w:ins w:id="4225"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226" w:author="Author"/>
                <w:rFonts w:asciiTheme="minorHAnsi" w:hAnsiTheme="minorHAnsi" w:cstheme="minorHAnsi"/>
                <w:sz w:val="16"/>
                <w:szCs w:val="16"/>
              </w:rPr>
            </w:pPr>
            <w:ins w:id="4227"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228" w:author="Author"/>
                <w:rFonts w:asciiTheme="minorHAnsi" w:hAnsiTheme="minorHAnsi" w:cstheme="minorHAnsi"/>
                <w:sz w:val="16"/>
                <w:szCs w:val="16"/>
              </w:rPr>
            </w:pPr>
            <w:ins w:id="4229"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230" w:author="Author"/>
                <w:rFonts w:asciiTheme="minorHAnsi" w:hAnsiTheme="minorHAnsi" w:cstheme="minorHAnsi"/>
                <w:sz w:val="16"/>
                <w:szCs w:val="16"/>
              </w:rPr>
            </w:pPr>
            <w:ins w:id="4231"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232" w:author="Author"/>
                <w:rFonts w:asciiTheme="minorHAnsi" w:hAnsiTheme="minorHAnsi" w:cstheme="minorHAnsi"/>
                <w:sz w:val="16"/>
                <w:szCs w:val="16"/>
              </w:rPr>
            </w:pPr>
            <w:ins w:id="4233" w:author="Author">
              <w:r w:rsidRPr="00147CD0">
                <w:rPr>
                  <w:rFonts w:asciiTheme="minorHAnsi" w:hAnsiTheme="minorHAnsi" w:cstheme="minorHAnsi"/>
                  <w:color w:val="000000" w:themeColor="text1"/>
                  <w:kern w:val="24"/>
                  <w:sz w:val="16"/>
                  <w:szCs w:val="16"/>
                </w:rPr>
                <w:t>-3</w:t>
              </w:r>
            </w:ins>
          </w:p>
        </w:tc>
      </w:tr>
      <w:tr w:rsidR="00570329" w:rsidRPr="001B7DB7" w:rsidTr="00F22AEA">
        <w:trPr>
          <w:cantSplit/>
          <w:jc w:val="center"/>
          <w:ins w:id="4234" w:author="Autho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70329" w:rsidRPr="001B7DB7" w:rsidRDefault="00570329" w:rsidP="00F22AEA">
            <w:pPr>
              <w:keepNext/>
              <w:keepLines/>
              <w:autoSpaceDE/>
              <w:autoSpaceDN/>
              <w:adjustRightInd/>
              <w:snapToGrid/>
              <w:spacing w:after="0"/>
              <w:jc w:val="center"/>
              <w:rPr>
                <w:ins w:id="4235" w:author="Author"/>
                <w:rFonts w:ascii="Arial" w:hAnsi="Arial"/>
                <w:sz w:val="18"/>
                <w:szCs w:val="20"/>
                <w:lang w:val="en-GB"/>
              </w:rPr>
            </w:pPr>
            <w:ins w:id="4236" w:author="Author">
              <w:r w:rsidRPr="001B7DB7">
                <w:rPr>
                  <w:rFonts w:ascii="Arial" w:hAnsi="Arial"/>
                  <w:sz w:val="18"/>
                  <w:szCs w:val="20"/>
                  <w:lang w:val="en-GB"/>
                </w:rPr>
                <w:t>4</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237" w:author="Author"/>
                <w:rFonts w:asciiTheme="minorHAnsi" w:hAnsiTheme="minorHAnsi" w:cstheme="minorHAnsi"/>
                <w:sz w:val="16"/>
                <w:szCs w:val="16"/>
              </w:rPr>
            </w:pPr>
            <w:ins w:id="4238"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239" w:author="Author"/>
                <w:rFonts w:asciiTheme="minorHAnsi" w:hAnsiTheme="minorHAnsi" w:cstheme="minorHAnsi"/>
                <w:sz w:val="16"/>
                <w:szCs w:val="16"/>
              </w:rPr>
            </w:pPr>
            <w:ins w:id="4240"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241" w:author="Author"/>
                <w:rFonts w:asciiTheme="minorHAnsi" w:hAnsiTheme="minorHAnsi" w:cstheme="minorHAnsi"/>
                <w:sz w:val="16"/>
                <w:szCs w:val="16"/>
              </w:rPr>
            </w:pPr>
            <w:ins w:id="4242"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243" w:author="Author"/>
                <w:rFonts w:asciiTheme="minorHAnsi" w:hAnsiTheme="minorHAnsi" w:cstheme="minorHAnsi"/>
                <w:sz w:val="16"/>
                <w:szCs w:val="16"/>
              </w:rPr>
            </w:pPr>
            <w:ins w:id="4244"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245" w:author="Author"/>
                <w:rFonts w:asciiTheme="minorHAnsi" w:hAnsiTheme="minorHAnsi" w:cstheme="minorHAnsi"/>
                <w:sz w:val="16"/>
                <w:szCs w:val="16"/>
              </w:rPr>
            </w:pPr>
            <w:ins w:id="4246"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247" w:author="Author"/>
                <w:rFonts w:asciiTheme="minorHAnsi" w:hAnsiTheme="minorHAnsi" w:cstheme="minorHAnsi"/>
                <w:sz w:val="16"/>
                <w:szCs w:val="16"/>
              </w:rPr>
            </w:pPr>
            <w:ins w:id="4248"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249" w:author="Author"/>
                <w:rFonts w:asciiTheme="minorHAnsi" w:hAnsiTheme="minorHAnsi" w:cstheme="minorHAnsi"/>
                <w:sz w:val="16"/>
                <w:szCs w:val="16"/>
              </w:rPr>
            </w:pPr>
            <w:ins w:id="4250"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251" w:author="Author"/>
                <w:rFonts w:asciiTheme="minorHAnsi" w:hAnsiTheme="minorHAnsi" w:cstheme="minorHAnsi"/>
                <w:sz w:val="16"/>
                <w:szCs w:val="16"/>
              </w:rPr>
            </w:pPr>
            <w:ins w:id="4252"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253" w:author="Author"/>
                <w:rFonts w:asciiTheme="minorHAnsi" w:hAnsiTheme="minorHAnsi" w:cstheme="minorHAnsi"/>
                <w:sz w:val="16"/>
                <w:szCs w:val="16"/>
              </w:rPr>
            </w:pPr>
            <w:ins w:id="4254"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255" w:author="Author"/>
                <w:rFonts w:asciiTheme="minorHAnsi" w:hAnsiTheme="minorHAnsi" w:cstheme="minorHAnsi"/>
                <w:sz w:val="16"/>
                <w:szCs w:val="16"/>
              </w:rPr>
            </w:pPr>
            <w:ins w:id="4256"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257" w:author="Author"/>
                <w:rFonts w:asciiTheme="minorHAnsi" w:hAnsiTheme="minorHAnsi" w:cstheme="minorHAnsi"/>
                <w:sz w:val="16"/>
                <w:szCs w:val="16"/>
              </w:rPr>
            </w:pPr>
            <w:ins w:id="4258"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259" w:author="Author"/>
                <w:rFonts w:asciiTheme="minorHAnsi" w:hAnsiTheme="minorHAnsi" w:cstheme="minorHAnsi"/>
                <w:sz w:val="16"/>
                <w:szCs w:val="16"/>
              </w:rPr>
            </w:pPr>
            <w:ins w:id="4260"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261" w:author="Author"/>
                <w:rFonts w:asciiTheme="minorHAnsi" w:hAnsiTheme="minorHAnsi" w:cstheme="minorHAnsi"/>
                <w:sz w:val="16"/>
                <w:szCs w:val="16"/>
              </w:rPr>
            </w:pPr>
            <w:ins w:id="4262"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263" w:author="Author"/>
                <w:rFonts w:asciiTheme="minorHAnsi" w:hAnsiTheme="minorHAnsi" w:cstheme="minorHAnsi"/>
                <w:sz w:val="16"/>
                <w:szCs w:val="16"/>
              </w:rPr>
            </w:pPr>
            <w:ins w:id="4264"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265" w:author="Author"/>
                <w:rFonts w:asciiTheme="minorHAnsi" w:hAnsiTheme="minorHAnsi" w:cstheme="minorHAnsi"/>
                <w:sz w:val="16"/>
                <w:szCs w:val="16"/>
              </w:rPr>
            </w:pPr>
            <w:ins w:id="4266"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267" w:author="Author"/>
                <w:rFonts w:asciiTheme="minorHAnsi" w:hAnsiTheme="minorHAnsi" w:cstheme="minorHAnsi"/>
                <w:sz w:val="16"/>
                <w:szCs w:val="16"/>
              </w:rPr>
            </w:pPr>
            <w:ins w:id="4268"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269" w:author="Author"/>
                <w:rFonts w:asciiTheme="minorHAnsi" w:hAnsiTheme="minorHAnsi" w:cstheme="minorHAnsi"/>
                <w:sz w:val="16"/>
                <w:szCs w:val="16"/>
              </w:rPr>
            </w:pPr>
            <w:ins w:id="4270"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271" w:author="Author"/>
                <w:rFonts w:asciiTheme="minorHAnsi" w:hAnsiTheme="minorHAnsi" w:cstheme="minorHAnsi"/>
                <w:sz w:val="16"/>
                <w:szCs w:val="16"/>
              </w:rPr>
            </w:pPr>
            <w:ins w:id="4272"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273" w:author="Author"/>
                <w:rFonts w:asciiTheme="minorHAnsi" w:hAnsiTheme="minorHAnsi" w:cstheme="minorHAnsi"/>
                <w:sz w:val="16"/>
                <w:szCs w:val="16"/>
              </w:rPr>
            </w:pPr>
            <w:ins w:id="4274"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275" w:author="Author"/>
                <w:rFonts w:asciiTheme="minorHAnsi" w:hAnsiTheme="minorHAnsi" w:cstheme="minorHAnsi"/>
                <w:sz w:val="16"/>
                <w:szCs w:val="16"/>
              </w:rPr>
            </w:pPr>
            <w:ins w:id="4276"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277" w:author="Author"/>
                <w:rFonts w:asciiTheme="minorHAnsi" w:hAnsiTheme="minorHAnsi" w:cstheme="minorHAnsi"/>
                <w:sz w:val="16"/>
                <w:szCs w:val="16"/>
              </w:rPr>
            </w:pPr>
            <w:ins w:id="4278"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279" w:author="Author"/>
                <w:rFonts w:asciiTheme="minorHAnsi" w:hAnsiTheme="minorHAnsi" w:cstheme="minorHAnsi"/>
                <w:sz w:val="16"/>
                <w:szCs w:val="16"/>
              </w:rPr>
            </w:pPr>
            <w:ins w:id="4280"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281" w:author="Author"/>
                <w:rFonts w:asciiTheme="minorHAnsi" w:hAnsiTheme="minorHAnsi" w:cstheme="minorHAnsi"/>
                <w:sz w:val="16"/>
                <w:szCs w:val="16"/>
              </w:rPr>
            </w:pPr>
            <w:ins w:id="4282"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283" w:author="Author"/>
                <w:rFonts w:asciiTheme="minorHAnsi" w:hAnsiTheme="minorHAnsi" w:cstheme="minorHAnsi"/>
                <w:sz w:val="16"/>
                <w:szCs w:val="16"/>
              </w:rPr>
            </w:pPr>
            <w:ins w:id="4284" w:author="Author">
              <w:r w:rsidRPr="00147CD0">
                <w:rPr>
                  <w:rFonts w:asciiTheme="minorHAnsi" w:hAnsiTheme="minorHAnsi" w:cstheme="minorHAnsi"/>
                  <w:color w:val="000000" w:themeColor="text1"/>
                  <w:kern w:val="24"/>
                  <w:sz w:val="16"/>
                  <w:szCs w:val="16"/>
                </w:rPr>
                <w:t>-3</w:t>
              </w:r>
            </w:ins>
          </w:p>
        </w:tc>
      </w:tr>
      <w:tr w:rsidR="00570329" w:rsidRPr="001B7DB7" w:rsidTr="00F22AEA">
        <w:trPr>
          <w:cantSplit/>
          <w:jc w:val="center"/>
          <w:ins w:id="4285" w:author="Autho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70329" w:rsidRPr="001B7DB7" w:rsidRDefault="00570329" w:rsidP="00F22AEA">
            <w:pPr>
              <w:keepNext/>
              <w:keepLines/>
              <w:autoSpaceDE/>
              <w:autoSpaceDN/>
              <w:adjustRightInd/>
              <w:snapToGrid/>
              <w:spacing w:after="0"/>
              <w:jc w:val="center"/>
              <w:rPr>
                <w:ins w:id="4286" w:author="Author"/>
                <w:rFonts w:ascii="Arial" w:hAnsi="Arial"/>
                <w:sz w:val="18"/>
                <w:szCs w:val="20"/>
                <w:lang w:val="en-GB"/>
              </w:rPr>
            </w:pPr>
            <w:ins w:id="4287" w:author="Author">
              <w:r w:rsidRPr="001B7DB7">
                <w:rPr>
                  <w:rFonts w:ascii="Arial" w:hAnsi="Arial"/>
                  <w:sz w:val="18"/>
                  <w:szCs w:val="20"/>
                  <w:lang w:val="en-GB"/>
                </w:rPr>
                <w:t>5</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288" w:author="Author"/>
                <w:rFonts w:asciiTheme="minorHAnsi" w:hAnsiTheme="minorHAnsi" w:cstheme="minorHAnsi"/>
                <w:sz w:val="16"/>
                <w:szCs w:val="16"/>
              </w:rPr>
            </w:pPr>
            <w:ins w:id="4289"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290" w:author="Author"/>
                <w:rFonts w:asciiTheme="minorHAnsi" w:hAnsiTheme="minorHAnsi" w:cstheme="minorHAnsi"/>
                <w:sz w:val="16"/>
                <w:szCs w:val="16"/>
              </w:rPr>
            </w:pPr>
            <w:ins w:id="4291"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292" w:author="Author"/>
                <w:rFonts w:asciiTheme="minorHAnsi" w:hAnsiTheme="minorHAnsi" w:cstheme="minorHAnsi"/>
                <w:sz w:val="16"/>
                <w:szCs w:val="16"/>
              </w:rPr>
            </w:pPr>
            <w:ins w:id="4293"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294" w:author="Author"/>
                <w:rFonts w:asciiTheme="minorHAnsi" w:hAnsiTheme="minorHAnsi" w:cstheme="minorHAnsi"/>
                <w:sz w:val="16"/>
                <w:szCs w:val="16"/>
              </w:rPr>
            </w:pPr>
            <w:ins w:id="4295"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296" w:author="Author"/>
                <w:rFonts w:asciiTheme="minorHAnsi" w:hAnsiTheme="minorHAnsi" w:cstheme="minorHAnsi"/>
                <w:sz w:val="16"/>
                <w:szCs w:val="16"/>
              </w:rPr>
            </w:pPr>
            <w:ins w:id="4297"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298" w:author="Author"/>
                <w:rFonts w:asciiTheme="minorHAnsi" w:hAnsiTheme="minorHAnsi" w:cstheme="minorHAnsi"/>
                <w:sz w:val="16"/>
                <w:szCs w:val="16"/>
              </w:rPr>
            </w:pPr>
            <w:ins w:id="4299"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300" w:author="Author"/>
                <w:rFonts w:asciiTheme="minorHAnsi" w:hAnsiTheme="minorHAnsi" w:cstheme="minorHAnsi"/>
                <w:sz w:val="16"/>
                <w:szCs w:val="16"/>
              </w:rPr>
            </w:pPr>
            <w:ins w:id="4301"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302" w:author="Author"/>
                <w:rFonts w:asciiTheme="minorHAnsi" w:hAnsiTheme="minorHAnsi" w:cstheme="minorHAnsi"/>
                <w:sz w:val="16"/>
                <w:szCs w:val="16"/>
              </w:rPr>
            </w:pPr>
            <w:ins w:id="4303"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304" w:author="Author"/>
                <w:rFonts w:asciiTheme="minorHAnsi" w:hAnsiTheme="minorHAnsi" w:cstheme="minorHAnsi"/>
                <w:sz w:val="16"/>
                <w:szCs w:val="16"/>
              </w:rPr>
            </w:pPr>
            <w:ins w:id="4305"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306" w:author="Author"/>
                <w:rFonts w:asciiTheme="minorHAnsi" w:hAnsiTheme="minorHAnsi" w:cstheme="minorHAnsi"/>
                <w:sz w:val="16"/>
                <w:szCs w:val="16"/>
              </w:rPr>
            </w:pPr>
            <w:ins w:id="4307"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308" w:author="Author"/>
                <w:rFonts w:asciiTheme="minorHAnsi" w:hAnsiTheme="minorHAnsi" w:cstheme="minorHAnsi"/>
                <w:sz w:val="16"/>
                <w:szCs w:val="16"/>
              </w:rPr>
            </w:pPr>
            <w:ins w:id="4309"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310" w:author="Author"/>
                <w:rFonts w:asciiTheme="minorHAnsi" w:hAnsiTheme="minorHAnsi" w:cstheme="minorHAnsi"/>
                <w:sz w:val="16"/>
                <w:szCs w:val="16"/>
              </w:rPr>
            </w:pPr>
            <w:ins w:id="4311"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312" w:author="Author"/>
                <w:rFonts w:asciiTheme="minorHAnsi" w:hAnsiTheme="minorHAnsi" w:cstheme="minorHAnsi"/>
                <w:sz w:val="16"/>
                <w:szCs w:val="16"/>
              </w:rPr>
            </w:pPr>
            <w:ins w:id="4313"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314" w:author="Author"/>
                <w:rFonts w:asciiTheme="minorHAnsi" w:hAnsiTheme="minorHAnsi" w:cstheme="minorHAnsi"/>
                <w:sz w:val="16"/>
                <w:szCs w:val="16"/>
              </w:rPr>
            </w:pPr>
            <w:ins w:id="4315"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316" w:author="Author"/>
                <w:rFonts w:asciiTheme="minorHAnsi" w:hAnsiTheme="minorHAnsi" w:cstheme="minorHAnsi"/>
                <w:sz w:val="16"/>
                <w:szCs w:val="16"/>
              </w:rPr>
            </w:pPr>
            <w:ins w:id="4317"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318" w:author="Author"/>
                <w:rFonts w:asciiTheme="minorHAnsi" w:hAnsiTheme="minorHAnsi" w:cstheme="minorHAnsi"/>
                <w:sz w:val="16"/>
                <w:szCs w:val="16"/>
              </w:rPr>
            </w:pPr>
            <w:ins w:id="4319"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320" w:author="Author"/>
                <w:rFonts w:asciiTheme="minorHAnsi" w:hAnsiTheme="minorHAnsi" w:cstheme="minorHAnsi"/>
                <w:sz w:val="16"/>
                <w:szCs w:val="16"/>
              </w:rPr>
            </w:pPr>
            <w:ins w:id="4321"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322" w:author="Author"/>
                <w:rFonts w:asciiTheme="minorHAnsi" w:hAnsiTheme="minorHAnsi" w:cstheme="minorHAnsi"/>
                <w:sz w:val="16"/>
                <w:szCs w:val="16"/>
              </w:rPr>
            </w:pPr>
            <w:ins w:id="4323"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324" w:author="Author"/>
                <w:rFonts w:asciiTheme="minorHAnsi" w:hAnsiTheme="minorHAnsi" w:cstheme="minorHAnsi"/>
                <w:sz w:val="16"/>
                <w:szCs w:val="16"/>
              </w:rPr>
            </w:pPr>
            <w:ins w:id="4325"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326" w:author="Author"/>
                <w:rFonts w:asciiTheme="minorHAnsi" w:hAnsiTheme="minorHAnsi" w:cstheme="minorHAnsi"/>
                <w:sz w:val="16"/>
                <w:szCs w:val="16"/>
              </w:rPr>
            </w:pPr>
            <w:ins w:id="4327"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328" w:author="Author"/>
                <w:rFonts w:asciiTheme="minorHAnsi" w:hAnsiTheme="minorHAnsi" w:cstheme="minorHAnsi"/>
                <w:sz w:val="16"/>
                <w:szCs w:val="16"/>
              </w:rPr>
            </w:pPr>
            <w:ins w:id="4329"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330" w:author="Author"/>
                <w:rFonts w:asciiTheme="minorHAnsi" w:hAnsiTheme="minorHAnsi" w:cstheme="minorHAnsi"/>
                <w:sz w:val="16"/>
                <w:szCs w:val="16"/>
              </w:rPr>
            </w:pPr>
            <w:ins w:id="4331"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332" w:author="Author"/>
                <w:rFonts w:asciiTheme="minorHAnsi" w:hAnsiTheme="minorHAnsi" w:cstheme="minorHAnsi"/>
                <w:sz w:val="16"/>
                <w:szCs w:val="16"/>
              </w:rPr>
            </w:pPr>
            <w:ins w:id="4333"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334" w:author="Author"/>
                <w:rFonts w:asciiTheme="minorHAnsi" w:hAnsiTheme="minorHAnsi" w:cstheme="minorHAnsi"/>
                <w:sz w:val="16"/>
                <w:szCs w:val="16"/>
              </w:rPr>
            </w:pPr>
            <w:ins w:id="4335" w:author="Author">
              <w:r w:rsidRPr="00147CD0">
                <w:rPr>
                  <w:rFonts w:asciiTheme="minorHAnsi" w:hAnsiTheme="minorHAnsi" w:cstheme="minorHAnsi"/>
                  <w:color w:val="000000" w:themeColor="text1"/>
                  <w:kern w:val="24"/>
                  <w:sz w:val="16"/>
                  <w:szCs w:val="16"/>
                </w:rPr>
                <w:t>-3</w:t>
              </w:r>
            </w:ins>
          </w:p>
        </w:tc>
      </w:tr>
      <w:tr w:rsidR="00570329" w:rsidRPr="001B7DB7" w:rsidTr="00F22AEA">
        <w:trPr>
          <w:cantSplit/>
          <w:jc w:val="center"/>
          <w:ins w:id="4336" w:author="Autho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70329" w:rsidRPr="001B7DB7" w:rsidRDefault="00570329" w:rsidP="00F22AEA">
            <w:pPr>
              <w:keepNext/>
              <w:keepLines/>
              <w:autoSpaceDE/>
              <w:autoSpaceDN/>
              <w:adjustRightInd/>
              <w:snapToGrid/>
              <w:spacing w:after="0"/>
              <w:jc w:val="center"/>
              <w:rPr>
                <w:ins w:id="4337" w:author="Author"/>
                <w:rFonts w:ascii="Arial" w:hAnsi="Arial"/>
                <w:sz w:val="18"/>
                <w:szCs w:val="20"/>
                <w:lang w:val="en-GB"/>
              </w:rPr>
            </w:pPr>
            <w:ins w:id="4338" w:author="Author">
              <w:r w:rsidRPr="001B7DB7">
                <w:rPr>
                  <w:rFonts w:ascii="Arial" w:hAnsi="Arial"/>
                  <w:sz w:val="18"/>
                  <w:szCs w:val="20"/>
                  <w:lang w:val="en-GB"/>
                </w:rPr>
                <w:t>6</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339" w:author="Author"/>
                <w:rFonts w:asciiTheme="minorHAnsi" w:hAnsiTheme="minorHAnsi" w:cstheme="minorHAnsi"/>
                <w:sz w:val="16"/>
                <w:szCs w:val="16"/>
              </w:rPr>
            </w:pPr>
            <w:ins w:id="4340"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341" w:author="Author"/>
                <w:rFonts w:asciiTheme="minorHAnsi" w:hAnsiTheme="minorHAnsi" w:cstheme="minorHAnsi"/>
                <w:sz w:val="16"/>
                <w:szCs w:val="16"/>
              </w:rPr>
            </w:pPr>
            <w:ins w:id="4342"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343" w:author="Author"/>
                <w:rFonts w:asciiTheme="minorHAnsi" w:hAnsiTheme="minorHAnsi" w:cstheme="minorHAnsi"/>
                <w:sz w:val="16"/>
                <w:szCs w:val="16"/>
              </w:rPr>
            </w:pPr>
            <w:ins w:id="4344"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345" w:author="Author"/>
                <w:rFonts w:asciiTheme="minorHAnsi" w:hAnsiTheme="minorHAnsi" w:cstheme="minorHAnsi"/>
                <w:sz w:val="16"/>
                <w:szCs w:val="16"/>
              </w:rPr>
            </w:pPr>
            <w:ins w:id="4346"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347" w:author="Author"/>
                <w:rFonts w:asciiTheme="minorHAnsi" w:hAnsiTheme="minorHAnsi" w:cstheme="minorHAnsi"/>
                <w:sz w:val="16"/>
                <w:szCs w:val="16"/>
              </w:rPr>
            </w:pPr>
            <w:ins w:id="4348"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349" w:author="Author"/>
                <w:rFonts w:asciiTheme="minorHAnsi" w:hAnsiTheme="minorHAnsi" w:cstheme="minorHAnsi"/>
                <w:sz w:val="16"/>
                <w:szCs w:val="16"/>
              </w:rPr>
            </w:pPr>
            <w:ins w:id="4350"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351" w:author="Author"/>
                <w:rFonts w:asciiTheme="minorHAnsi" w:hAnsiTheme="minorHAnsi" w:cstheme="minorHAnsi"/>
                <w:sz w:val="16"/>
                <w:szCs w:val="16"/>
              </w:rPr>
            </w:pPr>
            <w:ins w:id="4352"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353" w:author="Author"/>
                <w:rFonts w:asciiTheme="minorHAnsi" w:hAnsiTheme="minorHAnsi" w:cstheme="minorHAnsi"/>
                <w:sz w:val="16"/>
                <w:szCs w:val="16"/>
              </w:rPr>
            </w:pPr>
            <w:ins w:id="4354"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355" w:author="Author"/>
                <w:rFonts w:asciiTheme="minorHAnsi" w:hAnsiTheme="minorHAnsi" w:cstheme="minorHAnsi"/>
                <w:sz w:val="16"/>
                <w:szCs w:val="16"/>
              </w:rPr>
            </w:pPr>
            <w:ins w:id="4356"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357" w:author="Author"/>
                <w:rFonts w:asciiTheme="minorHAnsi" w:hAnsiTheme="minorHAnsi" w:cstheme="minorHAnsi"/>
                <w:sz w:val="16"/>
                <w:szCs w:val="16"/>
              </w:rPr>
            </w:pPr>
            <w:ins w:id="4358"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359" w:author="Author"/>
                <w:rFonts w:asciiTheme="minorHAnsi" w:hAnsiTheme="minorHAnsi" w:cstheme="minorHAnsi"/>
                <w:sz w:val="16"/>
                <w:szCs w:val="16"/>
              </w:rPr>
            </w:pPr>
            <w:ins w:id="4360"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361" w:author="Author"/>
                <w:rFonts w:asciiTheme="minorHAnsi" w:hAnsiTheme="minorHAnsi" w:cstheme="minorHAnsi"/>
                <w:sz w:val="16"/>
                <w:szCs w:val="16"/>
              </w:rPr>
            </w:pPr>
            <w:ins w:id="4362"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363" w:author="Author"/>
                <w:rFonts w:asciiTheme="minorHAnsi" w:hAnsiTheme="minorHAnsi" w:cstheme="minorHAnsi"/>
                <w:sz w:val="16"/>
                <w:szCs w:val="16"/>
              </w:rPr>
            </w:pPr>
            <w:ins w:id="4364"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365" w:author="Author"/>
                <w:rFonts w:asciiTheme="minorHAnsi" w:hAnsiTheme="minorHAnsi" w:cstheme="minorHAnsi"/>
                <w:sz w:val="16"/>
                <w:szCs w:val="16"/>
              </w:rPr>
            </w:pPr>
            <w:ins w:id="4366"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367" w:author="Author"/>
                <w:rFonts w:asciiTheme="minorHAnsi" w:hAnsiTheme="minorHAnsi" w:cstheme="minorHAnsi"/>
                <w:sz w:val="16"/>
                <w:szCs w:val="16"/>
              </w:rPr>
            </w:pPr>
            <w:ins w:id="4368"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369" w:author="Author"/>
                <w:rFonts w:asciiTheme="minorHAnsi" w:hAnsiTheme="minorHAnsi" w:cstheme="minorHAnsi"/>
                <w:sz w:val="16"/>
                <w:szCs w:val="16"/>
              </w:rPr>
            </w:pPr>
            <w:ins w:id="4370"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371" w:author="Author"/>
                <w:rFonts w:asciiTheme="minorHAnsi" w:hAnsiTheme="minorHAnsi" w:cstheme="minorHAnsi"/>
                <w:sz w:val="16"/>
                <w:szCs w:val="16"/>
              </w:rPr>
            </w:pPr>
            <w:ins w:id="4372"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373" w:author="Author"/>
                <w:rFonts w:asciiTheme="minorHAnsi" w:hAnsiTheme="minorHAnsi" w:cstheme="minorHAnsi"/>
                <w:sz w:val="16"/>
                <w:szCs w:val="16"/>
              </w:rPr>
            </w:pPr>
            <w:ins w:id="4374"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375" w:author="Author"/>
                <w:rFonts w:asciiTheme="minorHAnsi" w:hAnsiTheme="minorHAnsi" w:cstheme="minorHAnsi"/>
                <w:sz w:val="16"/>
                <w:szCs w:val="16"/>
              </w:rPr>
            </w:pPr>
            <w:ins w:id="4376"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377" w:author="Author"/>
                <w:rFonts w:asciiTheme="minorHAnsi" w:hAnsiTheme="minorHAnsi" w:cstheme="minorHAnsi"/>
                <w:sz w:val="16"/>
                <w:szCs w:val="16"/>
              </w:rPr>
            </w:pPr>
            <w:ins w:id="4378"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379" w:author="Author"/>
                <w:rFonts w:asciiTheme="minorHAnsi" w:hAnsiTheme="minorHAnsi" w:cstheme="minorHAnsi"/>
                <w:sz w:val="16"/>
                <w:szCs w:val="16"/>
              </w:rPr>
            </w:pPr>
            <w:ins w:id="4380"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381" w:author="Author"/>
                <w:rFonts w:asciiTheme="minorHAnsi" w:hAnsiTheme="minorHAnsi" w:cstheme="minorHAnsi"/>
                <w:sz w:val="16"/>
                <w:szCs w:val="16"/>
              </w:rPr>
            </w:pPr>
            <w:ins w:id="4382"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383" w:author="Author"/>
                <w:rFonts w:asciiTheme="minorHAnsi" w:hAnsiTheme="minorHAnsi" w:cstheme="minorHAnsi"/>
                <w:sz w:val="16"/>
                <w:szCs w:val="16"/>
              </w:rPr>
            </w:pPr>
            <w:ins w:id="4384"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385" w:author="Author"/>
                <w:rFonts w:asciiTheme="minorHAnsi" w:hAnsiTheme="minorHAnsi" w:cstheme="minorHAnsi"/>
                <w:sz w:val="16"/>
                <w:szCs w:val="16"/>
              </w:rPr>
            </w:pPr>
            <w:ins w:id="4386" w:author="Author">
              <w:r w:rsidRPr="00147CD0">
                <w:rPr>
                  <w:rFonts w:asciiTheme="minorHAnsi" w:hAnsiTheme="minorHAnsi" w:cstheme="minorHAnsi"/>
                  <w:color w:val="000000" w:themeColor="text1"/>
                  <w:kern w:val="24"/>
                  <w:sz w:val="16"/>
                  <w:szCs w:val="16"/>
                </w:rPr>
                <w:t>-3</w:t>
              </w:r>
            </w:ins>
          </w:p>
        </w:tc>
      </w:tr>
      <w:tr w:rsidR="00570329" w:rsidRPr="001B7DB7" w:rsidTr="00F22AEA">
        <w:trPr>
          <w:cantSplit/>
          <w:jc w:val="center"/>
          <w:ins w:id="4387" w:author="Autho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70329" w:rsidRPr="001B7DB7" w:rsidRDefault="00570329" w:rsidP="00F22AEA">
            <w:pPr>
              <w:keepNext/>
              <w:keepLines/>
              <w:autoSpaceDE/>
              <w:autoSpaceDN/>
              <w:adjustRightInd/>
              <w:snapToGrid/>
              <w:spacing w:after="0"/>
              <w:jc w:val="center"/>
              <w:rPr>
                <w:ins w:id="4388" w:author="Author"/>
                <w:rFonts w:ascii="Arial" w:hAnsi="Arial"/>
                <w:sz w:val="18"/>
                <w:szCs w:val="20"/>
                <w:lang w:val="en-GB"/>
              </w:rPr>
            </w:pPr>
            <w:ins w:id="4389" w:author="Author">
              <w:r w:rsidRPr="001B7DB7">
                <w:rPr>
                  <w:rFonts w:ascii="Arial" w:hAnsi="Arial"/>
                  <w:sz w:val="18"/>
                  <w:szCs w:val="20"/>
                  <w:lang w:val="en-GB"/>
                </w:rPr>
                <w:t>7</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390" w:author="Author"/>
                <w:rFonts w:asciiTheme="minorHAnsi" w:hAnsiTheme="minorHAnsi" w:cstheme="minorHAnsi"/>
                <w:sz w:val="16"/>
                <w:szCs w:val="16"/>
              </w:rPr>
            </w:pPr>
            <w:ins w:id="4391"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392" w:author="Author"/>
                <w:rFonts w:asciiTheme="minorHAnsi" w:hAnsiTheme="minorHAnsi" w:cstheme="minorHAnsi"/>
                <w:sz w:val="16"/>
                <w:szCs w:val="16"/>
              </w:rPr>
            </w:pPr>
            <w:ins w:id="4393"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394" w:author="Author"/>
                <w:rFonts w:asciiTheme="minorHAnsi" w:hAnsiTheme="minorHAnsi" w:cstheme="minorHAnsi"/>
                <w:sz w:val="16"/>
                <w:szCs w:val="16"/>
              </w:rPr>
            </w:pPr>
            <w:ins w:id="4395"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396" w:author="Author"/>
                <w:rFonts w:asciiTheme="minorHAnsi" w:hAnsiTheme="minorHAnsi" w:cstheme="minorHAnsi"/>
                <w:sz w:val="16"/>
                <w:szCs w:val="16"/>
              </w:rPr>
            </w:pPr>
            <w:ins w:id="4397"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398" w:author="Author"/>
                <w:rFonts w:asciiTheme="minorHAnsi" w:hAnsiTheme="minorHAnsi" w:cstheme="minorHAnsi"/>
                <w:sz w:val="16"/>
                <w:szCs w:val="16"/>
              </w:rPr>
            </w:pPr>
            <w:ins w:id="4399"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400" w:author="Author"/>
                <w:rFonts w:asciiTheme="minorHAnsi" w:hAnsiTheme="minorHAnsi" w:cstheme="minorHAnsi"/>
                <w:sz w:val="16"/>
                <w:szCs w:val="16"/>
              </w:rPr>
            </w:pPr>
            <w:ins w:id="4401"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402" w:author="Author"/>
                <w:rFonts w:asciiTheme="minorHAnsi" w:hAnsiTheme="minorHAnsi" w:cstheme="minorHAnsi"/>
                <w:sz w:val="16"/>
                <w:szCs w:val="16"/>
              </w:rPr>
            </w:pPr>
            <w:ins w:id="4403"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404" w:author="Author"/>
                <w:rFonts w:asciiTheme="minorHAnsi" w:hAnsiTheme="minorHAnsi" w:cstheme="minorHAnsi"/>
                <w:sz w:val="16"/>
                <w:szCs w:val="16"/>
              </w:rPr>
            </w:pPr>
            <w:ins w:id="4405"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406" w:author="Author"/>
                <w:rFonts w:asciiTheme="minorHAnsi" w:hAnsiTheme="minorHAnsi" w:cstheme="minorHAnsi"/>
                <w:sz w:val="16"/>
                <w:szCs w:val="16"/>
              </w:rPr>
            </w:pPr>
            <w:ins w:id="4407"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408" w:author="Author"/>
                <w:rFonts w:asciiTheme="minorHAnsi" w:hAnsiTheme="minorHAnsi" w:cstheme="minorHAnsi"/>
                <w:sz w:val="16"/>
                <w:szCs w:val="16"/>
              </w:rPr>
            </w:pPr>
            <w:ins w:id="4409"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410" w:author="Author"/>
                <w:rFonts w:asciiTheme="minorHAnsi" w:hAnsiTheme="minorHAnsi" w:cstheme="minorHAnsi"/>
                <w:sz w:val="16"/>
                <w:szCs w:val="16"/>
              </w:rPr>
            </w:pPr>
            <w:ins w:id="4411"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412" w:author="Author"/>
                <w:rFonts w:asciiTheme="minorHAnsi" w:hAnsiTheme="minorHAnsi" w:cstheme="minorHAnsi"/>
                <w:sz w:val="16"/>
                <w:szCs w:val="16"/>
              </w:rPr>
            </w:pPr>
            <w:ins w:id="4413"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414" w:author="Author"/>
                <w:rFonts w:asciiTheme="minorHAnsi" w:hAnsiTheme="minorHAnsi" w:cstheme="minorHAnsi"/>
                <w:sz w:val="16"/>
                <w:szCs w:val="16"/>
              </w:rPr>
            </w:pPr>
            <w:ins w:id="4415"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416" w:author="Author"/>
                <w:rFonts w:asciiTheme="minorHAnsi" w:hAnsiTheme="minorHAnsi" w:cstheme="minorHAnsi"/>
                <w:sz w:val="16"/>
                <w:szCs w:val="16"/>
              </w:rPr>
            </w:pPr>
            <w:ins w:id="4417"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418" w:author="Author"/>
                <w:rFonts w:asciiTheme="minorHAnsi" w:hAnsiTheme="minorHAnsi" w:cstheme="minorHAnsi"/>
                <w:sz w:val="16"/>
                <w:szCs w:val="16"/>
              </w:rPr>
            </w:pPr>
            <w:ins w:id="4419"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420" w:author="Author"/>
                <w:rFonts w:asciiTheme="minorHAnsi" w:hAnsiTheme="minorHAnsi" w:cstheme="minorHAnsi"/>
                <w:sz w:val="16"/>
                <w:szCs w:val="16"/>
              </w:rPr>
            </w:pPr>
            <w:ins w:id="4421"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422" w:author="Author"/>
                <w:rFonts w:asciiTheme="minorHAnsi" w:hAnsiTheme="minorHAnsi" w:cstheme="minorHAnsi"/>
                <w:sz w:val="16"/>
                <w:szCs w:val="16"/>
              </w:rPr>
            </w:pPr>
            <w:ins w:id="4423"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424" w:author="Author"/>
                <w:rFonts w:asciiTheme="minorHAnsi" w:hAnsiTheme="minorHAnsi" w:cstheme="minorHAnsi"/>
                <w:sz w:val="16"/>
                <w:szCs w:val="16"/>
              </w:rPr>
            </w:pPr>
            <w:ins w:id="4425"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426" w:author="Author"/>
                <w:rFonts w:asciiTheme="minorHAnsi" w:hAnsiTheme="minorHAnsi" w:cstheme="minorHAnsi"/>
                <w:sz w:val="16"/>
                <w:szCs w:val="16"/>
              </w:rPr>
            </w:pPr>
            <w:ins w:id="4427"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428" w:author="Author"/>
                <w:rFonts w:asciiTheme="minorHAnsi" w:hAnsiTheme="minorHAnsi" w:cstheme="minorHAnsi"/>
                <w:sz w:val="16"/>
                <w:szCs w:val="16"/>
              </w:rPr>
            </w:pPr>
            <w:ins w:id="4429"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430" w:author="Author"/>
                <w:rFonts w:asciiTheme="minorHAnsi" w:hAnsiTheme="minorHAnsi" w:cstheme="minorHAnsi"/>
                <w:sz w:val="16"/>
                <w:szCs w:val="16"/>
              </w:rPr>
            </w:pPr>
            <w:ins w:id="4431"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432" w:author="Author"/>
                <w:rFonts w:asciiTheme="minorHAnsi" w:hAnsiTheme="minorHAnsi" w:cstheme="minorHAnsi"/>
                <w:sz w:val="16"/>
                <w:szCs w:val="16"/>
              </w:rPr>
            </w:pPr>
            <w:ins w:id="4433"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434" w:author="Author"/>
                <w:rFonts w:asciiTheme="minorHAnsi" w:hAnsiTheme="minorHAnsi" w:cstheme="minorHAnsi"/>
                <w:sz w:val="16"/>
                <w:szCs w:val="16"/>
              </w:rPr>
            </w:pPr>
            <w:ins w:id="4435"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436" w:author="Author"/>
                <w:rFonts w:asciiTheme="minorHAnsi" w:hAnsiTheme="minorHAnsi" w:cstheme="minorHAnsi"/>
                <w:sz w:val="16"/>
                <w:szCs w:val="16"/>
              </w:rPr>
            </w:pPr>
            <w:ins w:id="4437" w:author="Author">
              <w:r w:rsidRPr="00147CD0">
                <w:rPr>
                  <w:rFonts w:asciiTheme="minorHAnsi" w:hAnsiTheme="minorHAnsi" w:cstheme="minorHAnsi"/>
                  <w:color w:val="000000" w:themeColor="text1"/>
                  <w:kern w:val="24"/>
                  <w:sz w:val="16"/>
                  <w:szCs w:val="16"/>
                </w:rPr>
                <w:t>-3</w:t>
              </w:r>
            </w:ins>
          </w:p>
        </w:tc>
      </w:tr>
      <w:tr w:rsidR="00570329" w:rsidRPr="001B7DB7" w:rsidTr="00F22AEA">
        <w:trPr>
          <w:cantSplit/>
          <w:jc w:val="center"/>
          <w:ins w:id="4438" w:author="Autho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70329" w:rsidRPr="001B7DB7" w:rsidRDefault="00570329" w:rsidP="00F22AEA">
            <w:pPr>
              <w:keepNext/>
              <w:keepLines/>
              <w:autoSpaceDE/>
              <w:autoSpaceDN/>
              <w:adjustRightInd/>
              <w:snapToGrid/>
              <w:spacing w:after="0"/>
              <w:jc w:val="center"/>
              <w:rPr>
                <w:ins w:id="4439" w:author="Author"/>
                <w:rFonts w:ascii="Arial" w:hAnsi="Arial"/>
                <w:sz w:val="18"/>
                <w:szCs w:val="20"/>
                <w:lang w:val="en-GB"/>
              </w:rPr>
            </w:pPr>
            <w:ins w:id="4440" w:author="Author">
              <w:r w:rsidRPr="001B7DB7">
                <w:rPr>
                  <w:rFonts w:ascii="Arial" w:hAnsi="Arial"/>
                  <w:sz w:val="18"/>
                  <w:szCs w:val="20"/>
                  <w:lang w:val="en-GB"/>
                </w:rPr>
                <w:t>8</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441" w:author="Author"/>
                <w:rFonts w:asciiTheme="minorHAnsi" w:hAnsiTheme="minorHAnsi" w:cstheme="minorHAnsi"/>
                <w:sz w:val="16"/>
                <w:szCs w:val="16"/>
              </w:rPr>
            </w:pPr>
            <w:ins w:id="4442"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443" w:author="Author"/>
                <w:rFonts w:asciiTheme="minorHAnsi" w:hAnsiTheme="minorHAnsi" w:cstheme="minorHAnsi"/>
                <w:sz w:val="16"/>
                <w:szCs w:val="16"/>
              </w:rPr>
            </w:pPr>
            <w:ins w:id="4444"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445" w:author="Author"/>
                <w:rFonts w:asciiTheme="minorHAnsi" w:hAnsiTheme="minorHAnsi" w:cstheme="minorHAnsi"/>
                <w:sz w:val="16"/>
                <w:szCs w:val="16"/>
              </w:rPr>
            </w:pPr>
            <w:ins w:id="4446"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447" w:author="Author"/>
                <w:rFonts w:asciiTheme="minorHAnsi" w:hAnsiTheme="minorHAnsi" w:cstheme="minorHAnsi"/>
                <w:sz w:val="16"/>
                <w:szCs w:val="16"/>
              </w:rPr>
            </w:pPr>
            <w:ins w:id="4448"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449" w:author="Author"/>
                <w:rFonts w:asciiTheme="minorHAnsi" w:hAnsiTheme="minorHAnsi" w:cstheme="minorHAnsi"/>
                <w:sz w:val="16"/>
                <w:szCs w:val="16"/>
              </w:rPr>
            </w:pPr>
            <w:ins w:id="4450"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451" w:author="Author"/>
                <w:rFonts w:asciiTheme="minorHAnsi" w:hAnsiTheme="minorHAnsi" w:cstheme="minorHAnsi"/>
                <w:sz w:val="16"/>
                <w:szCs w:val="16"/>
              </w:rPr>
            </w:pPr>
            <w:ins w:id="4452"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453" w:author="Author"/>
                <w:rFonts w:asciiTheme="minorHAnsi" w:hAnsiTheme="minorHAnsi" w:cstheme="minorHAnsi"/>
                <w:sz w:val="16"/>
                <w:szCs w:val="16"/>
              </w:rPr>
            </w:pPr>
            <w:ins w:id="4454"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455" w:author="Author"/>
                <w:rFonts w:asciiTheme="minorHAnsi" w:hAnsiTheme="minorHAnsi" w:cstheme="minorHAnsi"/>
                <w:sz w:val="16"/>
                <w:szCs w:val="16"/>
              </w:rPr>
            </w:pPr>
            <w:ins w:id="4456"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457" w:author="Author"/>
                <w:rFonts w:asciiTheme="minorHAnsi" w:hAnsiTheme="minorHAnsi" w:cstheme="minorHAnsi"/>
                <w:sz w:val="16"/>
                <w:szCs w:val="16"/>
              </w:rPr>
            </w:pPr>
            <w:ins w:id="4458"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459" w:author="Author"/>
                <w:rFonts w:asciiTheme="minorHAnsi" w:hAnsiTheme="minorHAnsi" w:cstheme="minorHAnsi"/>
                <w:sz w:val="16"/>
                <w:szCs w:val="16"/>
              </w:rPr>
            </w:pPr>
            <w:ins w:id="4460"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461" w:author="Author"/>
                <w:rFonts w:asciiTheme="minorHAnsi" w:hAnsiTheme="minorHAnsi" w:cstheme="minorHAnsi"/>
                <w:sz w:val="16"/>
                <w:szCs w:val="16"/>
              </w:rPr>
            </w:pPr>
            <w:ins w:id="4462"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463" w:author="Author"/>
                <w:rFonts w:asciiTheme="minorHAnsi" w:hAnsiTheme="minorHAnsi" w:cstheme="minorHAnsi"/>
                <w:sz w:val="16"/>
                <w:szCs w:val="16"/>
              </w:rPr>
            </w:pPr>
            <w:ins w:id="4464"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465" w:author="Author"/>
                <w:rFonts w:asciiTheme="minorHAnsi" w:hAnsiTheme="minorHAnsi" w:cstheme="minorHAnsi"/>
                <w:sz w:val="16"/>
                <w:szCs w:val="16"/>
              </w:rPr>
            </w:pPr>
            <w:ins w:id="4466"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467" w:author="Author"/>
                <w:rFonts w:asciiTheme="minorHAnsi" w:hAnsiTheme="minorHAnsi" w:cstheme="minorHAnsi"/>
                <w:sz w:val="16"/>
                <w:szCs w:val="16"/>
              </w:rPr>
            </w:pPr>
            <w:ins w:id="4468"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469" w:author="Author"/>
                <w:rFonts w:asciiTheme="minorHAnsi" w:hAnsiTheme="minorHAnsi" w:cstheme="minorHAnsi"/>
                <w:sz w:val="16"/>
                <w:szCs w:val="16"/>
              </w:rPr>
            </w:pPr>
            <w:ins w:id="4470"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471" w:author="Author"/>
                <w:rFonts w:asciiTheme="minorHAnsi" w:hAnsiTheme="minorHAnsi" w:cstheme="minorHAnsi"/>
                <w:sz w:val="16"/>
                <w:szCs w:val="16"/>
              </w:rPr>
            </w:pPr>
            <w:ins w:id="4472"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473" w:author="Author"/>
                <w:rFonts w:asciiTheme="minorHAnsi" w:hAnsiTheme="minorHAnsi" w:cstheme="minorHAnsi"/>
                <w:sz w:val="16"/>
                <w:szCs w:val="16"/>
              </w:rPr>
            </w:pPr>
            <w:ins w:id="4474"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475" w:author="Author"/>
                <w:rFonts w:asciiTheme="minorHAnsi" w:hAnsiTheme="minorHAnsi" w:cstheme="minorHAnsi"/>
                <w:sz w:val="16"/>
                <w:szCs w:val="16"/>
              </w:rPr>
            </w:pPr>
            <w:ins w:id="4476"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477" w:author="Author"/>
                <w:rFonts w:asciiTheme="minorHAnsi" w:hAnsiTheme="minorHAnsi" w:cstheme="minorHAnsi"/>
                <w:sz w:val="16"/>
                <w:szCs w:val="16"/>
              </w:rPr>
            </w:pPr>
            <w:ins w:id="4478"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479" w:author="Author"/>
                <w:rFonts w:asciiTheme="minorHAnsi" w:hAnsiTheme="minorHAnsi" w:cstheme="minorHAnsi"/>
                <w:sz w:val="16"/>
                <w:szCs w:val="16"/>
              </w:rPr>
            </w:pPr>
            <w:ins w:id="4480"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481" w:author="Author"/>
                <w:rFonts w:asciiTheme="minorHAnsi" w:hAnsiTheme="minorHAnsi" w:cstheme="minorHAnsi"/>
                <w:sz w:val="16"/>
                <w:szCs w:val="16"/>
              </w:rPr>
            </w:pPr>
            <w:ins w:id="4482"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483" w:author="Author"/>
                <w:rFonts w:asciiTheme="minorHAnsi" w:hAnsiTheme="minorHAnsi" w:cstheme="minorHAnsi"/>
                <w:sz w:val="16"/>
                <w:szCs w:val="16"/>
              </w:rPr>
            </w:pPr>
            <w:ins w:id="4484"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485" w:author="Author"/>
                <w:rFonts w:asciiTheme="minorHAnsi" w:hAnsiTheme="minorHAnsi" w:cstheme="minorHAnsi"/>
                <w:sz w:val="16"/>
                <w:szCs w:val="16"/>
              </w:rPr>
            </w:pPr>
            <w:ins w:id="4486"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487" w:author="Author"/>
                <w:rFonts w:asciiTheme="minorHAnsi" w:hAnsiTheme="minorHAnsi" w:cstheme="minorHAnsi"/>
                <w:sz w:val="16"/>
                <w:szCs w:val="16"/>
              </w:rPr>
            </w:pPr>
            <w:ins w:id="4488" w:author="Author">
              <w:r w:rsidRPr="00147CD0">
                <w:rPr>
                  <w:rFonts w:asciiTheme="minorHAnsi" w:hAnsiTheme="minorHAnsi" w:cstheme="minorHAnsi"/>
                  <w:color w:val="000000" w:themeColor="text1"/>
                  <w:kern w:val="24"/>
                  <w:sz w:val="16"/>
                  <w:szCs w:val="16"/>
                </w:rPr>
                <w:t>-3</w:t>
              </w:r>
            </w:ins>
          </w:p>
        </w:tc>
      </w:tr>
      <w:tr w:rsidR="00570329" w:rsidRPr="001B7DB7" w:rsidTr="00F22AEA">
        <w:trPr>
          <w:cantSplit/>
          <w:jc w:val="center"/>
          <w:ins w:id="4489" w:author="Autho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70329" w:rsidRPr="001B7DB7" w:rsidRDefault="00570329" w:rsidP="00F22AEA">
            <w:pPr>
              <w:keepNext/>
              <w:keepLines/>
              <w:autoSpaceDE/>
              <w:autoSpaceDN/>
              <w:adjustRightInd/>
              <w:snapToGrid/>
              <w:spacing w:after="0"/>
              <w:jc w:val="center"/>
              <w:rPr>
                <w:ins w:id="4490" w:author="Author"/>
                <w:rFonts w:ascii="Arial" w:hAnsi="Arial"/>
                <w:sz w:val="18"/>
                <w:szCs w:val="20"/>
                <w:lang w:val="en-GB"/>
              </w:rPr>
            </w:pPr>
            <w:ins w:id="4491" w:author="Author">
              <w:r w:rsidRPr="001B7DB7">
                <w:rPr>
                  <w:rFonts w:ascii="Arial" w:hAnsi="Arial"/>
                  <w:sz w:val="18"/>
                  <w:szCs w:val="20"/>
                  <w:lang w:val="en-GB"/>
                </w:rPr>
                <w:t>9</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492" w:author="Author"/>
                <w:rFonts w:asciiTheme="minorHAnsi" w:hAnsiTheme="minorHAnsi" w:cstheme="minorHAnsi"/>
                <w:sz w:val="16"/>
                <w:szCs w:val="16"/>
              </w:rPr>
            </w:pPr>
            <w:ins w:id="4493"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494" w:author="Author"/>
                <w:rFonts w:asciiTheme="minorHAnsi" w:hAnsiTheme="minorHAnsi" w:cstheme="minorHAnsi"/>
                <w:sz w:val="16"/>
                <w:szCs w:val="16"/>
              </w:rPr>
            </w:pPr>
            <w:ins w:id="4495"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496" w:author="Author"/>
                <w:rFonts w:asciiTheme="minorHAnsi" w:hAnsiTheme="minorHAnsi" w:cstheme="minorHAnsi"/>
                <w:sz w:val="16"/>
                <w:szCs w:val="16"/>
              </w:rPr>
            </w:pPr>
            <w:ins w:id="4497"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498" w:author="Author"/>
                <w:rFonts w:asciiTheme="minorHAnsi" w:hAnsiTheme="minorHAnsi" w:cstheme="minorHAnsi"/>
                <w:sz w:val="16"/>
                <w:szCs w:val="16"/>
              </w:rPr>
            </w:pPr>
            <w:ins w:id="4499"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500" w:author="Author"/>
                <w:rFonts w:asciiTheme="minorHAnsi" w:hAnsiTheme="minorHAnsi" w:cstheme="minorHAnsi"/>
                <w:sz w:val="16"/>
                <w:szCs w:val="16"/>
              </w:rPr>
            </w:pPr>
            <w:ins w:id="4501"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502" w:author="Author"/>
                <w:rFonts w:asciiTheme="minorHAnsi" w:hAnsiTheme="minorHAnsi" w:cstheme="minorHAnsi"/>
                <w:sz w:val="16"/>
                <w:szCs w:val="16"/>
              </w:rPr>
            </w:pPr>
            <w:ins w:id="4503"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504" w:author="Author"/>
                <w:rFonts w:asciiTheme="minorHAnsi" w:hAnsiTheme="minorHAnsi" w:cstheme="minorHAnsi"/>
                <w:sz w:val="16"/>
                <w:szCs w:val="16"/>
              </w:rPr>
            </w:pPr>
            <w:ins w:id="4505"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506" w:author="Author"/>
                <w:rFonts w:asciiTheme="minorHAnsi" w:hAnsiTheme="minorHAnsi" w:cstheme="minorHAnsi"/>
                <w:sz w:val="16"/>
                <w:szCs w:val="16"/>
              </w:rPr>
            </w:pPr>
            <w:ins w:id="4507"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508" w:author="Author"/>
                <w:rFonts w:asciiTheme="minorHAnsi" w:hAnsiTheme="minorHAnsi" w:cstheme="minorHAnsi"/>
                <w:sz w:val="16"/>
                <w:szCs w:val="16"/>
              </w:rPr>
            </w:pPr>
            <w:ins w:id="4509"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510" w:author="Author"/>
                <w:rFonts w:asciiTheme="minorHAnsi" w:hAnsiTheme="minorHAnsi" w:cstheme="minorHAnsi"/>
                <w:sz w:val="16"/>
                <w:szCs w:val="16"/>
              </w:rPr>
            </w:pPr>
            <w:ins w:id="4511"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512" w:author="Author"/>
                <w:rFonts w:asciiTheme="minorHAnsi" w:hAnsiTheme="minorHAnsi" w:cstheme="minorHAnsi"/>
                <w:sz w:val="16"/>
                <w:szCs w:val="16"/>
              </w:rPr>
            </w:pPr>
            <w:ins w:id="4513"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514" w:author="Author"/>
                <w:rFonts w:asciiTheme="minorHAnsi" w:hAnsiTheme="minorHAnsi" w:cstheme="minorHAnsi"/>
                <w:sz w:val="16"/>
                <w:szCs w:val="16"/>
              </w:rPr>
            </w:pPr>
            <w:ins w:id="4515"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516" w:author="Author"/>
                <w:rFonts w:asciiTheme="minorHAnsi" w:hAnsiTheme="minorHAnsi" w:cstheme="minorHAnsi"/>
                <w:sz w:val="16"/>
                <w:szCs w:val="16"/>
              </w:rPr>
            </w:pPr>
            <w:ins w:id="4517"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518" w:author="Author"/>
                <w:rFonts w:asciiTheme="minorHAnsi" w:hAnsiTheme="minorHAnsi" w:cstheme="minorHAnsi"/>
                <w:sz w:val="16"/>
                <w:szCs w:val="16"/>
              </w:rPr>
            </w:pPr>
            <w:ins w:id="4519"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520" w:author="Author"/>
                <w:rFonts w:asciiTheme="minorHAnsi" w:hAnsiTheme="minorHAnsi" w:cstheme="minorHAnsi"/>
                <w:sz w:val="16"/>
                <w:szCs w:val="16"/>
              </w:rPr>
            </w:pPr>
            <w:ins w:id="4521"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522" w:author="Author"/>
                <w:rFonts w:asciiTheme="minorHAnsi" w:hAnsiTheme="minorHAnsi" w:cstheme="minorHAnsi"/>
                <w:sz w:val="16"/>
                <w:szCs w:val="16"/>
              </w:rPr>
            </w:pPr>
            <w:ins w:id="4523"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524" w:author="Author"/>
                <w:rFonts w:asciiTheme="minorHAnsi" w:hAnsiTheme="minorHAnsi" w:cstheme="minorHAnsi"/>
                <w:sz w:val="16"/>
                <w:szCs w:val="16"/>
              </w:rPr>
            </w:pPr>
            <w:ins w:id="4525"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526" w:author="Author"/>
                <w:rFonts w:asciiTheme="minorHAnsi" w:hAnsiTheme="minorHAnsi" w:cstheme="minorHAnsi"/>
                <w:sz w:val="16"/>
                <w:szCs w:val="16"/>
              </w:rPr>
            </w:pPr>
            <w:ins w:id="4527"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528" w:author="Author"/>
                <w:rFonts w:asciiTheme="minorHAnsi" w:hAnsiTheme="minorHAnsi" w:cstheme="minorHAnsi"/>
                <w:sz w:val="16"/>
                <w:szCs w:val="16"/>
              </w:rPr>
            </w:pPr>
            <w:ins w:id="4529"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530" w:author="Author"/>
                <w:rFonts w:asciiTheme="minorHAnsi" w:hAnsiTheme="minorHAnsi" w:cstheme="minorHAnsi"/>
                <w:sz w:val="16"/>
                <w:szCs w:val="16"/>
              </w:rPr>
            </w:pPr>
            <w:ins w:id="4531"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532" w:author="Author"/>
                <w:rFonts w:asciiTheme="minorHAnsi" w:hAnsiTheme="minorHAnsi" w:cstheme="minorHAnsi"/>
                <w:sz w:val="16"/>
                <w:szCs w:val="16"/>
              </w:rPr>
            </w:pPr>
            <w:ins w:id="4533"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534" w:author="Author"/>
                <w:rFonts w:asciiTheme="minorHAnsi" w:hAnsiTheme="minorHAnsi" w:cstheme="minorHAnsi"/>
                <w:sz w:val="16"/>
                <w:szCs w:val="16"/>
              </w:rPr>
            </w:pPr>
            <w:ins w:id="4535"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536" w:author="Author"/>
                <w:rFonts w:asciiTheme="minorHAnsi" w:hAnsiTheme="minorHAnsi" w:cstheme="minorHAnsi"/>
                <w:sz w:val="16"/>
                <w:szCs w:val="16"/>
              </w:rPr>
            </w:pPr>
            <w:ins w:id="4537"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538" w:author="Author"/>
                <w:rFonts w:asciiTheme="minorHAnsi" w:hAnsiTheme="minorHAnsi" w:cstheme="minorHAnsi"/>
                <w:sz w:val="16"/>
                <w:szCs w:val="16"/>
              </w:rPr>
            </w:pPr>
            <w:ins w:id="4539" w:author="Author">
              <w:r w:rsidRPr="00147CD0">
                <w:rPr>
                  <w:rFonts w:asciiTheme="minorHAnsi" w:hAnsiTheme="minorHAnsi" w:cstheme="minorHAnsi"/>
                  <w:color w:val="000000" w:themeColor="text1"/>
                  <w:kern w:val="24"/>
                  <w:sz w:val="16"/>
                  <w:szCs w:val="16"/>
                </w:rPr>
                <w:t>-3</w:t>
              </w:r>
            </w:ins>
          </w:p>
        </w:tc>
      </w:tr>
      <w:tr w:rsidR="00570329" w:rsidRPr="001B7DB7" w:rsidTr="00F22AEA">
        <w:trPr>
          <w:cantSplit/>
          <w:jc w:val="center"/>
          <w:ins w:id="4540" w:author="Autho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70329" w:rsidRPr="001B7DB7" w:rsidRDefault="00570329" w:rsidP="00F22AEA">
            <w:pPr>
              <w:keepNext/>
              <w:keepLines/>
              <w:autoSpaceDE/>
              <w:autoSpaceDN/>
              <w:adjustRightInd/>
              <w:snapToGrid/>
              <w:spacing w:after="0"/>
              <w:jc w:val="center"/>
              <w:rPr>
                <w:ins w:id="4541" w:author="Author"/>
                <w:rFonts w:ascii="Arial" w:hAnsi="Arial"/>
                <w:sz w:val="18"/>
                <w:szCs w:val="20"/>
                <w:lang w:val="en-GB"/>
              </w:rPr>
            </w:pPr>
            <w:ins w:id="4542" w:author="Author">
              <w:r w:rsidRPr="001B7DB7">
                <w:rPr>
                  <w:rFonts w:ascii="Arial" w:hAnsi="Arial"/>
                  <w:sz w:val="18"/>
                  <w:szCs w:val="20"/>
                  <w:lang w:val="en-GB"/>
                </w:rPr>
                <w:t>10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543" w:author="Author"/>
                <w:rFonts w:asciiTheme="minorHAnsi" w:hAnsiTheme="minorHAnsi" w:cstheme="minorHAnsi"/>
                <w:sz w:val="16"/>
                <w:szCs w:val="16"/>
              </w:rPr>
            </w:pPr>
            <w:ins w:id="4544"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545" w:author="Author"/>
                <w:rFonts w:asciiTheme="minorHAnsi" w:hAnsiTheme="minorHAnsi" w:cstheme="minorHAnsi"/>
                <w:sz w:val="16"/>
                <w:szCs w:val="16"/>
              </w:rPr>
            </w:pPr>
            <w:ins w:id="4546"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547" w:author="Author"/>
                <w:rFonts w:asciiTheme="minorHAnsi" w:hAnsiTheme="minorHAnsi" w:cstheme="minorHAnsi"/>
                <w:sz w:val="16"/>
                <w:szCs w:val="16"/>
              </w:rPr>
            </w:pPr>
            <w:ins w:id="4548"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549" w:author="Author"/>
                <w:rFonts w:asciiTheme="minorHAnsi" w:hAnsiTheme="minorHAnsi" w:cstheme="minorHAnsi"/>
                <w:sz w:val="16"/>
                <w:szCs w:val="16"/>
              </w:rPr>
            </w:pPr>
            <w:ins w:id="4550"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551" w:author="Author"/>
                <w:rFonts w:asciiTheme="minorHAnsi" w:hAnsiTheme="minorHAnsi" w:cstheme="minorHAnsi"/>
                <w:sz w:val="16"/>
                <w:szCs w:val="16"/>
              </w:rPr>
            </w:pPr>
            <w:ins w:id="4552"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553" w:author="Author"/>
                <w:rFonts w:asciiTheme="minorHAnsi" w:hAnsiTheme="minorHAnsi" w:cstheme="minorHAnsi"/>
                <w:sz w:val="16"/>
                <w:szCs w:val="16"/>
              </w:rPr>
            </w:pPr>
            <w:ins w:id="4554"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555" w:author="Author"/>
                <w:rFonts w:asciiTheme="minorHAnsi" w:hAnsiTheme="minorHAnsi" w:cstheme="minorHAnsi"/>
                <w:sz w:val="16"/>
                <w:szCs w:val="16"/>
              </w:rPr>
            </w:pPr>
            <w:ins w:id="4556"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557" w:author="Author"/>
                <w:rFonts w:asciiTheme="minorHAnsi" w:hAnsiTheme="minorHAnsi" w:cstheme="minorHAnsi"/>
                <w:sz w:val="16"/>
                <w:szCs w:val="16"/>
              </w:rPr>
            </w:pPr>
            <w:ins w:id="4558"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559" w:author="Author"/>
                <w:rFonts w:asciiTheme="minorHAnsi" w:hAnsiTheme="minorHAnsi" w:cstheme="minorHAnsi"/>
                <w:sz w:val="16"/>
                <w:szCs w:val="16"/>
              </w:rPr>
            </w:pPr>
            <w:ins w:id="4560"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561" w:author="Author"/>
                <w:rFonts w:asciiTheme="minorHAnsi" w:hAnsiTheme="minorHAnsi" w:cstheme="minorHAnsi"/>
                <w:sz w:val="16"/>
                <w:szCs w:val="16"/>
              </w:rPr>
            </w:pPr>
            <w:ins w:id="4562"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563" w:author="Author"/>
                <w:rFonts w:asciiTheme="minorHAnsi" w:hAnsiTheme="minorHAnsi" w:cstheme="minorHAnsi"/>
                <w:sz w:val="16"/>
                <w:szCs w:val="16"/>
              </w:rPr>
            </w:pPr>
            <w:ins w:id="4564"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565" w:author="Author"/>
                <w:rFonts w:asciiTheme="minorHAnsi" w:hAnsiTheme="minorHAnsi" w:cstheme="minorHAnsi"/>
                <w:sz w:val="16"/>
                <w:szCs w:val="16"/>
              </w:rPr>
            </w:pPr>
            <w:ins w:id="4566"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567" w:author="Author"/>
                <w:rFonts w:asciiTheme="minorHAnsi" w:hAnsiTheme="minorHAnsi" w:cstheme="minorHAnsi"/>
                <w:sz w:val="16"/>
                <w:szCs w:val="16"/>
              </w:rPr>
            </w:pPr>
            <w:ins w:id="4568"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569" w:author="Author"/>
                <w:rFonts w:asciiTheme="minorHAnsi" w:hAnsiTheme="minorHAnsi" w:cstheme="minorHAnsi"/>
                <w:sz w:val="16"/>
                <w:szCs w:val="16"/>
              </w:rPr>
            </w:pPr>
            <w:ins w:id="4570"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571" w:author="Author"/>
                <w:rFonts w:asciiTheme="minorHAnsi" w:hAnsiTheme="minorHAnsi" w:cstheme="minorHAnsi"/>
                <w:sz w:val="16"/>
                <w:szCs w:val="16"/>
              </w:rPr>
            </w:pPr>
            <w:ins w:id="4572"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573" w:author="Author"/>
                <w:rFonts w:asciiTheme="minorHAnsi" w:hAnsiTheme="minorHAnsi" w:cstheme="minorHAnsi"/>
                <w:sz w:val="16"/>
                <w:szCs w:val="16"/>
              </w:rPr>
            </w:pPr>
            <w:ins w:id="4574"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575" w:author="Author"/>
                <w:rFonts w:asciiTheme="minorHAnsi" w:hAnsiTheme="minorHAnsi" w:cstheme="minorHAnsi"/>
                <w:sz w:val="16"/>
                <w:szCs w:val="16"/>
              </w:rPr>
            </w:pPr>
            <w:ins w:id="4576"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577" w:author="Author"/>
                <w:rFonts w:asciiTheme="minorHAnsi" w:hAnsiTheme="minorHAnsi" w:cstheme="minorHAnsi"/>
                <w:sz w:val="16"/>
                <w:szCs w:val="16"/>
              </w:rPr>
            </w:pPr>
            <w:ins w:id="4578"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579" w:author="Author"/>
                <w:rFonts w:asciiTheme="minorHAnsi" w:hAnsiTheme="minorHAnsi" w:cstheme="minorHAnsi"/>
                <w:sz w:val="16"/>
                <w:szCs w:val="16"/>
              </w:rPr>
            </w:pPr>
            <w:ins w:id="4580"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581" w:author="Author"/>
                <w:rFonts w:asciiTheme="minorHAnsi" w:hAnsiTheme="minorHAnsi" w:cstheme="minorHAnsi"/>
                <w:sz w:val="16"/>
                <w:szCs w:val="16"/>
              </w:rPr>
            </w:pPr>
            <w:ins w:id="4582"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583" w:author="Author"/>
                <w:rFonts w:asciiTheme="minorHAnsi" w:hAnsiTheme="minorHAnsi" w:cstheme="minorHAnsi"/>
                <w:sz w:val="16"/>
                <w:szCs w:val="16"/>
              </w:rPr>
            </w:pPr>
            <w:ins w:id="4584"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585" w:author="Author"/>
                <w:rFonts w:asciiTheme="minorHAnsi" w:hAnsiTheme="minorHAnsi" w:cstheme="minorHAnsi"/>
                <w:sz w:val="16"/>
                <w:szCs w:val="16"/>
              </w:rPr>
            </w:pPr>
            <w:ins w:id="4586"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587" w:author="Author"/>
                <w:rFonts w:asciiTheme="minorHAnsi" w:hAnsiTheme="minorHAnsi" w:cstheme="minorHAnsi"/>
                <w:sz w:val="16"/>
                <w:szCs w:val="16"/>
              </w:rPr>
            </w:pPr>
            <w:ins w:id="4588"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589" w:author="Author"/>
                <w:rFonts w:asciiTheme="minorHAnsi" w:hAnsiTheme="minorHAnsi" w:cstheme="minorHAnsi"/>
                <w:sz w:val="16"/>
                <w:szCs w:val="16"/>
              </w:rPr>
            </w:pPr>
            <w:ins w:id="4590" w:author="Author">
              <w:r w:rsidRPr="00147CD0">
                <w:rPr>
                  <w:rFonts w:asciiTheme="minorHAnsi" w:hAnsiTheme="minorHAnsi" w:cstheme="minorHAnsi"/>
                  <w:color w:val="000000" w:themeColor="text1"/>
                  <w:kern w:val="24"/>
                  <w:sz w:val="16"/>
                  <w:szCs w:val="16"/>
                </w:rPr>
                <w:t>-3</w:t>
              </w:r>
            </w:ins>
          </w:p>
        </w:tc>
      </w:tr>
      <w:tr w:rsidR="00570329" w:rsidRPr="001B7DB7" w:rsidTr="00F22AEA">
        <w:trPr>
          <w:cantSplit/>
          <w:jc w:val="center"/>
          <w:ins w:id="4591" w:author="Autho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70329" w:rsidRPr="001B7DB7" w:rsidRDefault="00570329" w:rsidP="00F22AEA">
            <w:pPr>
              <w:keepNext/>
              <w:keepLines/>
              <w:autoSpaceDE/>
              <w:autoSpaceDN/>
              <w:adjustRightInd/>
              <w:snapToGrid/>
              <w:spacing w:after="0"/>
              <w:jc w:val="center"/>
              <w:rPr>
                <w:ins w:id="4592" w:author="Author"/>
                <w:rFonts w:ascii="Arial" w:hAnsi="Arial"/>
                <w:sz w:val="18"/>
                <w:szCs w:val="20"/>
                <w:lang w:val="en-GB"/>
              </w:rPr>
            </w:pPr>
            <w:ins w:id="4593" w:author="Author">
              <w:r w:rsidRPr="001B7DB7">
                <w:rPr>
                  <w:rFonts w:ascii="Arial" w:hAnsi="Arial"/>
                  <w:sz w:val="18"/>
                  <w:szCs w:val="20"/>
                  <w:lang w:val="en-GB"/>
                </w:rPr>
                <w:t>11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594" w:author="Author"/>
                <w:rFonts w:asciiTheme="minorHAnsi" w:hAnsiTheme="minorHAnsi" w:cstheme="minorHAnsi"/>
                <w:sz w:val="16"/>
                <w:szCs w:val="16"/>
              </w:rPr>
            </w:pPr>
            <w:ins w:id="4595"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596" w:author="Author"/>
                <w:rFonts w:asciiTheme="minorHAnsi" w:hAnsiTheme="minorHAnsi" w:cstheme="minorHAnsi"/>
                <w:sz w:val="16"/>
                <w:szCs w:val="16"/>
              </w:rPr>
            </w:pPr>
            <w:ins w:id="4597"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598" w:author="Author"/>
                <w:rFonts w:asciiTheme="minorHAnsi" w:hAnsiTheme="minorHAnsi" w:cstheme="minorHAnsi"/>
                <w:sz w:val="16"/>
                <w:szCs w:val="16"/>
              </w:rPr>
            </w:pPr>
            <w:ins w:id="4599"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600" w:author="Author"/>
                <w:rFonts w:asciiTheme="minorHAnsi" w:hAnsiTheme="minorHAnsi" w:cstheme="minorHAnsi"/>
                <w:sz w:val="16"/>
                <w:szCs w:val="16"/>
              </w:rPr>
            </w:pPr>
            <w:ins w:id="4601"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602" w:author="Author"/>
                <w:rFonts w:asciiTheme="minorHAnsi" w:hAnsiTheme="minorHAnsi" w:cstheme="minorHAnsi"/>
                <w:sz w:val="16"/>
                <w:szCs w:val="16"/>
              </w:rPr>
            </w:pPr>
            <w:ins w:id="4603"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604" w:author="Author"/>
                <w:rFonts w:asciiTheme="minorHAnsi" w:hAnsiTheme="minorHAnsi" w:cstheme="minorHAnsi"/>
                <w:sz w:val="16"/>
                <w:szCs w:val="16"/>
              </w:rPr>
            </w:pPr>
            <w:ins w:id="4605"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606" w:author="Author"/>
                <w:rFonts w:asciiTheme="minorHAnsi" w:hAnsiTheme="minorHAnsi" w:cstheme="minorHAnsi"/>
                <w:sz w:val="16"/>
                <w:szCs w:val="16"/>
              </w:rPr>
            </w:pPr>
            <w:ins w:id="4607"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608" w:author="Author"/>
                <w:rFonts w:asciiTheme="minorHAnsi" w:hAnsiTheme="minorHAnsi" w:cstheme="minorHAnsi"/>
                <w:sz w:val="16"/>
                <w:szCs w:val="16"/>
              </w:rPr>
            </w:pPr>
            <w:ins w:id="4609"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610" w:author="Author"/>
                <w:rFonts w:asciiTheme="minorHAnsi" w:hAnsiTheme="minorHAnsi" w:cstheme="minorHAnsi"/>
                <w:sz w:val="16"/>
                <w:szCs w:val="16"/>
              </w:rPr>
            </w:pPr>
            <w:ins w:id="4611"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612" w:author="Author"/>
                <w:rFonts w:asciiTheme="minorHAnsi" w:hAnsiTheme="minorHAnsi" w:cstheme="minorHAnsi"/>
                <w:sz w:val="16"/>
                <w:szCs w:val="16"/>
              </w:rPr>
            </w:pPr>
            <w:ins w:id="4613"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614" w:author="Author"/>
                <w:rFonts w:asciiTheme="minorHAnsi" w:hAnsiTheme="minorHAnsi" w:cstheme="minorHAnsi"/>
                <w:sz w:val="16"/>
                <w:szCs w:val="16"/>
              </w:rPr>
            </w:pPr>
            <w:ins w:id="4615"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616" w:author="Author"/>
                <w:rFonts w:asciiTheme="minorHAnsi" w:hAnsiTheme="minorHAnsi" w:cstheme="minorHAnsi"/>
                <w:sz w:val="16"/>
                <w:szCs w:val="16"/>
              </w:rPr>
            </w:pPr>
            <w:ins w:id="4617"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618" w:author="Author"/>
                <w:rFonts w:asciiTheme="minorHAnsi" w:hAnsiTheme="minorHAnsi" w:cstheme="minorHAnsi"/>
                <w:sz w:val="16"/>
                <w:szCs w:val="16"/>
              </w:rPr>
            </w:pPr>
            <w:ins w:id="4619"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620" w:author="Author"/>
                <w:rFonts w:asciiTheme="minorHAnsi" w:hAnsiTheme="minorHAnsi" w:cstheme="minorHAnsi"/>
                <w:sz w:val="16"/>
                <w:szCs w:val="16"/>
              </w:rPr>
            </w:pPr>
            <w:ins w:id="4621"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622" w:author="Author"/>
                <w:rFonts w:asciiTheme="minorHAnsi" w:hAnsiTheme="minorHAnsi" w:cstheme="minorHAnsi"/>
                <w:sz w:val="16"/>
                <w:szCs w:val="16"/>
              </w:rPr>
            </w:pPr>
            <w:ins w:id="4623"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624" w:author="Author"/>
                <w:rFonts w:asciiTheme="minorHAnsi" w:hAnsiTheme="minorHAnsi" w:cstheme="minorHAnsi"/>
                <w:sz w:val="16"/>
                <w:szCs w:val="16"/>
              </w:rPr>
            </w:pPr>
            <w:ins w:id="4625"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626" w:author="Author"/>
                <w:rFonts w:asciiTheme="minorHAnsi" w:hAnsiTheme="minorHAnsi" w:cstheme="minorHAnsi"/>
                <w:sz w:val="16"/>
                <w:szCs w:val="16"/>
              </w:rPr>
            </w:pPr>
            <w:ins w:id="4627"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628" w:author="Author"/>
                <w:rFonts w:asciiTheme="minorHAnsi" w:hAnsiTheme="minorHAnsi" w:cstheme="minorHAnsi"/>
                <w:sz w:val="16"/>
                <w:szCs w:val="16"/>
              </w:rPr>
            </w:pPr>
            <w:ins w:id="4629"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630" w:author="Author"/>
                <w:rFonts w:asciiTheme="minorHAnsi" w:hAnsiTheme="minorHAnsi" w:cstheme="minorHAnsi"/>
                <w:sz w:val="16"/>
                <w:szCs w:val="16"/>
              </w:rPr>
            </w:pPr>
            <w:ins w:id="4631"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632" w:author="Author"/>
                <w:rFonts w:asciiTheme="minorHAnsi" w:hAnsiTheme="minorHAnsi" w:cstheme="minorHAnsi"/>
                <w:sz w:val="16"/>
                <w:szCs w:val="16"/>
              </w:rPr>
            </w:pPr>
            <w:ins w:id="4633"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634" w:author="Author"/>
                <w:rFonts w:asciiTheme="minorHAnsi" w:hAnsiTheme="minorHAnsi" w:cstheme="minorHAnsi"/>
                <w:sz w:val="16"/>
                <w:szCs w:val="16"/>
              </w:rPr>
            </w:pPr>
            <w:ins w:id="4635"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636" w:author="Author"/>
                <w:rFonts w:asciiTheme="minorHAnsi" w:hAnsiTheme="minorHAnsi" w:cstheme="minorHAnsi"/>
                <w:sz w:val="16"/>
                <w:szCs w:val="16"/>
              </w:rPr>
            </w:pPr>
            <w:ins w:id="4637"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638" w:author="Author"/>
                <w:rFonts w:asciiTheme="minorHAnsi" w:hAnsiTheme="minorHAnsi" w:cstheme="minorHAnsi"/>
                <w:sz w:val="16"/>
                <w:szCs w:val="16"/>
              </w:rPr>
            </w:pPr>
            <w:ins w:id="4639"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640" w:author="Author"/>
                <w:rFonts w:asciiTheme="minorHAnsi" w:hAnsiTheme="minorHAnsi" w:cstheme="minorHAnsi"/>
                <w:sz w:val="16"/>
                <w:szCs w:val="16"/>
              </w:rPr>
            </w:pPr>
            <w:ins w:id="4641" w:author="Author">
              <w:r w:rsidRPr="00147CD0">
                <w:rPr>
                  <w:rFonts w:asciiTheme="minorHAnsi" w:hAnsiTheme="minorHAnsi" w:cstheme="minorHAnsi"/>
                  <w:color w:val="000000" w:themeColor="text1"/>
                  <w:kern w:val="24"/>
                  <w:sz w:val="16"/>
                  <w:szCs w:val="16"/>
                </w:rPr>
                <w:t>-3</w:t>
              </w:r>
            </w:ins>
          </w:p>
        </w:tc>
      </w:tr>
      <w:tr w:rsidR="00570329" w:rsidRPr="001B7DB7" w:rsidTr="00F22AEA">
        <w:trPr>
          <w:cantSplit/>
          <w:jc w:val="center"/>
          <w:ins w:id="4642" w:author="Autho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70329" w:rsidRPr="001B7DB7" w:rsidRDefault="00570329" w:rsidP="00F22AEA">
            <w:pPr>
              <w:keepNext/>
              <w:keepLines/>
              <w:autoSpaceDE/>
              <w:autoSpaceDN/>
              <w:adjustRightInd/>
              <w:snapToGrid/>
              <w:spacing w:after="0"/>
              <w:jc w:val="center"/>
              <w:rPr>
                <w:ins w:id="4643" w:author="Author"/>
                <w:rFonts w:ascii="Arial" w:hAnsi="Arial"/>
                <w:sz w:val="18"/>
                <w:szCs w:val="20"/>
                <w:lang w:val="en-GB"/>
              </w:rPr>
            </w:pPr>
            <w:ins w:id="4644" w:author="Author">
              <w:r w:rsidRPr="001B7DB7">
                <w:rPr>
                  <w:rFonts w:ascii="Arial" w:hAnsi="Arial"/>
                  <w:sz w:val="18"/>
                  <w:szCs w:val="20"/>
                  <w:lang w:val="en-GB"/>
                </w:rPr>
                <w:t>12</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645" w:author="Author"/>
                <w:rFonts w:asciiTheme="minorHAnsi" w:hAnsiTheme="minorHAnsi" w:cstheme="minorHAnsi"/>
                <w:sz w:val="16"/>
                <w:szCs w:val="16"/>
              </w:rPr>
            </w:pPr>
            <w:ins w:id="4646"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647" w:author="Author"/>
                <w:rFonts w:asciiTheme="minorHAnsi" w:hAnsiTheme="minorHAnsi" w:cstheme="minorHAnsi"/>
                <w:sz w:val="16"/>
                <w:szCs w:val="16"/>
              </w:rPr>
            </w:pPr>
            <w:ins w:id="4648"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649" w:author="Author"/>
                <w:rFonts w:asciiTheme="minorHAnsi" w:hAnsiTheme="minorHAnsi" w:cstheme="minorHAnsi"/>
                <w:sz w:val="16"/>
                <w:szCs w:val="16"/>
              </w:rPr>
            </w:pPr>
            <w:ins w:id="4650"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651" w:author="Author"/>
                <w:rFonts w:asciiTheme="minorHAnsi" w:hAnsiTheme="minorHAnsi" w:cstheme="minorHAnsi"/>
                <w:sz w:val="16"/>
                <w:szCs w:val="16"/>
              </w:rPr>
            </w:pPr>
            <w:ins w:id="4652"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653" w:author="Author"/>
                <w:rFonts w:asciiTheme="minorHAnsi" w:hAnsiTheme="minorHAnsi" w:cstheme="minorHAnsi"/>
                <w:sz w:val="16"/>
                <w:szCs w:val="16"/>
              </w:rPr>
            </w:pPr>
            <w:ins w:id="4654"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655" w:author="Author"/>
                <w:rFonts w:asciiTheme="minorHAnsi" w:hAnsiTheme="minorHAnsi" w:cstheme="minorHAnsi"/>
                <w:sz w:val="16"/>
                <w:szCs w:val="16"/>
              </w:rPr>
            </w:pPr>
            <w:ins w:id="4656"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657" w:author="Author"/>
                <w:rFonts w:asciiTheme="minorHAnsi" w:hAnsiTheme="minorHAnsi" w:cstheme="minorHAnsi"/>
                <w:sz w:val="16"/>
                <w:szCs w:val="16"/>
              </w:rPr>
            </w:pPr>
            <w:ins w:id="4658"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659" w:author="Author"/>
                <w:rFonts w:asciiTheme="minorHAnsi" w:hAnsiTheme="minorHAnsi" w:cstheme="minorHAnsi"/>
                <w:sz w:val="16"/>
                <w:szCs w:val="16"/>
              </w:rPr>
            </w:pPr>
            <w:ins w:id="4660"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661" w:author="Author"/>
                <w:rFonts w:asciiTheme="minorHAnsi" w:hAnsiTheme="minorHAnsi" w:cstheme="minorHAnsi"/>
                <w:sz w:val="16"/>
                <w:szCs w:val="16"/>
              </w:rPr>
            </w:pPr>
            <w:ins w:id="4662"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663" w:author="Author"/>
                <w:rFonts w:asciiTheme="minorHAnsi" w:hAnsiTheme="minorHAnsi" w:cstheme="minorHAnsi"/>
                <w:sz w:val="16"/>
                <w:szCs w:val="16"/>
              </w:rPr>
            </w:pPr>
            <w:ins w:id="4664"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665" w:author="Author"/>
                <w:rFonts w:asciiTheme="minorHAnsi" w:hAnsiTheme="minorHAnsi" w:cstheme="minorHAnsi"/>
                <w:sz w:val="16"/>
                <w:szCs w:val="16"/>
              </w:rPr>
            </w:pPr>
            <w:ins w:id="4666"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667" w:author="Author"/>
                <w:rFonts w:asciiTheme="minorHAnsi" w:hAnsiTheme="minorHAnsi" w:cstheme="minorHAnsi"/>
                <w:sz w:val="16"/>
                <w:szCs w:val="16"/>
              </w:rPr>
            </w:pPr>
            <w:ins w:id="4668"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669" w:author="Author"/>
                <w:rFonts w:asciiTheme="minorHAnsi" w:hAnsiTheme="minorHAnsi" w:cstheme="minorHAnsi"/>
                <w:sz w:val="16"/>
                <w:szCs w:val="16"/>
              </w:rPr>
            </w:pPr>
            <w:ins w:id="4670"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671" w:author="Author"/>
                <w:rFonts w:asciiTheme="minorHAnsi" w:hAnsiTheme="minorHAnsi" w:cstheme="minorHAnsi"/>
                <w:sz w:val="16"/>
                <w:szCs w:val="16"/>
              </w:rPr>
            </w:pPr>
            <w:ins w:id="4672"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673" w:author="Author"/>
                <w:rFonts w:asciiTheme="minorHAnsi" w:hAnsiTheme="minorHAnsi" w:cstheme="minorHAnsi"/>
                <w:sz w:val="16"/>
                <w:szCs w:val="16"/>
              </w:rPr>
            </w:pPr>
            <w:ins w:id="4674"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675" w:author="Author"/>
                <w:rFonts w:asciiTheme="minorHAnsi" w:hAnsiTheme="minorHAnsi" w:cstheme="minorHAnsi"/>
                <w:sz w:val="16"/>
                <w:szCs w:val="16"/>
              </w:rPr>
            </w:pPr>
            <w:ins w:id="4676"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677" w:author="Author"/>
                <w:rFonts w:asciiTheme="minorHAnsi" w:hAnsiTheme="minorHAnsi" w:cstheme="minorHAnsi"/>
                <w:sz w:val="16"/>
                <w:szCs w:val="16"/>
              </w:rPr>
            </w:pPr>
            <w:ins w:id="4678"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679" w:author="Author"/>
                <w:rFonts w:asciiTheme="minorHAnsi" w:hAnsiTheme="minorHAnsi" w:cstheme="minorHAnsi"/>
                <w:sz w:val="16"/>
                <w:szCs w:val="16"/>
              </w:rPr>
            </w:pPr>
            <w:ins w:id="4680"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681" w:author="Author"/>
                <w:rFonts w:asciiTheme="minorHAnsi" w:hAnsiTheme="minorHAnsi" w:cstheme="minorHAnsi"/>
                <w:sz w:val="16"/>
                <w:szCs w:val="16"/>
              </w:rPr>
            </w:pPr>
            <w:ins w:id="4682"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683" w:author="Author"/>
                <w:rFonts w:asciiTheme="minorHAnsi" w:hAnsiTheme="minorHAnsi" w:cstheme="minorHAnsi"/>
                <w:sz w:val="16"/>
                <w:szCs w:val="16"/>
              </w:rPr>
            </w:pPr>
            <w:ins w:id="4684"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685" w:author="Author"/>
                <w:rFonts w:asciiTheme="minorHAnsi" w:hAnsiTheme="minorHAnsi" w:cstheme="minorHAnsi"/>
                <w:sz w:val="16"/>
                <w:szCs w:val="16"/>
              </w:rPr>
            </w:pPr>
            <w:ins w:id="4686"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687" w:author="Author"/>
                <w:rFonts w:asciiTheme="minorHAnsi" w:hAnsiTheme="minorHAnsi" w:cstheme="minorHAnsi"/>
                <w:sz w:val="16"/>
                <w:szCs w:val="16"/>
              </w:rPr>
            </w:pPr>
            <w:ins w:id="4688"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689" w:author="Author"/>
                <w:rFonts w:asciiTheme="minorHAnsi" w:hAnsiTheme="minorHAnsi" w:cstheme="minorHAnsi"/>
                <w:sz w:val="16"/>
                <w:szCs w:val="16"/>
              </w:rPr>
            </w:pPr>
            <w:ins w:id="4690"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691" w:author="Author"/>
                <w:rFonts w:asciiTheme="minorHAnsi" w:hAnsiTheme="minorHAnsi" w:cstheme="minorHAnsi"/>
                <w:sz w:val="16"/>
                <w:szCs w:val="16"/>
              </w:rPr>
            </w:pPr>
            <w:ins w:id="4692" w:author="Author">
              <w:r w:rsidRPr="00147CD0">
                <w:rPr>
                  <w:rFonts w:asciiTheme="minorHAnsi" w:hAnsiTheme="minorHAnsi" w:cstheme="minorHAnsi"/>
                  <w:color w:val="000000" w:themeColor="text1"/>
                  <w:kern w:val="24"/>
                  <w:sz w:val="16"/>
                  <w:szCs w:val="16"/>
                </w:rPr>
                <w:t>-3</w:t>
              </w:r>
            </w:ins>
          </w:p>
        </w:tc>
      </w:tr>
      <w:tr w:rsidR="00570329" w:rsidRPr="001B7DB7" w:rsidTr="00F22AEA">
        <w:trPr>
          <w:cantSplit/>
          <w:jc w:val="center"/>
          <w:ins w:id="4693" w:author="Autho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70329" w:rsidRPr="001B7DB7" w:rsidRDefault="00570329" w:rsidP="00F22AEA">
            <w:pPr>
              <w:keepNext/>
              <w:keepLines/>
              <w:autoSpaceDE/>
              <w:autoSpaceDN/>
              <w:adjustRightInd/>
              <w:snapToGrid/>
              <w:spacing w:after="0"/>
              <w:jc w:val="center"/>
              <w:rPr>
                <w:ins w:id="4694" w:author="Author"/>
                <w:rFonts w:ascii="Arial" w:hAnsi="Arial"/>
                <w:sz w:val="18"/>
                <w:szCs w:val="20"/>
                <w:lang w:val="en-GB"/>
              </w:rPr>
            </w:pPr>
            <w:ins w:id="4695" w:author="Author">
              <w:r w:rsidRPr="001B7DB7">
                <w:rPr>
                  <w:rFonts w:ascii="Arial" w:hAnsi="Arial"/>
                  <w:sz w:val="18"/>
                  <w:szCs w:val="20"/>
                  <w:lang w:val="en-GB"/>
                </w:rPr>
                <w:t>13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696" w:author="Author"/>
                <w:rFonts w:asciiTheme="minorHAnsi" w:hAnsiTheme="minorHAnsi" w:cstheme="minorHAnsi"/>
                <w:sz w:val="16"/>
                <w:szCs w:val="16"/>
              </w:rPr>
            </w:pPr>
            <w:ins w:id="4697"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698" w:author="Author"/>
                <w:rFonts w:asciiTheme="minorHAnsi" w:hAnsiTheme="minorHAnsi" w:cstheme="minorHAnsi"/>
                <w:sz w:val="16"/>
                <w:szCs w:val="16"/>
              </w:rPr>
            </w:pPr>
            <w:ins w:id="4699"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700" w:author="Author"/>
                <w:rFonts w:asciiTheme="minorHAnsi" w:hAnsiTheme="minorHAnsi" w:cstheme="minorHAnsi"/>
                <w:sz w:val="16"/>
                <w:szCs w:val="16"/>
              </w:rPr>
            </w:pPr>
            <w:ins w:id="4701"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702" w:author="Author"/>
                <w:rFonts w:asciiTheme="minorHAnsi" w:hAnsiTheme="minorHAnsi" w:cstheme="minorHAnsi"/>
                <w:sz w:val="16"/>
                <w:szCs w:val="16"/>
              </w:rPr>
            </w:pPr>
            <w:ins w:id="4703"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704" w:author="Author"/>
                <w:rFonts w:asciiTheme="minorHAnsi" w:hAnsiTheme="minorHAnsi" w:cstheme="minorHAnsi"/>
                <w:sz w:val="16"/>
                <w:szCs w:val="16"/>
              </w:rPr>
            </w:pPr>
            <w:ins w:id="4705"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706" w:author="Author"/>
                <w:rFonts w:asciiTheme="minorHAnsi" w:hAnsiTheme="minorHAnsi" w:cstheme="minorHAnsi"/>
                <w:sz w:val="16"/>
                <w:szCs w:val="16"/>
              </w:rPr>
            </w:pPr>
            <w:ins w:id="4707"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708" w:author="Author"/>
                <w:rFonts w:asciiTheme="minorHAnsi" w:hAnsiTheme="minorHAnsi" w:cstheme="minorHAnsi"/>
                <w:sz w:val="16"/>
                <w:szCs w:val="16"/>
              </w:rPr>
            </w:pPr>
            <w:ins w:id="4709"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710" w:author="Author"/>
                <w:rFonts w:asciiTheme="minorHAnsi" w:hAnsiTheme="minorHAnsi" w:cstheme="minorHAnsi"/>
                <w:sz w:val="16"/>
                <w:szCs w:val="16"/>
              </w:rPr>
            </w:pPr>
            <w:ins w:id="4711"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712" w:author="Author"/>
                <w:rFonts w:asciiTheme="minorHAnsi" w:hAnsiTheme="minorHAnsi" w:cstheme="minorHAnsi"/>
                <w:sz w:val="16"/>
                <w:szCs w:val="16"/>
              </w:rPr>
            </w:pPr>
            <w:ins w:id="4713"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714" w:author="Author"/>
                <w:rFonts w:asciiTheme="minorHAnsi" w:hAnsiTheme="minorHAnsi" w:cstheme="minorHAnsi"/>
                <w:sz w:val="16"/>
                <w:szCs w:val="16"/>
              </w:rPr>
            </w:pPr>
            <w:ins w:id="4715"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716" w:author="Author"/>
                <w:rFonts w:asciiTheme="minorHAnsi" w:hAnsiTheme="minorHAnsi" w:cstheme="minorHAnsi"/>
                <w:sz w:val="16"/>
                <w:szCs w:val="16"/>
              </w:rPr>
            </w:pPr>
            <w:ins w:id="4717"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718" w:author="Author"/>
                <w:rFonts w:asciiTheme="minorHAnsi" w:hAnsiTheme="minorHAnsi" w:cstheme="minorHAnsi"/>
                <w:sz w:val="16"/>
                <w:szCs w:val="16"/>
              </w:rPr>
            </w:pPr>
            <w:ins w:id="4719"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720" w:author="Author"/>
                <w:rFonts w:asciiTheme="minorHAnsi" w:hAnsiTheme="minorHAnsi" w:cstheme="minorHAnsi"/>
                <w:sz w:val="16"/>
                <w:szCs w:val="16"/>
              </w:rPr>
            </w:pPr>
            <w:ins w:id="4721"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722" w:author="Author"/>
                <w:rFonts w:asciiTheme="minorHAnsi" w:hAnsiTheme="minorHAnsi" w:cstheme="minorHAnsi"/>
                <w:sz w:val="16"/>
                <w:szCs w:val="16"/>
              </w:rPr>
            </w:pPr>
            <w:ins w:id="4723"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724" w:author="Author"/>
                <w:rFonts w:asciiTheme="minorHAnsi" w:hAnsiTheme="minorHAnsi" w:cstheme="minorHAnsi"/>
                <w:sz w:val="16"/>
                <w:szCs w:val="16"/>
              </w:rPr>
            </w:pPr>
            <w:ins w:id="4725"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726" w:author="Author"/>
                <w:rFonts w:asciiTheme="minorHAnsi" w:hAnsiTheme="minorHAnsi" w:cstheme="minorHAnsi"/>
                <w:sz w:val="16"/>
                <w:szCs w:val="16"/>
              </w:rPr>
            </w:pPr>
            <w:ins w:id="4727"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728" w:author="Author"/>
                <w:rFonts w:asciiTheme="minorHAnsi" w:hAnsiTheme="minorHAnsi" w:cstheme="minorHAnsi"/>
                <w:sz w:val="16"/>
                <w:szCs w:val="16"/>
              </w:rPr>
            </w:pPr>
            <w:ins w:id="4729"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730" w:author="Author"/>
                <w:rFonts w:asciiTheme="minorHAnsi" w:hAnsiTheme="minorHAnsi" w:cstheme="minorHAnsi"/>
                <w:sz w:val="16"/>
                <w:szCs w:val="16"/>
              </w:rPr>
            </w:pPr>
            <w:ins w:id="4731"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732" w:author="Author"/>
                <w:rFonts w:asciiTheme="minorHAnsi" w:hAnsiTheme="minorHAnsi" w:cstheme="minorHAnsi"/>
                <w:sz w:val="16"/>
                <w:szCs w:val="16"/>
              </w:rPr>
            </w:pPr>
            <w:ins w:id="4733"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734" w:author="Author"/>
                <w:rFonts w:asciiTheme="minorHAnsi" w:hAnsiTheme="minorHAnsi" w:cstheme="minorHAnsi"/>
                <w:sz w:val="16"/>
                <w:szCs w:val="16"/>
              </w:rPr>
            </w:pPr>
            <w:ins w:id="4735"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736" w:author="Author"/>
                <w:rFonts w:asciiTheme="minorHAnsi" w:hAnsiTheme="minorHAnsi" w:cstheme="minorHAnsi"/>
                <w:sz w:val="16"/>
                <w:szCs w:val="16"/>
              </w:rPr>
            </w:pPr>
            <w:ins w:id="4737"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738" w:author="Author"/>
                <w:rFonts w:asciiTheme="minorHAnsi" w:hAnsiTheme="minorHAnsi" w:cstheme="minorHAnsi"/>
                <w:sz w:val="16"/>
                <w:szCs w:val="16"/>
              </w:rPr>
            </w:pPr>
            <w:ins w:id="4739"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740" w:author="Author"/>
                <w:rFonts w:asciiTheme="minorHAnsi" w:hAnsiTheme="minorHAnsi" w:cstheme="minorHAnsi"/>
                <w:sz w:val="16"/>
                <w:szCs w:val="16"/>
              </w:rPr>
            </w:pPr>
            <w:ins w:id="4741"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742" w:author="Author"/>
                <w:rFonts w:asciiTheme="minorHAnsi" w:hAnsiTheme="minorHAnsi" w:cstheme="minorHAnsi"/>
                <w:sz w:val="16"/>
                <w:szCs w:val="16"/>
              </w:rPr>
            </w:pPr>
            <w:ins w:id="4743" w:author="Author">
              <w:r w:rsidRPr="00147CD0">
                <w:rPr>
                  <w:rFonts w:asciiTheme="minorHAnsi" w:hAnsiTheme="minorHAnsi" w:cstheme="minorHAnsi"/>
                  <w:color w:val="000000" w:themeColor="text1"/>
                  <w:kern w:val="24"/>
                  <w:sz w:val="16"/>
                  <w:szCs w:val="16"/>
                </w:rPr>
                <w:t>-3</w:t>
              </w:r>
            </w:ins>
          </w:p>
        </w:tc>
      </w:tr>
      <w:tr w:rsidR="00570329" w:rsidRPr="001B7DB7" w:rsidTr="00F22AEA">
        <w:trPr>
          <w:cantSplit/>
          <w:jc w:val="center"/>
          <w:ins w:id="4744" w:author="Autho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70329" w:rsidRPr="001B7DB7" w:rsidRDefault="00570329" w:rsidP="00F22AEA">
            <w:pPr>
              <w:keepNext/>
              <w:keepLines/>
              <w:autoSpaceDE/>
              <w:autoSpaceDN/>
              <w:adjustRightInd/>
              <w:snapToGrid/>
              <w:spacing w:after="0"/>
              <w:jc w:val="center"/>
              <w:rPr>
                <w:ins w:id="4745" w:author="Author"/>
                <w:rFonts w:ascii="Arial" w:hAnsi="Arial"/>
                <w:sz w:val="18"/>
                <w:szCs w:val="20"/>
                <w:lang w:val="en-GB"/>
              </w:rPr>
            </w:pPr>
            <w:ins w:id="4746" w:author="Author">
              <w:r w:rsidRPr="001B7DB7">
                <w:rPr>
                  <w:rFonts w:ascii="Arial" w:hAnsi="Arial"/>
                  <w:sz w:val="18"/>
                  <w:szCs w:val="20"/>
                  <w:lang w:val="en-GB"/>
                </w:rPr>
                <w:t>14</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747" w:author="Author"/>
                <w:rFonts w:asciiTheme="minorHAnsi" w:hAnsiTheme="minorHAnsi" w:cstheme="minorHAnsi"/>
                <w:sz w:val="16"/>
                <w:szCs w:val="16"/>
              </w:rPr>
            </w:pPr>
            <w:ins w:id="4748"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749" w:author="Author"/>
                <w:rFonts w:asciiTheme="minorHAnsi" w:hAnsiTheme="minorHAnsi" w:cstheme="minorHAnsi"/>
                <w:sz w:val="16"/>
                <w:szCs w:val="16"/>
              </w:rPr>
            </w:pPr>
            <w:ins w:id="4750"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751" w:author="Author"/>
                <w:rFonts w:asciiTheme="minorHAnsi" w:hAnsiTheme="minorHAnsi" w:cstheme="minorHAnsi"/>
                <w:sz w:val="16"/>
                <w:szCs w:val="16"/>
              </w:rPr>
            </w:pPr>
            <w:ins w:id="4752"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753" w:author="Author"/>
                <w:rFonts w:asciiTheme="minorHAnsi" w:hAnsiTheme="minorHAnsi" w:cstheme="minorHAnsi"/>
                <w:sz w:val="16"/>
                <w:szCs w:val="16"/>
              </w:rPr>
            </w:pPr>
            <w:ins w:id="4754"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755" w:author="Author"/>
                <w:rFonts w:asciiTheme="minorHAnsi" w:hAnsiTheme="minorHAnsi" w:cstheme="minorHAnsi"/>
                <w:sz w:val="16"/>
                <w:szCs w:val="16"/>
              </w:rPr>
            </w:pPr>
            <w:ins w:id="4756"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757" w:author="Author"/>
                <w:rFonts w:asciiTheme="minorHAnsi" w:hAnsiTheme="minorHAnsi" w:cstheme="minorHAnsi"/>
                <w:sz w:val="16"/>
                <w:szCs w:val="16"/>
              </w:rPr>
            </w:pPr>
            <w:ins w:id="4758"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759" w:author="Author"/>
                <w:rFonts w:asciiTheme="minorHAnsi" w:hAnsiTheme="minorHAnsi" w:cstheme="minorHAnsi"/>
                <w:sz w:val="16"/>
                <w:szCs w:val="16"/>
              </w:rPr>
            </w:pPr>
            <w:ins w:id="4760"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761" w:author="Author"/>
                <w:rFonts w:asciiTheme="minorHAnsi" w:hAnsiTheme="minorHAnsi" w:cstheme="minorHAnsi"/>
                <w:sz w:val="16"/>
                <w:szCs w:val="16"/>
              </w:rPr>
            </w:pPr>
            <w:ins w:id="4762"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763" w:author="Author"/>
                <w:rFonts w:asciiTheme="minorHAnsi" w:hAnsiTheme="minorHAnsi" w:cstheme="minorHAnsi"/>
                <w:sz w:val="16"/>
                <w:szCs w:val="16"/>
              </w:rPr>
            </w:pPr>
            <w:ins w:id="4764"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765" w:author="Author"/>
                <w:rFonts w:asciiTheme="minorHAnsi" w:hAnsiTheme="minorHAnsi" w:cstheme="minorHAnsi"/>
                <w:sz w:val="16"/>
                <w:szCs w:val="16"/>
              </w:rPr>
            </w:pPr>
            <w:ins w:id="4766"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767" w:author="Author"/>
                <w:rFonts w:asciiTheme="minorHAnsi" w:hAnsiTheme="minorHAnsi" w:cstheme="minorHAnsi"/>
                <w:sz w:val="16"/>
                <w:szCs w:val="16"/>
              </w:rPr>
            </w:pPr>
            <w:ins w:id="4768"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769" w:author="Author"/>
                <w:rFonts w:asciiTheme="minorHAnsi" w:hAnsiTheme="minorHAnsi" w:cstheme="minorHAnsi"/>
                <w:sz w:val="16"/>
                <w:szCs w:val="16"/>
              </w:rPr>
            </w:pPr>
            <w:ins w:id="4770"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771" w:author="Author"/>
                <w:rFonts w:asciiTheme="minorHAnsi" w:hAnsiTheme="minorHAnsi" w:cstheme="minorHAnsi"/>
                <w:sz w:val="16"/>
                <w:szCs w:val="16"/>
              </w:rPr>
            </w:pPr>
            <w:ins w:id="4772"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773" w:author="Author"/>
                <w:rFonts w:asciiTheme="minorHAnsi" w:hAnsiTheme="minorHAnsi" w:cstheme="minorHAnsi"/>
                <w:sz w:val="16"/>
                <w:szCs w:val="16"/>
              </w:rPr>
            </w:pPr>
            <w:ins w:id="4774"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775" w:author="Author"/>
                <w:rFonts w:asciiTheme="minorHAnsi" w:hAnsiTheme="minorHAnsi" w:cstheme="minorHAnsi"/>
                <w:sz w:val="16"/>
                <w:szCs w:val="16"/>
              </w:rPr>
            </w:pPr>
            <w:ins w:id="4776"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777" w:author="Author"/>
                <w:rFonts w:asciiTheme="minorHAnsi" w:hAnsiTheme="minorHAnsi" w:cstheme="minorHAnsi"/>
                <w:sz w:val="16"/>
                <w:szCs w:val="16"/>
              </w:rPr>
            </w:pPr>
            <w:ins w:id="4778"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779" w:author="Author"/>
                <w:rFonts w:asciiTheme="minorHAnsi" w:hAnsiTheme="minorHAnsi" w:cstheme="minorHAnsi"/>
                <w:sz w:val="16"/>
                <w:szCs w:val="16"/>
              </w:rPr>
            </w:pPr>
            <w:ins w:id="4780"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781" w:author="Author"/>
                <w:rFonts w:asciiTheme="minorHAnsi" w:hAnsiTheme="minorHAnsi" w:cstheme="minorHAnsi"/>
                <w:sz w:val="16"/>
                <w:szCs w:val="16"/>
              </w:rPr>
            </w:pPr>
            <w:ins w:id="4782"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783" w:author="Author"/>
                <w:rFonts w:asciiTheme="minorHAnsi" w:hAnsiTheme="minorHAnsi" w:cstheme="minorHAnsi"/>
                <w:sz w:val="16"/>
                <w:szCs w:val="16"/>
              </w:rPr>
            </w:pPr>
            <w:ins w:id="4784"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785" w:author="Author"/>
                <w:rFonts w:asciiTheme="minorHAnsi" w:hAnsiTheme="minorHAnsi" w:cstheme="minorHAnsi"/>
                <w:sz w:val="16"/>
                <w:szCs w:val="16"/>
              </w:rPr>
            </w:pPr>
            <w:ins w:id="4786"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787" w:author="Author"/>
                <w:rFonts w:asciiTheme="minorHAnsi" w:hAnsiTheme="minorHAnsi" w:cstheme="minorHAnsi"/>
                <w:sz w:val="16"/>
                <w:szCs w:val="16"/>
              </w:rPr>
            </w:pPr>
            <w:ins w:id="4788"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789" w:author="Author"/>
                <w:rFonts w:asciiTheme="minorHAnsi" w:hAnsiTheme="minorHAnsi" w:cstheme="minorHAnsi"/>
                <w:sz w:val="16"/>
                <w:szCs w:val="16"/>
              </w:rPr>
            </w:pPr>
            <w:ins w:id="4790"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791" w:author="Author"/>
                <w:rFonts w:asciiTheme="minorHAnsi" w:hAnsiTheme="minorHAnsi" w:cstheme="minorHAnsi"/>
                <w:sz w:val="16"/>
                <w:szCs w:val="16"/>
              </w:rPr>
            </w:pPr>
            <w:ins w:id="4792"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793" w:author="Author"/>
                <w:rFonts w:asciiTheme="minorHAnsi" w:hAnsiTheme="minorHAnsi" w:cstheme="minorHAnsi"/>
                <w:sz w:val="16"/>
                <w:szCs w:val="16"/>
              </w:rPr>
            </w:pPr>
            <w:ins w:id="4794" w:author="Author">
              <w:r w:rsidRPr="00147CD0">
                <w:rPr>
                  <w:rFonts w:asciiTheme="minorHAnsi" w:hAnsiTheme="minorHAnsi" w:cstheme="minorHAnsi"/>
                  <w:color w:val="000000" w:themeColor="text1"/>
                  <w:kern w:val="24"/>
                  <w:sz w:val="16"/>
                  <w:szCs w:val="16"/>
                </w:rPr>
                <w:t>-3</w:t>
              </w:r>
            </w:ins>
          </w:p>
        </w:tc>
      </w:tr>
      <w:tr w:rsidR="00570329" w:rsidRPr="001B7DB7" w:rsidTr="00F22AEA">
        <w:trPr>
          <w:cantSplit/>
          <w:jc w:val="center"/>
          <w:ins w:id="4795" w:author="Autho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70329" w:rsidRPr="001B7DB7" w:rsidRDefault="00570329" w:rsidP="00F22AEA">
            <w:pPr>
              <w:keepNext/>
              <w:keepLines/>
              <w:autoSpaceDE/>
              <w:autoSpaceDN/>
              <w:adjustRightInd/>
              <w:snapToGrid/>
              <w:spacing w:after="0"/>
              <w:jc w:val="center"/>
              <w:rPr>
                <w:ins w:id="4796" w:author="Author"/>
                <w:rFonts w:ascii="Arial" w:hAnsi="Arial"/>
                <w:sz w:val="18"/>
                <w:szCs w:val="20"/>
                <w:lang w:val="en-GB"/>
              </w:rPr>
            </w:pPr>
            <w:ins w:id="4797" w:author="Author">
              <w:r w:rsidRPr="001B7DB7">
                <w:rPr>
                  <w:rFonts w:ascii="Arial" w:hAnsi="Arial"/>
                  <w:sz w:val="18"/>
                  <w:szCs w:val="20"/>
                  <w:lang w:val="en-GB"/>
                </w:rPr>
                <w:t>15</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798" w:author="Author"/>
                <w:rFonts w:asciiTheme="minorHAnsi" w:hAnsiTheme="minorHAnsi" w:cstheme="minorHAnsi"/>
                <w:sz w:val="16"/>
                <w:szCs w:val="16"/>
              </w:rPr>
            </w:pPr>
            <w:ins w:id="4799"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800" w:author="Author"/>
                <w:rFonts w:asciiTheme="minorHAnsi" w:hAnsiTheme="minorHAnsi" w:cstheme="minorHAnsi"/>
                <w:sz w:val="16"/>
                <w:szCs w:val="16"/>
              </w:rPr>
            </w:pPr>
            <w:ins w:id="4801"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802" w:author="Author"/>
                <w:rFonts w:asciiTheme="minorHAnsi" w:hAnsiTheme="minorHAnsi" w:cstheme="minorHAnsi"/>
                <w:sz w:val="16"/>
                <w:szCs w:val="16"/>
              </w:rPr>
            </w:pPr>
            <w:ins w:id="4803"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804" w:author="Author"/>
                <w:rFonts w:asciiTheme="minorHAnsi" w:hAnsiTheme="minorHAnsi" w:cstheme="minorHAnsi"/>
                <w:sz w:val="16"/>
                <w:szCs w:val="16"/>
              </w:rPr>
            </w:pPr>
            <w:ins w:id="4805"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806" w:author="Author"/>
                <w:rFonts w:asciiTheme="minorHAnsi" w:hAnsiTheme="minorHAnsi" w:cstheme="minorHAnsi"/>
                <w:sz w:val="16"/>
                <w:szCs w:val="16"/>
              </w:rPr>
            </w:pPr>
            <w:ins w:id="4807"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808" w:author="Author"/>
                <w:rFonts w:asciiTheme="minorHAnsi" w:hAnsiTheme="minorHAnsi" w:cstheme="minorHAnsi"/>
                <w:sz w:val="16"/>
                <w:szCs w:val="16"/>
              </w:rPr>
            </w:pPr>
            <w:ins w:id="4809"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810" w:author="Author"/>
                <w:rFonts w:asciiTheme="minorHAnsi" w:hAnsiTheme="minorHAnsi" w:cstheme="minorHAnsi"/>
                <w:sz w:val="16"/>
                <w:szCs w:val="16"/>
              </w:rPr>
            </w:pPr>
            <w:ins w:id="4811"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812" w:author="Author"/>
                <w:rFonts w:asciiTheme="minorHAnsi" w:hAnsiTheme="minorHAnsi" w:cstheme="minorHAnsi"/>
                <w:sz w:val="16"/>
                <w:szCs w:val="16"/>
              </w:rPr>
            </w:pPr>
            <w:ins w:id="4813"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814" w:author="Author"/>
                <w:rFonts w:asciiTheme="minorHAnsi" w:hAnsiTheme="minorHAnsi" w:cstheme="minorHAnsi"/>
                <w:sz w:val="16"/>
                <w:szCs w:val="16"/>
              </w:rPr>
            </w:pPr>
            <w:ins w:id="4815"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816" w:author="Author"/>
                <w:rFonts w:asciiTheme="minorHAnsi" w:hAnsiTheme="minorHAnsi" w:cstheme="minorHAnsi"/>
                <w:sz w:val="16"/>
                <w:szCs w:val="16"/>
              </w:rPr>
            </w:pPr>
            <w:ins w:id="4817"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818" w:author="Author"/>
                <w:rFonts w:asciiTheme="minorHAnsi" w:hAnsiTheme="minorHAnsi" w:cstheme="minorHAnsi"/>
                <w:sz w:val="16"/>
                <w:szCs w:val="16"/>
              </w:rPr>
            </w:pPr>
            <w:ins w:id="4819"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820" w:author="Author"/>
                <w:rFonts w:asciiTheme="minorHAnsi" w:hAnsiTheme="minorHAnsi" w:cstheme="minorHAnsi"/>
                <w:sz w:val="16"/>
                <w:szCs w:val="16"/>
              </w:rPr>
            </w:pPr>
            <w:ins w:id="4821"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822" w:author="Author"/>
                <w:rFonts w:asciiTheme="minorHAnsi" w:hAnsiTheme="minorHAnsi" w:cstheme="minorHAnsi"/>
                <w:sz w:val="16"/>
                <w:szCs w:val="16"/>
              </w:rPr>
            </w:pPr>
            <w:ins w:id="4823"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824" w:author="Author"/>
                <w:rFonts w:asciiTheme="minorHAnsi" w:hAnsiTheme="minorHAnsi" w:cstheme="minorHAnsi"/>
                <w:sz w:val="16"/>
                <w:szCs w:val="16"/>
              </w:rPr>
            </w:pPr>
            <w:ins w:id="4825"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826" w:author="Author"/>
                <w:rFonts w:asciiTheme="minorHAnsi" w:hAnsiTheme="minorHAnsi" w:cstheme="minorHAnsi"/>
                <w:sz w:val="16"/>
                <w:szCs w:val="16"/>
              </w:rPr>
            </w:pPr>
            <w:ins w:id="4827"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828" w:author="Author"/>
                <w:rFonts w:asciiTheme="minorHAnsi" w:hAnsiTheme="minorHAnsi" w:cstheme="minorHAnsi"/>
                <w:sz w:val="16"/>
                <w:szCs w:val="16"/>
              </w:rPr>
            </w:pPr>
            <w:ins w:id="4829"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830" w:author="Author"/>
                <w:rFonts w:asciiTheme="minorHAnsi" w:hAnsiTheme="minorHAnsi" w:cstheme="minorHAnsi"/>
                <w:sz w:val="16"/>
                <w:szCs w:val="16"/>
              </w:rPr>
            </w:pPr>
            <w:ins w:id="4831"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832" w:author="Author"/>
                <w:rFonts w:asciiTheme="minorHAnsi" w:hAnsiTheme="minorHAnsi" w:cstheme="minorHAnsi"/>
                <w:sz w:val="16"/>
                <w:szCs w:val="16"/>
              </w:rPr>
            </w:pPr>
            <w:ins w:id="4833"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834" w:author="Author"/>
                <w:rFonts w:asciiTheme="minorHAnsi" w:hAnsiTheme="minorHAnsi" w:cstheme="minorHAnsi"/>
                <w:sz w:val="16"/>
                <w:szCs w:val="16"/>
              </w:rPr>
            </w:pPr>
            <w:ins w:id="4835"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836" w:author="Author"/>
                <w:rFonts w:asciiTheme="minorHAnsi" w:hAnsiTheme="minorHAnsi" w:cstheme="minorHAnsi"/>
                <w:sz w:val="16"/>
                <w:szCs w:val="16"/>
              </w:rPr>
            </w:pPr>
            <w:ins w:id="4837"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838" w:author="Author"/>
                <w:rFonts w:asciiTheme="minorHAnsi" w:hAnsiTheme="minorHAnsi" w:cstheme="minorHAnsi"/>
                <w:sz w:val="16"/>
                <w:szCs w:val="16"/>
              </w:rPr>
            </w:pPr>
            <w:ins w:id="4839"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840" w:author="Author"/>
                <w:rFonts w:asciiTheme="minorHAnsi" w:hAnsiTheme="minorHAnsi" w:cstheme="minorHAnsi"/>
                <w:sz w:val="16"/>
                <w:szCs w:val="16"/>
              </w:rPr>
            </w:pPr>
            <w:ins w:id="4841"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842" w:author="Author"/>
                <w:rFonts w:asciiTheme="minorHAnsi" w:hAnsiTheme="minorHAnsi" w:cstheme="minorHAnsi"/>
                <w:sz w:val="16"/>
                <w:szCs w:val="16"/>
              </w:rPr>
            </w:pPr>
            <w:ins w:id="4843"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844" w:author="Author"/>
                <w:rFonts w:asciiTheme="minorHAnsi" w:hAnsiTheme="minorHAnsi" w:cstheme="minorHAnsi"/>
                <w:sz w:val="16"/>
                <w:szCs w:val="16"/>
              </w:rPr>
            </w:pPr>
            <w:ins w:id="4845" w:author="Author">
              <w:r w:rsidRPr="00147CD0">
                <w:rPr>
                  <w:rFonts w:asciiTheme="minorHAnsi" w:hAnsiTheme="minorHAnsi" w:cstheme="minorHAnsi"/>
                  <w:color w:val="000000" w:themeColor="text1"/>
                  <w:kern w:val="24"/>
                  <w:sz w:val="16"/>
                  <w:szCs w:val="16"/>
                </w:rPr>
                <w:t>-3</w:t>
              </w:r>
            </w:ins>
          </w:p>
        </w:tc>
      </w:tr>
      <w:tr w:rsidR="00570329" w:rsidRPr="001B7DB7" w:rsidTr="00F22AEA">
        <w:trPr>
          <w:cantSplit/>
          <w:jc w:val="center"/>
          <w:ins w:id="4846" w:author="Autho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70329" w:rsidRPr="001B7DB7" w:rsidRDefault="00570329" w:rsidP="00F22AEA">
            <w:pPr>
              <w:keepNext/>
              <w:keepLines/>
              <w:autoSpaceDE/>
              <w:autoSpaceDN/>
              <w:adjustRightInd/>
              <w:snapToGrid/>
              <w:spacing w:after="0"/>
              <w:jc w:val="center"/>
              <w:rPr>
                <w:ins w:id="4847" w:author="Author"/>
                <w:rFonts w:ascii="Arial" w:hAnsi="Arial"/>
                <w:sz w:val="18"/>
                <w:szCs w:val="20"/>
                <w:lang w:val="en-GB"/>
              </w:rPr>
            </w:pPr>
            <w:ins w:id="4848" w:author="Author">
              <w:r w:rsidRPr="001B7DB7">
                <w:rPr>
                  <w:rFonts w:ascii="Arial" w:hAnsi="Arial"/>
                  <w:sz w:val="18"/>
                  <w:szCs w:val="20"/>
                  <w:lang w:val="en-GB"/>
                </w:rPr>
                <w:t>16</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849" w:author="Author"/>
                <w:rFonts w:asciiTheme="minorHAnsi" w:hAnsiTheme="minorHAnsi" w:cstheme="minorHAnsi"/>
                <w:sz w:val="16"/>
                <w:szCs w:val="16"/>
              </w:rPr>
            </w:pPr>
            <w:ins w:id="4850"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851" w:author="Author"/>
                <w:rFonts w:asciiTheme="minorHAnsi" w:hAnsiTheme="minorHAnsi" w:cstheme="minorHAnsi"/>
                <w:sz w:val="16"/>
                <w:szCs w:val="16"/>
              </w:rPr>
            </w:pPr>
            <w:ins w:id="4852"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853" w:author="Author"/>
                <w:rFonts w:asciiTheme="minorHAnsi" w:hAnsiTheme="minorHAnsi" w:cstheme="minorHAnsi"/>
                <w:sz w:val="16"/>
                <w:szCs w:val="16"/>
              </w:rPr>
            </w:pPr>
            <w:ins w:id="4854"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855" w:author="Author"/>
                <w:rFonts w:asciiTheme="minorHAnsi" w:hAnsiTheme="minorHAnsi" w:cstheme="minorHAnsi"/>
                <w:sz w:val="16"/>
                <w:szCs w:val="16"/>
              </w:rPr>
            </w:pPr>
            <w:ins w:id="4856"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857" w:author="Author"/>
                <w:rFonts w:asciiTheme="minorHAnsi" w:hAnsiTheme="minorHAnsi" w:cstheme="minorHAnsi"/>
                <w:sz w:val="16"/>
                <w:szCs w:val="16"/>
              </w:rPr>
            </w:pPr>
            <w:ins w:id="4858"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859" w:author="Author"/>
                <w:rFonts w:asciiTheme="minorHAnsi" w:hAnsiTheme="minorHAnsi" w:cstheme="minorHAnsi"/>
                <w:sz w:val="16"/>
                <w:szCs w:val="16"/>
              </w:rPr>
            </w:pPr>
            <w:ins w:id="4860"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861" w:author="Author"/>
                <w:rFonts w:asciiTheme="minorHAnsi" w:hAnsiTheme="minorHAnsi" w:cstheme="minorHAnsi"/>
                <w:sz w:val="16"/>
                <w:szCs w:val="16"/>
              </w:rPr>
            </w:pPr>
            <w:ins w:id="4862"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863" w:author="Author"/>
                <w:rFonts w:asciiTheme="minorHAnsi" w:hAnsiTheme="minorHAnsi" w:cstheme="minorHAnsi"/>
                <w:sz w:val="16"/>
                <w:szCs w:val="16"/>
              </w:rPr>
            </w:pPr>
            <w:ins w:id="4864"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865" w:author="Author"/>
                <w:rFonts w:asciiTheme="minorHAnsi" w:hAnsiTheme="minorHAnsi" w:cstheme="minorHAnsi"/>
                <w:sz w:val="16"/>
                <w:szCs w:val="16"/>
              </w:rPr>
            </w:pPr>
            <w:ins w:id="4866"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867" w:author="Author"/>
                <w:rFonts w:asciiTheme="minorHAnsi" w:hAnsiTheme="minorHAnsi" w:cstheme="minorHAnsi"/>
                <w:sz w:val="16"/>
                <w:szCs w:val="16"/>
              </w:rPr>
            </w:pPr>
            <w:ins w:id="4868"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869" w:author="Author"/>
                <w:rFonts w:asciiTheme="minorHAnsi" w:hAnsiTheme="minorHAnsi" w:cstheme="minorHAnsi"/>
                <w:sz w:val="16"/>
                <w:szCs w:val="16"/>
              </w:rPr>
            </w:pPr>
            <w:ins w:id="4870"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871" w:author="Author"/>
                <w:rFonts w:asciiTheme="minorHAnsi" w:hAnsiTheme="minorHAnsi" w:cstheme="minorHAnsi"/>
                <w:sz w:val="16"/>
                <w:szCs w:val="16"/>
              </w:rPr>
            </w:pPr>
            <w:ins w:id="4872"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873" w:author="Author"/>
                <w:rFonts w:asciiTheme="minorHAnsi" w:hAnsiTheme="minorHAnsi" w:cstheme="minorHAnsi"/>
                <w:sz w:val="16"/>
                <w:szCs w:val="16"/>
              </w:rPr>
            </w:pPr>
            <w:ins w:id="4874"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875" w:author="Author"/>
                <w:rFonts w:asciiTheme="minorHAnsi" w:hAnsiTheme="minorHAnsi" w:cstheme="minorHAnsi"/>
                <w:sz w:val="16"/>
                <w:szCs w:val="16"/>
              </w:rPr>
            </w:pPr>
            <w:ins w:id="4876"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877" w:author="Author"/>
                <w:rFonts w:asciiTheme="minorHAnsi" w:hAnsiTheme="minorHAnsi" w:cstheme="minorHAnsi"/>
                <w:sz w:val="16"/>
                <w:szCs w:val="16"/>
              </w:rPr>
            </w:pPr>
            <w:ins w:id="4878"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879" w:author="Author"/>
                <w:rFonts w:asciiTheme="minorHAnsi" w:hAnsiTheme="minorHAnsi" w:cstheme="minorHAnsi"/>
                <w:sz w:val="16"/>
                <w:szCs w:val="16"/>
              </w:rPr>
            </w:pPr>
            <w:ins w:id="4880"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881" w:author="Author"/>
                <w:rFonts w:asciiTheme="minorHAnsi" w:hAnsiTheme="minorHAnsi" w:cstheme="minorHAnsi"/>
                <w:sz w:val="16"/>
                <w:szCs w:val="16"/>
              </w:rPr>
            </w:pPr>
            <w:ins w:id="4882"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883" w:author="Author"/>
                <w:rFonts w:asciiTheme="minorHAnsi" w:hAnsiTheme="minorHAnsi" w:cstheme="minorHAnsi"/>
                <w:sz w:val="16"/>
                <w:szCs w:val="16"/>
              </w:rPr>
            </w:pPr>
            <w:ins w:id="4884"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885" w:author="Author"/>
                <w:rFonts w:asciiTheme="minorHAnsi" w:hAnsiTheme="minorHAnsi" w:cstheme="minorHAnsi"/>
                <w:sz w:val="16"/>
                <w:szCs w:val="16"/>
              </w:rPr>
            </w:pPr>
            <w:ins w:id="4886"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887" w:author="Author"/>
                <w:rFonts w:asciiTheme="minorHAnsi" w:hAnsiTheme="minorHAnsi" w:cstheme="minorHAnsi"/>
                <w:sz w:val="16"/>
                <w:szCs w:val="16"/>
              </w:rPr>
            </w:pPr>
            <w:ins w:id="4888"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889" w:author="Author"/>
                <w:rFonts w:asciiTheme="minorHAnsi" w:hAnsiTheme="minorHAnsi" w:cstheme="minorHAnsi"/>
                <w:sz w:val="16"/>
                <w:szCs w:val="16"/>
              </w:rPr>
            </w:pPr>
            <w:ins w:id="4890"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891" w:author="Author"/>
                <w:rFonts w:asciiTheme="minorHAnsi" w:hAnsiTheme="minorHAnsi" w:cstheme="minorHAnsi"/>
                <w:sz w:val="16"/>
                <w:szCs w:val="16"/>
              </w:rPr>
            </w:pPr>
            <w:ins w:id="4892"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893" w:author="Author"/>
                <w:rFonts w:asciiTheme="minorHAnsi" w:hAnsiTheme="minorHAnsi" w:cstheme="minorHAnsi"/>
                <w:sz w:val="16"/>
                <w:szCs w:val="16"/>
              </w:rPr>
            </w:pPr>
            <w:ins w:id="4894"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895" w:author="Author"/>
                <w:rFonts w:asciiTheme="minorHAnsi" w:hAnsiTheme="minorHAnsi" w:cstheme="minorHAnsi"/>
                <w:sz w:val="16"/>
                <w:szCs w:val="16"/>
              </w:rPr>
            </w:pPr>
            <w:ins w:id="4896" w:author="Author">
              <w:r w:rsidRPr="00147CD0">
                <w:rPr>
                  <w:rFonts w:asciiTheme="minorHAnsi" w:hAnsiTheme="minorHAnsi" w:cstheme="minorHAnsi"/>
                  <w:color w:val="000000" w:themeColor="text1"/>
                  <w:kern w:val="24"/>
                  <w:sz w:val="16"/>
                  <w:szCs w:val="16"/>
                </w:rPr>
                <w:t>-3</w:t>
              </w:r>
            </w:ins>
          </w:p>
        </w:tc>
      </w:tr>
      <w:tr w:rsidR="00570329" w:rsidRPr="001B7DB7" w:rsidTr="00F22AEA">
        <w:trPr>
          <w:cantSplit/>
          <w:jc w:val="center"/>
          <w:ins w:id="4897" w:author="Autho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70329" w:rsidRPr="001B7DB7" w:rsidRDefault="00570329" w:rsidP="00F22AEA">
            <w:pPr>
              <w:keepNext/>
              <w:keepLines/>
              <w:autoSpaceDE/>
              <w:autoSpaceDN/>
              <w:adjustRightInd/>
              <w:snapToGrid/>
              <w:spacing w:after="0"/>
              <w:jc w:val="center"/>
              <w:rPr>
                <w:ins w:id="4898" w:author="Author"/>
                <w:rFonts w:ascii="Arial" w:hAnsi="Arial"/>
                <w:sz w:val="18"/>
                <w:szCs w:val="20"/>
                <w:lang w:val="en-GB"/>
              </w:rPr>
            </w:pPr>
            <w:ins w:id="4899" w:author="Author">
              <w:r w:rsidRPr="001B7DB7">
                <w:rPr>
                  <w:rFonts w:ascii="Arial" w:hAnsi="Arial"/>
                  <w:sz w:val="18"/>
                  <w:szCs w:val="20"/>
                  <w:lang w:val="en-GB"/>
                </w:rPr>
                <w:t>17</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900" w:author="Author"/>
                <w:rFonts w:asciiTheme="minorHAnsi" w:hAnsiTheme="minorHAnsi" w:cstheme="minorHAnsi"/>
                <w:sz w:val="16"/>
                <w:szCs w:val="16"/>
              </w:rPr>
            </w:pPr>
            <w:ins w:id="4901"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902" w:author="Author"/>
                <w:rFonts w:asciiTheme="minorHAnsi" w:hAnsiTheme="minorHAnsi" w:cstheme="minorHAnsi"/>
                <w:sz w:val="16"/>
                <w:szCs w:val="16"/>
              </w:rPr>
            </w:pPr>
            <w:ins w:id="4903"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904" w:author="Author"/>
                <w:rFonts w:asciiTheme="minorHAnsi" w:hAnsiTheme="minorHAnsi" w:cstheme="minorHAnsi"/>
                <w:sz w:val="16"/>
                <w:szCs w:val="16"/>
              </w:rPr>
            </w:pPr>
            <w:ins w:id="4905"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906" w:author="Author"/>
                <w:rFonts w:asciiTheme="minorHAnsi" w:hAnsiTheme="minorHAnsi" w:cstheme="minorHAnsi"/>
                <w:sz w:val="16"/>
                <w:szCs w:val="16"/>
              </w:rPr>
            </w:pPr>
            <w:ins w:id="4907"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908" w:author="Author"/>
                <w:rFonts w:asciiTheme="minorHAnsi" w:hAnsiTheme="minorHAnsi" w:cstheme="minorHAnsi"/>
                <w:sz w:val="16"/>
                <w:szCs w:val="16"/>
              </w:rPr>
            </w:pPr>
            <w:ins w:id="4909"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910" w:author="Author"/>
                <w:rFonts w:asciiTheme="minorHAnsi" w:hAnsiTheme="minorHAnsi" w:cstheme="minorHAnsi"/>
                <w:sz w:val="16"/>
                <w:szCs w:val="16"/>
              </w:rPr>
            </w:pPr>
            <w:ins w:id="4911"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912" w:author="Author"/>
                <w:rFonts w:asciiTheme="minorHAnsi" w:hAnsiTheme="minorHAnsi" w:cstheme="minorHAnsi"/>
                <w:sz w:val="16"/>
                <w:szCs w:val="16"/>
              </w:rPr>
            </w:pPr>
            <w:ins w:id="4913"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914" w:author="Author"/>
                <w:rFonts w:asciiTheme="minorHAnsi" w:hAnsiTheme="minorHAnsi" w:cstheme="minorHAnsi"/>
                <w:sz w:val="16"/>
                <w:szCs w:val="16"/>
              </w:rPr>
            </w:pPr>
            <w:ins w:id="4915"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916" w:author="Author"/>
                <w:rFonts w:asciiTheme="minorHAnsi" w:hAnsiTheme="minorHAnsi" w:cstheme="minorHAnsi"/>
                <w:sz w:val="16"/>
                <w:szCs w:val="16"/>
              </w:rPr>
            </w:pPr>
            <w:ins w:id="4917"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918" w:author="Author"/>
                <w:rFonts w:asciiTheme="minorHAnsi" w:hAnsiTheme="minorHAnsi" w:cstheme="minorHAnsi"/>
                <w:sz w:val="16"/>
                <w:szCs w:val="16"/>
              </w:rPr>
            </w:pPr>
            <w:ins w:id="4919"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920" w:author="Author"/>
                <w:rFonts w:asciiTheme="minorHAnsi" w:hAnsiTheme="minorHAnsi" w:cstheme="minorHAnsi"/>
                <w:sz w:val="16"/>
                <w:szCs w:val="16"/>
              </w:rPr>
            </w:pPr>
            <w:ins w:id="4921"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922" w:author="Author"/>
                <w:rFonts w:asciiTheme="minorHAnsi" w:hAnsiTheme="minorHAnsi" w:cstheme="minorHAnsi"/>
                <w:sz w:val="16"/>
                <w:szCs w:val="16"/>
              </w:rPr>
            </w:pPr>
            <w:ins w:id="4923"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924" w:author="Author"/>
                <w:rFonts w:asciiTheme="minorHAnsi" w:hAnsiTheme="minorHAnsi" w:cstheme="minorHAnsi"/>
                <w:sz w:val="16"/>
                <w:szCs w:val="16"/>
              </w:rPr>
            </w:pPr>
            <w:ins w:id="4925"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926" w:author="Author"/>
                <w:rFonts w:asciiTheme="minorHAnsi" w:hAnsiTheme="minorHAnsi" w:cstheme="minorHAnsi"/>
                <w:sz w:val="16"/>
                <w:szCs w:val="16"/>
              </w:rPr>
            </w:pPr>
            <w:ins w:id="4927"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928" w:author="Author"/>
                <w:rFonts w:asciiTheme="minorHAnsi" w:hAnsiTheme="minorHAnsi" w:cstheme="minorHAnsi"/>
                <w:sz w:val="16"/>
                <w:szCs w:val="16"/>
              </w:rPr>
            </w:pPr>
            <w:ins w:id="4929"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930" w:author="Author"/>
                <w:rFonts w:asciiTheme="minorHAnsi" w:hAnsiTheme="minorHAnsi" w:cstheme="minorHAnsi"/>
                <w:sz w:val="16"/>
                <w:szCs w:val="16"/>
              </w:rPr>
            </w:pPr>
            <w:ins w:id="4931"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932" w:author="Author"/>
                <w:rFonts w:asciiTheme="minorHAnsi" w:hAnsiTheme="minorHAnsi" w:cstheme="minorHAnsi"/>
                <w:sz w:val="16"/>
                <w:szCs w:val="16"/>
              </w:rPr>
            </w:pPr>
            <w:ins w:id="4933"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934" w:author="Author"/>
                <w:rFonts w:asciiTheme="minorHAnsi" w:hAnsiTheme="minorHAnsi" w:cstheme="minorHAnsi"/>
                <w:sz w:val="16"/>
                <w:szCs w:val="16"/>
              </w:rPr>
            </w:pPr>
            <w:ins w:id="4935"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936" w:author="Author"/>
                <w:rFonts w:asciiTheme="minorHAnsi" w:hAnsiTheme="minorHAnsi" w:cstheme="minorHAnsi"/>
                <w:sz w:val="16"/>
                <w:szCs w:val="16"/>
              </w:rPr>
            </w:pPr>
            <w:ins w:id="4937"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938" w:author="Author"/>
                <w:rFonts w:asciiTheme="minorHAnsi" w:hAnsiTheme="minorHAnsi" w:cstheme="minorHAnsi"/>
                <w:sz w:val="16"/>
                <w:szCs w:val="16"/>
              </w:rPr>
            </w:pPr>
            <w:ins w:id="4939"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940" w:author="Author"/>
                <w:rFonts w:asciiTheme="minorHAnsi" w:hAnsiTheme="minorHAnsi" w:cstheme="minorHAnsi"/>
                <w:sz w:val="16"/>
                <w:szCs w:val="16"/>
              </w:rPr>
            </w:pPr>
            <w:ins w:id="4941"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942" w:author="Author"/>
                <w:rFonts w:asciiTheme="minorHAnsi" w:hAnsiTheme="minorHAnsi" w:cstheme="minorHAnsi"/>
                <w:sz w:val="16"/>
                <w:szCs w:val="16"/>
              </w:rPr>
            </w:pPr>
            <w:ins w:id="4943"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944" w:author="Author"/>
                <w:rFonts w:asciiTheme="minorHAnsi" w:hAnsiTheme="minorHAnsi" w:cstheme="minorHAnsi"/>
                <w:sz w:val="16"/>
                <w:szCs w:val="16"/>
              </w:rPr>
            </w:pPr>
            <w:ins w:id="4945"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946" w:author="Author"/>
                <w:rFonts w:asciiTheme="minorHAnsi" w:hAnsiTheme="minorHAnsi" w:cstheme="minorHAnsi"/>
                <w:sz w:val="16"/>
                <w:szCs w:val="16"/>
              </w:rPr>
            </w:pPr>
            <w:ins w:id="4947" w:author="Author">
              <w:r w:rsidRPr="00147CD0">
                <w:rPr>
                  <w:rFonts w:asciiTheme="minorHAnsi" w:hAnsiTheme="minorHAnsi" w:cstheme="minorHAnsi"/>
                  <w:color w:val="000000" w:themeColor="text1"/>
                  <w:kern w:val="24"/>
                  <w:sz w:val="16"/>
                  <w:szCs w:val="16"/>
                </w:rPr>
                <w:t>-3</w:t>
              </w:r>
            </w:ins>
          </w:p>
        </w:tc>
      </w:tr>
      <w:tr w:rsidR="00570329" w:rsidRPr="001B7DB7" w:rsidTr="00F22AEA">
        <w:trPr>
          <w:cantSplit/>
          <w:jc w:val="center"/>
          <w:ins w:id="4948" w:author="Autho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70329" w:rsidRPr="001B7DB7" w:rsidRDefault="00570329" w:rsidP="00F22AEA">
            <w:pPr>
              <w:keepNext/>
              <w:keepLines/>
              <w:autoSpaceDE/>
              <w:autoSpaceDN/>
              <w:adjustRightInd/>
              <w:snapToGrid/>
              <w:spacing w:after="0"/>
              <w:jc w:val="center"/>
              <w:rPr>
                <w:ins w:id="4949" w:author="Author"/>
                <w:rFonts w:ascii="Arial" w:hAnsi="Arial"/>
                <w:sz w:val="18"/>
                <w:szCs w:val="20"/>
                <w:lang w:val="en-GB"/>
              </w:rPr>
            </w:pPr>
            <w:ins w:id="4950" w:author="Author">
              <w:r w:rsidRPr="001B7DB7">
                <w:rPr>
                  <w:rFonts w:ascii="Arial" w:hAnsi="Arial"/>
                  <w:sz w:val="18"/>
                  <w:szCs w:val="20"/>
                  <w:lang w:val="en-GB"/>
                </w:rPr>
                <w:t>18</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951" w:author="Author"/>
                <w:rFonts w:asciiTheme="minorHAnsi" w:hAnsiTheme="minorHAnsi" w:cstheme="minorHAnsi"/>
                <w:sz w:val="16"/>
                <w:szCs w:val="16"/>
              </w:rPr>
            </w:pPr>
            <w:ins w:id="4952"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953" w:author="Author"/>
                <w:rFonts w:asciiTheme="minorHAnsi" w:hAnsiTheme="minorHAnsi" w:cstheme="minorHAnsi"/>
                <w:sz w:val="16"/>
                <w:szCs w:val="16"/>
              </w:rPr>
            </w:pPr>
            <w:ins w:id="4954"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955" w:author="Author"/>
                <w:rFonts w:asciiTheme="minorHAnsi" w:hAnsiTheme="minorHAnsi" w:cstheme="minorHAnsi"/>
                <w:sz w:val="16"/>
                <w:szCs w:val="16"/>
              </w:rPr>
            </w:pPr>
            <w:ins w:id="4956"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957" w:author="Author"/>
                <w:rFonts w:asciiTheme="minorHAnsi" w:hAnsiTheme="minorHAnsi" w:cstheme="minorHAnsi"/>
                <w:sz w:val="16"/>
                <w:szCs w:val="16"/>
              </w:rPr>
            </w:pPr>
            <w:ins w:id="4958"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959" w:author="Author"/>
                <w:rFonts w:asciiTheme="minorHAnsi" w:hAnsiTheme="minorHAnsi" w:cstheme="minorHAnsi"/>
                <w:sz w:val="16"/>
                <w:szCs w:val="16"/>
              </w:rPr>
            </w:pPr>
            <w:ins w:id="4960"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961" w:author="Author"/>
                <w:rFonts w:asciiTheme="minorHAnsi" w:hAnsiTheme="minorHAnsi" w:cstheme="minorHAnsi"/>
                <w:sz w:val="16"/>
                <w:szCs w:val="16"/>
              </w:rPr>
            </w:pPr>
            <w:ins w:id="4962"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963" w:author="Author"/>
                <w:rFonts w:asciiTheme="minorHAnsi" w:hAnsiTheme="minorHAnsi" w:cstheme="minorHAnsi"/>
                <w:sz w:val="16"/>
                <w:szCs w:val="16"/>
              </w:rPr>
            </w:pPr>
            <w:ins w:id="4964"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965" w:author="Author"/>
                <w:rFonts w:asciiTheme="minorHAnsi" w:hAnsiTheme="minorHAnsi" w:cstheme="minorHAnsi"/>
                <w:sz w:val="16"/>
                <w:szCs w:val="16"/>
              </w:rPr>
            </w:pPr>
            <w:ins w:id="4966"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967" w:author="Author"/>
                <w:rFonts w:asciiTheme="minorHAnsi" w:hAnsiTheme="minorHAnsi" w:cstheme="minorHAnsi"/>
                <w:sz w:val="16"/>
                <w:szCs w:val="16"/>
              </w:rPr>
            </w:pPr>
            <w:ins w:id="4968"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969" w:author="Author"/>
                <w:rFonts w:asciiTheme="minorHAnsi" w:hAnsiTheme="minorHAnsi" w:cstheme="minorHAnsi"/>
                <w:sz w:val="16"/>
                <w:szCs w:val="16"/>
              </w:rPr>
            </w:pPr>
            <w:ins w:id="4970"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971" w:author="Author"/>
                <w:rFonts w:asciiTheme="minorHAnsi" w:hAnsiTheme="minorHAnsi" w:cstheme="minorHAnsi"/>
                <w:sz w:val="16"/>
                <w:szCs w:val="16"/>
              </w:rPr>
            </w:pPr>
            <w:ins w:id="4972"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973" w:author="Author"/>
                <w:rFonts w:asciiTheme="minorHAnsi" w:hAnsiTheme="minorHAnsi" w:cstheme="minorHAnsi"/>
                <w:sz w:val="16"/>
                <w:szCs w:val="16"/>
              </w:rPr>
            </w:pPr>
            <w:ins w:id="4974"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975" w:author="Author"/>
                <w:rFonts w:asciiTheme="minorHAnsi" w:hAnsiTheme="minorHAnsi" w:cstheme="minorHAnsi"/>
                <w:sz w:val="16"/>
                <w:szCs w:val="16"/>
              </w:rPr>
            </w:pPr>
            <w:ins w:id="4976"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977" w:author="Author"/>
                <w:rFonts w:asciiTheme="minorHAnsi" w:hAnsiTheme="minorHAnsi" w:cstheme="minorHAnsi"/>
                <w:sz w:val="16"/>
                <w:szCs w:val="16"/>
              </w:rPr>
            </w:pPr>
            <w:ins w:id="4978"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979" w:author="Author"/>
                <w:rFonts w:asciiTheme="minorHAnsi" w:hAnsiTheme="minorHAnsi" w:cstheme="minorHAnsi"/>
                <w:sz w:val="16"/>
                <w:szCs w:val="16"/>
              </w:rPr>
            </w:pPr>
            <w:ins w:id="4980"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981" w:author="Author"/>
                <w:rFonts w:asciiTheme="minorHAnsi" w:hAnsiTheme="minorHAnsi" w:cstheme="minorHAnsi"/>
                <w:sz w:val="16"/>
                <w:szCs w:val="16"/>
              </w:rPr>
            </w:pPr>
            <w:ins w:id="4982"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983" w:author="Author"/>
                <w:rFonts w:asciiTheme="minorHAnsi" w:hAnsiTheme="minorHAnsi" w:cstheme="minorHAnsi"/>
                <w:sz w:val="16"/>
                <w:szCs w:val="16"/>
              </w:rPr>
            </w:pPr>
            <w:ins w:id="4984"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985" w:author="Author"/>
                <w:rFonts w:asciiTheme="minorHAnsi" w:hAnsiTheme="minorHAnsi" w:cstheme="minorHAnsi"/>
                <w:sz w:val="16"/>
                <w:szCs w:val="16"/>
              </w:rPr>
            </w:pPr>
            <w:ins w:id="4986"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987" w:author="Author"/>
                <w:rFonts w:asciiTheme="minorHAnsi" w:hAnsiTheme="minorHAnsi" w:cstheme="minorHAnsi"/>
                <w:sz w:val="16"/>
                <w:szCs w:val="16"/>
              </w:rPr>
            </w:pPr>
            <w:ins w:id="4988"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989" w:author="Author"/>
                <w:rFonts w:asciiTheme="minorHAnsi" w:hAnsiTheme="minorHAnsi" w:cstheme="minorHAnsi"/>
                <w:sz w:val="16"/>
                <w:szCs w:val="16"/>
              </w:rPr>
            </w:pPr>
            <w:ins w:id="4990"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991" w:author="Author"/>
                <w:rFonts w:asciiTheme="minorHAnsi" w:hAnsiTheme="minorHAnsi" w:cstheme="minorHAnsi"/>
                <w:sz w:val="16"/>
                <w:szCs w:val="16"/>
              </w:rPr>
            </w:pPr>
            <w:ins w:id="4992"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993" w:author="Author"/>
                <w:rFonts w:asciiTheme="minorHAnsi" w:hAnsiTheme="minorHAnsi" w:cstheme="minorHAnsi"/>
                <w:sz w:val="16"/>
                <w:szCs w:val="16"/>
              </w:rPr>
            </w:pPr>
            <w:ins w:id="4994"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995" w:author="Author"/>
                <w:rFonts w:asciiTheme="minorHAnsi" w:hAnsiTheme="minorHAnsi" w:cstheme="minorHAnsi"/>
                <w:sz w:val="16"/>
                <w:szCs w:val="16"/>
              </w:rPr>
            </w:pPr>
            <w:ins w:id="4996"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997" w:author="Author"/>
                <w:rFonts w:asciiTheme="minorHAnsi" w:hAnsiTheme="minorHAnsi" w:cstheme="minorHAnsi"/>
                <w:sz w:val="16"/>
                <w:szCs w:val="16"/>
              </w:rPr>
            </w:pPr>
            <w:ins w:id="4998" w:author="Author">
              <w:r w:rsidRPr="00147CD0">
                <w:rPr>
                  <w:rFonts w:asciiTheme="minorHAnsi" w:hAnsiTheme="minorHAnsi" w:cstheme="minorHAnsi"/>
                  <w:color w:val="000000" w:themeColor="text1"/>
                  <w:kern w:val="24"/>
                  <w:sz w:val="16"/>
                  <w:szCs w:val="16"/>
                </w:rPr>
                <w:t>-3</w:t>
              </w:r>
            </w:ins>
          </w:p>
        </w:tc>
      </w:tr>
      <w:tr w:rsidR="00570329" w:rsidRPr="001B7DB7" w:rsidTr="00F22AEA">
        <w:trPr>
          <w:cantSplit/>
          <w:jc w:val="center"/>
          <w:ins w:id="4999" w:author="Autho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70329" w:rsidRPr="001B7DB7" w:rsidRDefault="00570329" w:rsidP="00F22AEA">
            <w:pPr>
              <w:keepNext/>
              <w:keepLines/>
              <w:autoSpaceDE/>
              <w:autoSpaceDN/>
              <w:adjustRightInd/>
              <w:snapToGrid/>
              <w:spacing w:after="0"/>
              <w:jc w:val="center"/>
              <w:rPr>
                <w:ins w:id="5000" w:author="Author"/>
                <w:rFonts w:ascii="Arial" w:hAnsi="Arial"/>
                <w:sz w:val="18"/>
                <w:szCs w:val="20"/>
                <w:lang w:val="en-GB"/>
              </w:rPr>
            </w:pPr>
            <w:ins w:id="5001" w:author="Author">
              <w:r w:rsidRPr="001B7DB7">
                <w:rPr>
                  <w:rFonts w:ascii="Arial" w:hAnsi="Arial"/>
                  <w:sz w:val="18"/>
                  <w:szCs w:val="20"/>
                  <w:lang w:val="en-GB"/>
                </w:rPr>
                <w:t>19</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5002" w:author="Author"/>
                <w:rFonts w:asciiTheme="minorHAnsi" w:hAnsiTheme="minorHAnsi" w:cstheme="minorHAnsi"/>
                <w:sz w:val="16"/>
                <w:szCs w:val="16"/>
              </w:rPr>
            </w:pPr>
            <w:ins w:id="5003"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5004" w:author="Author"/>
                <w:rFonts w:asciiTheme="minorHAnsi" w:hAnsiTheme="minorHAnsi" w:cstheme="minorHAnsi"/>
                <w:sz w:val="16"/>
                <w:szCs w:val="16"/>
              </w:rPr>
            </w:pPr>
            <w:ins w:id="5005"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5006" w:author="Author"/>
                <w:rFonts w:asciiTheme="minorHAnsi" w:hAnsiTheme="minorHAnsi" w:cstheme="minorHAnsi"/>
                <w:sz w:val="16"/>
                <w:szCs w:val="16"/>
              </w:rPr>
            </w:pPr>
            <w:ins w:id="5007"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5008" w:author="Author"/>
                <w:rFonts w:asciiTheme="minorHAnsi" w:hAnsiTheme="minorHAnsi" w:cstheme="minorHAnsi"/>
                <w:sz w:val="16"/>
                <w:szCs w:val="16"/>
              </w:rPr>
            </w:pPr>
            <w:ins w:id="5009"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5010" w:author="Author"/>
                <w:rFonts w:asciiTheme="minorHAnsi" w:hAnsiTheme="minorHAnsi" w:cstheme="minorHAnsi"/>
                <w:sz w:val="16"/>
                <w:szCs w:val="16"/>
              </w:rPr>
            </w:pPr>
            <w:ins w:id="5011"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5012" w:author="Author"/>
                <w:rFonts w:asciiTheme="minorHAnsi" w:hAnsiTheme="minorHAnsi" w:cstheme="minorHAnsi"/>
                <w:sz w:val="16"/>
                <w:szCs w:val="16"/>
              </w:rPr>
            </w:pPr>
            <w:ins w:id="5013"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5014" w:author="Author"/>
                <w:rFonts w:asciiTheme="minorHAnsi" w:hAnsiTheme="minorHAnsi" w:cstheme="minorHAnsi"/>
                <w:sz w:val="16"/>
                <w:szCs w:val="16"/>
              </w:rPr>
            </w:pPr>
            <w:ins w:id="5015"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5016" w:author="Author"/>
                <w:rFonts w:asciiTheme="minorHAnsi" w:hAnsiTheme="minorHAnsi" w:cstheme="minorHAnsi"/>
                <w:sz w:val="16"/>
                <w:szCs w:val="16"/>
              </w:rPr>
            </w:pPr>
            <w:ins w:id="5017"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5018" w:author="Author"/>
                <w:rFonts w:asciiTheme="minorHAnsi" w:hAnsiTheme="minorHAnsi" w:cstheme="minorHAnsi"/>
                <w:sz w:val="16"/>
                <w:szCs w:val="16"/>
              </w:rPr>
            </w:pPr>
            <w:ins w:id="5019"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5020" w:author="Author"/>
                <w:rFonts w:asciiTheme="minorHAnsi" w:hAnsiTheme="minorHAnsi" w:cstheme="minorHAnsi"/>
                <w:sz w:val="16"/>
                <w:szCs w:val="16"/>
              </w:rPr>
            </w:pPr>
            <w:ins w:id="5021"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5022" w:author="Author"/>
                <w:rFonts w:asciiTheme="minorHAnsi" w:hAnsiTheme="minorHAnsi" w:cstheme="minorHAnsi"/>
                <w:sz w:val="16"/>
                <w:szCs w:val="16"/>
              </w:rPr>
            </w:pPr>
            <w:ins w:id="5023"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5024" w:author="Author"/>
                <w:rFonts w:asciiTheme="minorHAnsi" w:hAnsiTheme="minorHAnsi" w:cstheme="minorHAnsi"/>
                <w:sz w:val="16"/>
                <w:szCs w:val="16"/>
              </w:rPr>
            </w:pPr>
            <w:ins w:id="5025"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5026" w:author="Author"/>
                <w:rFonts w:asciiTheme="minorHAnsi" w:hAnsiTheme="minorHAnsi" w:cstheme="minorHAnsi"/>
                <w:sz w:val="16"/>
                <w:szCs w:val="16"/>
              </w:rPr>
            </w:pPr>
            <w:ins w:id="5027"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5028" w:author="Author"/>
                <w:rFonts w:asciiTheme="minorHAnsi" w:hAnsiTheme="minorHAnsi" w:cstheme="minorHAnsi"/>
                <w:sz w:val="16"/>
                <w:szCs w:val="16"/>
              </w:rPr>
            </w:pPr>
            <w:ins w:id="5029"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5030" w:author="Author"/>
                <w:rFonts w:asciiTheme="minorHAnsi" w:hAnsiTheme="minorHAnsi" w:cstheme="minorHAnsi"/>
                <w:sz w:val="16"/>
                <w:szCs w:val="16"/>
              </w:rPr>
            </w:pPr>
            <w:ins w:id="5031"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5032" w:author="Author"/>
                <w:rFonts w:asciiTheme="minorHAnsi" w:hAnsiTheme="minorHAnsi" w:cstheme="minorHAnsi"/>
                <w:sz w:val="16"/>
                <w:szCs w:val="16"/>
              </w:rPr>
            </w:pPr>
            <w:ins w:id="5033"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5034" w:author="Author"/>
                <w:rFonts w:asciiTheme="minorHAnsi" w:hAnsiTheme="minorHAnsi" w:cstheme="minorHAnsi"/>
                <w:sz w:val="16"/>
                <w:szCs w:val="16"/>
              </w:rPr>
            </w:pPr>
            <w:ins w:id="5035"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5036" w:author="Author"/>
                <w:rFonts w:asciiTheme="minorHAnsi" w:hAnsiTheme="minorHAnsi" w:cstheme="minorHAnsi"/>
                <w:sz w:val="16"/>
                <w:szCs w:val="16"/>
              </w:rPr>
            </w:pPr>
            <w:ins w:id="5037"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5038" w:author="Author"/>
                <w:rFonts w:asciiTheme="minorHAnsi" w:hAnsiTheme="minorHAnsi" w:cstheme="minorHAnsi"/>
                <w:sz w:val="16"/>
                <w:szCs w:val="16"/>
              </w:rPr>
            </w:pPr>
            <w:ins w:id="5039"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5040" w:author="Author"/>
                <w:rFonts w:asciiTheme="minorHAnsi" w:hAnsiTheme="minorHAnsi" w:cstheme="minorHAnsi"/>
                <w:sz w:val="16"/>
                <w:szCs w:val="16"/>
              </w:rPr>
            </w:pPr>
            <w:ins w:id="5041"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5042" w:author="Author"/>
                <w:rFonts w:asciiTheme="minorHAnsi" w:hAnsiTheme="minorHAnsi" w:cstheme="minorHAnsi"/>
                <w:sz w:val="16"/>
                <w:szCs w:val="16"/>
              </w:rPr>
            </w:pPr>
            <w:ins w:id="5043"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5044" w:author="Author"/>
                <w:rFonts w:asciiTheme="minorHAnsi" w:hAnsiTheme="minorHAnsi" w:cstheme="minorHAnsi"/>
                <w:sz w:val="16"/>
                <w:szCs w:val="16"/>
              </w:rPr>
            </w:pPr>
            <w:ins w:id="5045"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5046" w:author="Author"/>
                <w:rFonts w:asciiTheme="minorHAnsi" w:hAnsiTheme="minorHAnsi" w:cstheme="minorHAnsi"/>
                <w:sz w:val="16"/>
                <w:szCs w:val="16"/>
              </w:rPr>
            </w:pPr>
            <w:ins w:id="5047"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5048" w:author="Author"/>
                <w:rFonts w:asciiTheme="minorHAnsi" w:hAnsiTheme="minorHAnsi" w:cstheme="minorHAnsi"/>
                <w:sz w:val="16"/>
                <w:szCs w:val="16"/>
              </w:rPr>
            </w:pPr>
            <w:ins w:id="5049" w:author="Author">
              <w:r w:rsidRPr="00147CD0">
                <w:rPr>
                  <w:rFonts w:asciiTheme="minorHAnsi" w:hAnsiTheme="minorHAnsi" w:cstheme="minorHAnsi"/>
                  <w:color w:val="000000" w:themeColor="text1"/>
                  <w:kern w:val="24"/>
                  <w:sz w:val="16"/>
                  <w:szCs w:val="16"/>
                </w:rPr>
                <w:t>-3</w:t>
              </w:r>
            </w:ins>
          </w:p>
        </w:tc>
      </w:tr>
      <w:tr w:rsidR="00570329" w:rsidRPr="001B7DB7" w:rsidTr="00F22AEA">
        <w:trPr>
          <w:cantSplit/>
          <w:jc w:val="center"/>
          <w:ins w:id="5050" w:author="Autho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70329" w:rsidRPr="001B7DB7" w:rsidRDefault="00570329" w:rsidP="00F22AEA">
            <w:pPr>
              <w:keepNext/>
              <w:keepLines/>
              <w:autoSpaceDE/>
              <w:autoSpaceDN/>
              <w:adjustRightInd/>
              <w:snapToGrid/>
              <w:spacing w:after="0"/>
              <w:jc w:val="center"/>
              <w:rPr>
                <w:ins w:id="5051" w:author="Author"/>
                <w:rFonts w:ascii="Arial" w:hAnsi="Arial"/>
                <w:sz w:val="18"/>
                <w:szCs w:val="20"/>
                <w:lang w:val="en-GB"/>
              </w:rPr>
            </w:pPr>
            <w:ins w:id="5052" w:author="Author">
              <w:r w:rsidRPr="001B7DB7">
                <w:rPr>
                  <w:rFonts w:ascii="Arial" w:hAnsi="Arial"/>
                  <w:sz w:val="18"/>
                  <w:szCs w:val="20"/>
                  <w:lang w:val="en-GB"/>
                </w:rPr>
                <w:t>20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5053" w:author="Author"/>
                <w:rFonts w:asciiTheme="minorHAnsi" w:hAnsiTheme="minorHAnsi" w:cstheme="minorHAnsi"/>
                <w:sz w:val="16"/>
                <w:szCs w:val="16"/>
              </w:rPr>
            </w:pPr>
            <w:ins w:id="5054"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5055" w:author="Author"/>
                <w:rFonts w:asciiTheme="minorHAnsi" w:hAnsiTheme="minorHAnsi" w:cstheme="minorHAnsi"/>
                <w:sz w:val="16"/>
                <w:szCs w:val="16"/>
              </w:rPr>
            </w:pPr>
            <w:ins w:id="5056"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5057" w:author="Author"/>
                <w:rFonts w:asciiTheme="minorHAnsi" w:hAnsiTheme="minorHAnsi" w:cstheme="minorHAnsi"/>
                <w:sz w:val="16"/>
                <w:szCs w:val="16"/>
              </w:rPr>
            </w:pPr>
            <w:ins w:id="5058"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5059" w:author="Author"/>
                <w:rFonts w:asciiTheme="minorHAnsi" w:hAnsiTheme="minorHAnsi" w:cstheme="minorHAnsi"/>
                <w:sz w:val="16"/>
                <w:szCs w:val="16"/>
              </w:rPr>
            </w:pPr>
            <w:ins w:id="5060"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5061" w:author="Author"/>
                <w:rFonts w:asciiTheme="minorHAnsi" w:hAnsiTheme="minorHAnsi" w:cstheme="minorHAnsi"/>
                <w:sz w:val="16"/>
                <w:szCs w:val="16"/>
              </w:rPr>
            </w:pPr>
            <w:ins w:id="5062"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5063" w:author="Author"/>
                <w:rFonts w:asciiTheme="minorHAnsi" w:hAnsiTheme="minorHAnsi" w:cstheme="minorHAnsi"/>
                <w:sz w:val="16"/>
                <w:szCs w:val="16"/>
              </w:rPr>
            </w:pPr>
            <w:ins w:id="5064"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5065" w:author="Author"/>
                <w:rFonts w:asciiTheme="minorHAnsi" w:hAnsiTheme="minorHAnsi" w:cstheme="minorHAnsi"/>
                <w:sz w:val="16"/>
                <w:szCs w:val="16"/>
              </w:rPr>
            </w:pPr>
            <w:ins w:id="5066"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5067" w:author="Author"/>
                <w:rFonts w:asciiTheme="minorHAnsi" w:hAnsiTheme="minorHAnsi" w:cstheme="minorHAnsi"/>
                <w:sz w:val="16"/>
                <w:szCs w:val="16"/>
              </w:rPr>
            </w:pPr>
            <w:ins w:id="5068"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5069" w:author="Author"/>
                <w:rFonts w:asciiTheme="minorHAnsi" w:hAnsiTheme="minorHAnsi" w:cstheme="minorHAnsi"/>
                <w:sz w:val="16"/>
                <w:szCs w:val="16"/>
              </w:rPr>
            </w:pPr>
            <w:ins w:id="5070"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5071" w:author="Author"/>
                <w:rFonts w:asciiTheme="minorHAnsi" w:hAnsiTheme="minorHAnsi" w:cstheme="minorHAnsi"/>
                <w:sz w:val="16"/>
                <w:szCs w:val="16"/>
              </w:rPr>
            </w:pPr>
            <w:ins w:id="5072"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5073" w:author="Author"/>
                <w:rFonts w:asciiTheme="minorHAnsi" w:hAnsiTheme="minorHAnsi" w:cstheme="minorHAnsi"/>
                <w:sz w:val="16"/>
                <w:szCs w:val="16"/>
              </w:rPr>
            </w:pPr>
            <w:ins w:id="5074"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5075" w:author="Author"/>
                <w:rFonts w:asciiTheme="minorHAnsi" w:hAnsiTheme="minorHAnsi" w:cstheme="minorHAnsi"/>
                <w:sz w:val="16"/>
                <w:szCs w:val="16"/>
              </w:rPr>
            </w:pPr>
            <w:ins w:id="5076"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5077" w:author="Author"/>
                <w:rFonts w:asciiTheme="minorHAnsi" w:hAnsiTheme="minorHAnsi" w:cstheme="minorHAnsi"/>
                <w:sz w:val="16"/>
                <w:szCs w:val="16"/>
              </w:rPr>
            </w:pPr>
            <w:ins w:id="5078"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5079" w:author="Author"/>
                <w:rFonts w:asciiTheme="minorHAnsi" w:hAnsiTheme="minorHAnsi" w:cstheme="minorHAnsi"/>
                <w:sz w:val="16"/>
                <w:szCs w:val="16"/>
              </w:rPr>
            </w:pPr>
            <w:ins w:id="5080"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5081" w:author="Author"/>
                <w:rFonts w:asciiTheme="minorHAnsi" w:hAnsiTheme="minorHAnsi" w:cstheme="minorHAnsi"/>
                <w:sz w:val="16"/>
                <w:szCs w:val="16"/>
              </w:rPr>
            </w:pPr>
            <w:ins w:id="5082"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5083" w:author="Author"/>
                <w:rFonts w:asciiTheme="minorHAnsi" w:hAnsiTheme="minorHAnsi" w:cstheme="minorHAnsi"/>
                <w:sz w:val="16"/>
                <w:szCs w:val="16"/>
              </w:rPr>
            </w:pPr>
            <w:ins w:id="5084"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5085" w:author="Author"/>
                <w:rFonts w:asciiTheme="minorHAnsi" w:hAnsiTheme="minorHAnsi" w:cstheme="minorHAnsi"/>
                <w:sz w:val="16"/>
                <w:szCs w:val="16"/>
              </w:rPr>
            </w:pPr>
            <w:ins w:id="5086"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5087" w:author="Author"/>
                <w:rFonts w:asciiTheme="minorHAnsi" w:hAnsiTheme="minorHAnsi" w:cstheme="minorHAnsi"/>
                <w:sz w:val="16"/>
                <w:szCs w:val="16"/>
              </w:rPr>
            </w:pPr>
            <w:ins w:id="5088"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5089" w:author="Author"/>
                <w:rFonts w:asciiTheme="minorHAnsi" w:hAnsiTheme="minorHAnsi" w:cstheme="minorHAnsi"/>
                <w:sz w:val="16"/>
                <w:szCs w:val="16"/>
              </w:rPr>
            </w:pPr>
            <w:ins w:id="5090"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5091" w:author="Author"/>
                <w:rFonts w:asciiTheme="minorHAnsi" w:hAnsiTheme="minorHAnsi" w:cstheme="minorHAnsi"/>
                <w:sz w:val="16"/>
                <w:szCs w:val="16"/>
              </w:rPr>
            </w:pPr>
            <w:ins w:id="5092"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5093" w:author="Author"/>
                <w:rFonts w:asciiTheme="minorHAnsi" w:hAnsiTheme="minorHAnsi" w:cstheme="minorHAnsi"/>
                <w:sz w:val="16"/>
                <w:szCs w:val="16"/>
              </w:rPr>
            </w:pPr>
            <w:ins w:id="5094"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5095" w:author="Author"/>
                <w:rFonts w:asciiTheme="minorHAnsi" w:hAnsiTheme="minorHAnsi" w:cstheme="minorHAnsi"/>
                <w:sz w:val="16"/>
                <w:szCs w:val="16"/>
              </w:rPr>
            </w:pPr>
            <w:ins w:id="5096"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5097" w:author="Author"/>
                <w:rFonts w:asciiTheme="minorHAnsi" w:hAnsiTheme="minorHAnsi" w:cstheme="minorHAnsi"/>
                <w:sz w:val="16"/>
                <w:szCs w:val="16"/>
              </w:rPr>
            </w:pPr>
            <w:ins w:id="5098"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5099" w:author="Author"/>
                <w:rFonts w:asciiTheme="minorHAnsi" w:hAnsiTheme="minorHAnsi" w:cstheme="minorHAnsi"/>
                <w:sz w:val="16"/>
                <w:szCs w:val="16"/>
              </w:rPr>
            </w:pPr>
            <w:ins w:id="5100" w:author="Author">
              <w:r w:rsidRPr="00147CD0">
                <w:rPr>
                  <w:rFonts w:asciiTheme="minorHAnsi" w:hAnsiTheme="minorHAnsi" w:cstheme="minorHAnsi"/>
                  <w:color w:val="000000" w:themeColor="text1"/>
                  <w:kern w:val="24"/>
                  <w:sz w:val="16"/>
                  <w:szCs w:val="16"/>
                </w:rPr>
                <w:t>-3</w:t>
              </w:r>
            </w:ins>
          </w:p>
        </w:tc>
      </w:tr>
      <w:tr w:rsidR="00570329" w:rsidRPr="001B7DB7" w:rsidTr="00F22AEA">
        <w:trPr>
          <w:cantSplit/>
          <w:jc w:val="center"/>
          <w:ins w:id="5101" w:author="Autho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70329" w:rsidRPr="001B7DB7" w:rsidRDefault="00570329" w:rsidP="00F22AEA">
            <w:pPr>
              <w:keepNext/>
              <w:keepLines/>
              <w:autoSpaceDE/>
              <w:autoSpaceDN/>
              <w:adjustRightInd/>
              <w:snapToGrid/>
              <w:spacing w:after="0"/>
              <w:jc w:val="center"/>
              <w:rPr>
                <w:ins w:id="5102" w:author="Author"/>
                <w:rFonts w:ascii="Arial" w:hAnsi="Arial"/>
                <w:sz w:val="18"/>
                <w:szCs w:val="20"/>
                <w:lang w:val="en-GB"/>
              </w:rPr>
            </w:pPr>
            <w:ins w:id="5103" w:author="Author">
              <w:r w:rsidRPr="001B7DB7">
                <w:rPr>
                  <w:rFonts w:ascii="Arial" w:hAnsi="Arial"/>
                  <w:sz w:val="18"/>
                  <w:szCs w:val="20"/>
                  <w:lang w:val="en-GB"/>
                </w:rPr>
                <w:t>21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5104" w:author="Author"/>
                <w:rFonts w:asciiTheme="minorHAnsi" w:hAnsiTheme="minorHAnsi" w:cstheme="minorHAnsi"/>
                <w:sz w:val="16"/>
                <w:szCs w:val="16"/>
              </w:rPr>
            </w:pPr>
            <w:ins w:id="5105"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5106" w:author="Author"/>
                <w:rFonts w:asciiTheme="minorHAnsi" w:hAnsiTheme="minorHAnsi" w:cstheme="minorHAnsi"/>
                <w:sz w:val="16"/>
                <w:szCs w:val="16"/>
              </w:rPr>
            </w:pPr>
            <w:ins w:id="5107"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5108" w:author="Author"/>
                <w:rFonts w:asciiTheme="minorHAnsi" w:hAnsiTheme="minorHAnsi" w:cstheme="minorHAnsi"/>
                <w:sz w:val="16"/>
                <w:szCs w:val="16"/>
              </w:rPr>
            </w:pPr>
            <w:ins w:id="5109"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5110" w:author="Author"/>
                <w:rFonts w:asciiTheme="minorHAnsi" w:hAnsiTheme="minorHAnsi" w:cstheme="minorHAnsi"/>
                <w:sz w:val="16"/>
                <w:szCs w:val="16"/>
              </w:rPr>
            </w:pPr>
            <w:ins w:id="5111"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5112" w:author="Author"/>
                <w:rFonts w:asciiTheme="minorHAnsi" w:hAnsiTheme="minorHAnsi" w:cstheme="minorHAnsi"/>
                <w:sz w:val="16"/>
                <w:szCs w:val="16"/>
              </w:rPr>
            </w:pPr>
            <w:ins w:id="5113"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5114" w:author="Author"/>
                <w:rFonts w:asciiTheme="minorHAnsi" w:hAnsiTheme="minorHAnsi" w:cstheme="minorHAnsi"/>
                <w:sz w:val="16"/>
                <w:szCs w:val="16"/>
              </w:rPr>
            </w:pPr>
            <w:ins w:id="5115"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5116" w:author="Author"/>
                <w:rFonts w:asciiTheme="minorHAnsi" w:hAnsiTheme="minorHAnsi" w:cstheme="minorHAnsi"/>
                <w:sz w:val="16"/>
                <w:szCs w:val="16"/>
              </w:rPr>
            </w:pPr>
            <w:ins w:id="5117"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5118" w:author="Author"/>
                <w:rFonts w:asciiTheme="minorHAnsi" w:hAnsiTheme="minorHAnsi" w:cstheme="minorHAnsi"/>
                <w:sz w:val="16"/>
                <w:szCs w:val="16"/>
              </w:rPr>
            </w:pPr>
            <w:ins w:id="5119"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5120" w:author="Author"/>
                <w:rFonts w:asciiTheme="minorHAnsi" w:hAnsiTheme="minorHAnsi" w:cstheme="minorHAnsi"/>
                <w:sz w:val="16"/>
                <w:szCs w:val="16"/>
              </w:rPr>
            </w:pPr>
            <w:ins w:id="5121"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5122" w:author="Author"/>
                <w:rFonts w:asciiTheme="minorHAnsi" w:hAnsiTheme="minorHAnsi" w:cstheme="minorHAnsi"/>
                <w:sz w:val="16"/>
                <w:szCs w:val="16"/>
              </w:rPr>
            </w:pPr>
            <w:ins w:id="5123"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5124" w:author="Author"/>
                <w:rFonts w:asciiTheme="minorHAnsi" w:hAnsiTheme="minorHAnsi" w:cstheme="minorHAnsi"/>
                <w:sz w:val="16"/>
                <w:szCs w:val="16"/>
              </w:rPr>
            </w:pPr>
            <w:ins w:id="5125"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5126" w:author="Author"/>
                <w:rFonts w:asciiTheme="minorHAnsi" w:hAnsiTheme="minorHAnsi" w:cstheme="minorHAnsi"/>
                <w:sz w:val="16"/>
                <w:szCs w:val="16"/>
              </w:rPr>
            </w:pPr>
            <w:ins w:id="5127"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5128" w:author="Author"/>
                <w:rFonts w:asciiTheme="minorHAnsi" w:hAnsiTheme="minorHAnsi" w:cstheme="minorHAnsi"/>
                <w:sz w:val="16"/>
                <w:szCs w:val="16"/>
              </w:rPr>
            </w:pPr>
            <w:ins w:id="5129"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5130" w:author="Author"/>
                <w:rFonts w:asciiTheme="minorHAnsi" w:hAnsiTheme="minorHAnsi" w:cstheme="minorHAnsi"/>
                <w:sz w:val="16"/>
                <w:szCs w:val="16"/>
              </w:rPr>
            </w:pPr>
            <w:ins w:id="5131"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5132" w:author="Author"/>
                <w:rFonts w:asciiTheme="minorHAnsi" w:hAnsiTheme="minorHAnsi" w:cstheme="minorHAnsi"/>
                <w:sz w:val="16"/>
                <w:szCs w:val="16"/>
              </w:rPr>
            </w:pPr>
            <w:ins w:id="5133"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5134" w:author="Author"/>
                <w:rFonts w:asciiTheme="minorHAnsi" w:hAnsiTheme="minorHAnsi" w:cstheme="minorHAnsi"/>
                <w:sz w:val="16"/>
                <w:szCs w:val="16"/>
              </w:rPr>
            </w:pPr>
            <w:ins w:id="5135"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5136" w:author="Author"/>
                <w:rFonts w:asciiTheme="minorHAnsi" w:hAnsiTheme="minorHAnsi" w:cstheme="minorHAnsi"/>
                <w:sz w:val="16"/>
                <w:szCs w:val="16"/>
              </w:rPr>
            </w:pPr>
            <w:ins w:id="5137"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5138" w:author="Author"/>
                <w:rFonts w:asciiTheme="minorHAnsi" w:hAnsiTheme="minorHAnsi" w:cstheme="minorHAnsi"/>
                <w:sz w:val="16"/>
                <w:szCs w:val="16"/>
              </w:rPr>
            </w:pPr>
            <w:ins w:id="5139"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5140" w:author="Author"/>
                <w:rFonts w:asciiTheme="minorHAnsi" w:hAnsiTheme="minorHAnsi" w:cstheme="minorHAnsi"/>
                <w:sz w:val="16"/>
                <w:szCs w:val="16"/>
              </w:rPr>
            </w:pPr>
            <w:ins w:id="5141"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5142" w:author="Author"/>
                <w:rFonts w:asciiTheme="minorHAnsi" w:hAnsiTheme="minorHAnsi" w:cstheme="minorHAnsi"/>
                <w:sz w:val="16"/>
                <w:szCs w:val="16"/>
              </w:rPr>
            </w:pPr>
            <w:ins w:id="5143"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5144" w:author="Author"/>
                <w:rFonts w:asciiTheme="minorHAnsi" w:hAnsiTheme="minorHAnsi" w:cstheme="minorHAnsi"/>
                <w:sz w:val="16"/>
                <w:szCs w:val="16"/>
              </w:rPr>
            </w:pPr>
            <w:ins w:id="5145"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5146" w:author="Author"/>
                <w:rFonts w:asciiTheme="minorHAnsi" w:hAnsiTheme="minorHAnsi" w:cstheme="minorHAnsi"/>
                <w:sz w:val="16"/>
                <w:szCs w:val="16"/>
              </w:rPr>
            </w:pPr>
            <w:ins w:id="5147"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5148" w:author="Author"/>
                <w:rFonts w:asciiTheme="minorHAnsi" w:hAnsiTheme="minorHAnsi" w:cstheme="minorHAnsi"/>
                <w:sz w:val="16"/>
                <w:szCs w:val="16"/>
              </w:rPr>
            </w:pPr>
            <w:ins w:id="5149"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5150" w:author="Author"/>
                <w:rFonts w:asciiTheme="minorHAnsi" w:hAnsiTheme="minorHAnsi" w:cstheme="minorHAnsi"/>
                <w:sz w:val="16"/>
                <w:szCs w:val="16"/>
              </w:rPr>
            </w:pPr>
            <w:ins w:id="5151" w:author="Author">
              <w:r w:rsidRPr="00147CD0">
                <w:rPr>
                  <w:rFonts w:asciiTheme="minorHAnsi" w:hAnsiTheme="minorHAnsi" w:cstheme="minorHAnsi"/>
                  <w:color w:val="000000" w:themeColor="text1"/>
                  <w:kern w:val="24"/>
                  <w:sz w:val="16"/>
                  <w:szCs w:val="16"/>
                </w:rPr>
                <w:t>-3</w:t>
              </w:r>
            </w:ins>
          </w:p>
        </w:tc>
      </w:tr>
      <w:tr w:rsidR="00570329" w:rsidRPr="001B7DB7" w:rsidTr="00F22AEA">
        <w:trPr>
          <w:cantSplit/>
          <w:jc w:val="center"/>
          <w:ins w:id="5152" w:author="Autho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70329" w:rsidRPr="001B7DB7" w:rsidRDefault="00570329" w:rsidP="00F22AEA">
            <w:pPr>
              <w:keepNext/>
              <w:keepLines/>
              <w:autoSpaceDE/>
              <w:autoSpaceDN/>
              <w:adjustRightInd/>
              <w:snapToGrid/>
              <w:spacing w:after="0"/>
              <w:jc w:val="center"/>
              <w:rPr>
                <w:ins w:id="5153" w:author="Author"/>
                <w:rFonts w:ascii="Arial" w:hAnsi="Arial"/>
                <w:sz w:val="18"/>
                <w:szCs w:val="20"/>
                <w:lang w:val="en-GB"/>
              </w:rPr>
            </w:pPr>
            <w:ins w:id="5154" w:author="Author">
              <w:r w:rsidRPr="001B7DB7">
                <w:rPr>
                  <w:rFonts w:ascii="Arial" w:hAnsi="Arial"/>
                  <w:sz w:val="18"/>
                  <w:szCs w:val="20"/>
                  <w:lang w:val="en-GB"/>
                </w:rPr>
                <w:t>22</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5155" w:author="Author"/>
                <w:rFonts w:asciiTheme="minorHAnsi" w:hAnsiTheme="minorHAnsi" w:cstheme="minorHAnsi"/>
                <w:sz w:val="16"/>
                <w:szCs w:val="16"/>
              </w:rPr>
            </w:pPr>
            <w:ins w:id="5156"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5157" w:author="Author"/>
                <w:rFonts w:asciiTheme="minorHAnsi" w:hAnsiTheme="minorHAnsi" w:cstheme="minorHAnsi"/>
                <w:sz w:val="16"/>
                <w:szCs w:val="16"/>
              </w:rPr>
            </w:pPr>
            <w:ins w:id="5158"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5159" w:author="Author"/>
                <w:rFonts w:asciiTheme="minorHAnsi" w:hAnsiTheme="minorHAnsi" w:cstheme="minorHAnsi"/>
                <w:sz w:val="16"/>
                <w:szCs w:val="16"/>
              </w:rPr>
            </w:pPr>
            <w:ins w:id="5160"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5161" w:author="Author"/>
                <w:rFonts w:asciiTheme="minorHAnsi" w:hAnsiTheme="minorHAnsi" w:cstheme="minorHAnsi"/>
                <w:sz w:val="16"/>
                <w:szCs w:val="16"/>
              </w:rPr>
            </w:pPr>
            <w:ins w:id="5162"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5163" w:author="Author"/>
                <w:rFonts w:asciiTheme="minorHAnsi" w:hAnsiTheme="minorHAnsi" w:cstheme="minorHAnsi"/>
                <w:sz w:val="16"/>
                <w:szCs w:val="16"/>
              </w:rPr>
            </w:pPr>
            <w:ins w:id="5164"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5165" w:author="Author"/>
                <w:rFonts w:asciiTheme="minorHAnsi" w:hAnsiTheme="minorHAnsi" w:cstheme="minorHAnsi"/>
                <w:sz w:val="16"/>
                <w:szCs w:val="16"/>
              </w:rPr>
            </w:pPr>
            <w:ins w:id="5166"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5167" w:author="Author"/>
                <w:rFonts w:asciiTheme="minorHAnsi" w:hAnsiTheme="minorHAnsi" w:cstheme="minorHAnsi"/>
                <w:sz w:val="16"/>
                <w:szCs w:val="16"/>
              </w:rPr>
            </w:pPr>
            <w:ins w:id="5168"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5169" w:author="Author"/>
                <w:rFonts w:asciiTheme="minorHAnsi" w:hAnsiTheme="minorHAnsi" w:cstheme="minorHAnsi"/>
                <w:sz w:val="16"/>
                <w:szCs w:val="16"/>
              </w:rPr>
            </w:pPr>
            <w:ins w:id="5170"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5171" w:author="Author"/>
                <w:rFonts w:asciiTheme="minorHAnsi" w:hAnsiTheme="minorHAnsi" w:cstheme="minorHAnsi"/>
                <w:sz w:val="16"/>
                <w:szCs w:val="16"/>
              </w:rPr>
            </w:pPr>
            <w:ins w:id="5172"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5173" w:author="Author"/>
                <w:rFonts w:asciiTheme="minorHAnsi" w:hAnsiTheme="minorHAnsi" w:cstheme="minorHAnsi"/>
                <w:sz w:val="16"/>
                <w:szCs w:val="16"/>
              </w:rPr>
            </w:pPr>
            <w:ins w:id="5174"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5175" w:author="Author"/>
                <w:rFonts w:asciiTheme="minorHAnsi" w:hAnsiTheme="minorHAnsi" w:cstheme="minorHAnsi"/>
                <w:sz w:val="16"/>
                <w:szCs w:val="16"/>
              </w:rPr>
            </w:pPr>
            <w:ins w:id="5176"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5177" w:author="Author"/>
                <w:rFonts w:asciiTheme="minorHAnsi" w:hAnsiTheme="minorHAnsi" w:cstheme="minorHAnsi"/>
                <w:sz w:val="16"/>
                <w:szCs w:val="16"/>
              </w:rPr>
            </w:pPr>
            <w:ins w:id="5178"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5179" w:author="Author"/>
                <w:rFonts w:asciiTheme="minorHAnsi" w:hAnsiTheme="minorHAnsi" w:cstheme="minorHAnsi"/>
                <w:sz w:val="16"/>
                <w:szCs w:val="16"/>
              </w:rPr>
            </w:pPr>
            <w:ins w:id="5180"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5181" w:author="Author"/>
                <w:rFonts w:asciiTheme="minorHAnsi" w:hAnsiTheme="minorHAnsi" w:cstheme="minorHAnsi"/>
                <w:sz w:val="16"/>
                <w:szCs w:val="16"/>
              </w:rPr>
            </w:pPr>
            <w:ins w:id="5182"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5183" w:author="Author"/>
                <w:rFonts w:asciiTheme="minorHAnsi" w:hAnsiTheme="minorHAnsi" w:cstheme="minorHAnsi"/>
                <w:sz w:val="16"/>
                <w:szCs w:val="16"/>
              </w:rPr>
            </w:pPr>
            <w:ins w:id="5184"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5185" w:author="Author"/>
                <w:rFonts w:asciiTheme="minorHAnsi" w:hAnsiTheme="minorHAnsi" w:cstheme="minorHAnsi"/>
                <w:sz w:val="16"/>
                <w:szCs w:val="16"/>
              </w:rPr>
            </w:pPr>
            <w:ins w:id="5186"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5187" w:author="Author"/>
                <w:rFonts w:asciiTheme="minorHAnsi" w:hAnsiTheme="minorHAnsi" w:cstheme="minorHAnsi"/>
                <w:sz w:val="16"/>
                <w:szCs w:val="16"/>
              </w:rPr>
            </w:pPr>
            <w:ins w:id="5188"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5189" w:author="Author"/>
                <w:rFonts w:asciiTheme="minorHAnsi" w:hAnsiTheme="minorHAnsi" w:cstheme="minorHAnsi"/>
                <w:sz w:val="16"/>
                <w:szCs w:val="16"/>
              </w:rPr>
            </w:pPr>
            <w:ins w:id="5190"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5191" w:author="Author"/>
                <w:rFonts w:asciiTheme="minorHAnsi" w:hAnsiTheme="minorHAnsi" w:cstheme="minorHAnsi"/>
                <w:sz w:val="16"/>
                <w:szCs w:val="16"/>
              </w:rPr>
            </w:pPr>
            <w:ins w:id="5192"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5193" w:author="Author"/>
                <w:rFonts w:asciiTheme="minorHAnsi" w:hAnsiTheme="minorHAnsi" w:cstheme="minorHAnsi"/>
                <w:sz w:val="16"/>
                <w:szCs w:val="16"/>
              </w:rPr>
            </w:pPr>
            <w:ins w:id="5194"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5195" w:author="Author"/>
                <w:rFonts w:asciiTheme="minorHAnsi" w:hAnsiTheme="minorHAnsi" w:cstheme="minorHAnsi"/>
                <w:sz w:val="16"/>
                <w:szCs w:val="16"/>
              </w:rPr>
            </w:pPr>
            <w:ins w:id="5196"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5197" w:author="Author"/>
                <w:rFonts w:asciiTheme="minorHAnsi" w:hAnsiTheme="minorHAnsi" w:cstheme="minorHAnsi"/>
                <w:sz w:val="16"/>
                <w:szCs w:val="16"/>
              </w:rPr>
            </w:pPr>
            <w:ins w:id="5198"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5199" w:author="Author"/>
                <w:rFonts w:asciiTheme="minorHAnsi" w:hAnsiTheme="minorHAnsi" w:cstheme="minorHAnsi"/>
                <w:sz w:val="16"/>
                <w:szCs w:val="16"/>
              </w:rPr>
            </w:pPr>
            <w:ins w:id="5200"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5201" w:author="Author"/>
                <w:rFonts w:asciiTheme="minorHAnsi" w:hAnsiTheme="minorHAnsi" w:cstheme="minorHAnsi"/>
                <w:sz w:val="16"/>
                <w:szCs w:val="16"/>
              </w:rPr>
            </w:pPr>
            <w:ins w:id="5202" w:author="Author">
              <w:r w:rsidRPr="00147CD0">
                <w:rPr>
                  <w:rFonts w:asciiTheme="minorHAnsi" w:hAnsiTheme="minorHAnsi" w:cstheme="minorHAnsi"/>
                  <w:color w:val="000000" w:themeColor="text1"/>
                  <w:kern w:val="24"/>
                  <w:sz w:val="16"/>
                  <w:szCs w:val="16"/>
                </w:rPr>
                <w:t>-3</w:t>
              </w:r>
            </w:ins>
          </w:p>
        </w:tc>
      </w:tr>
      <w:tr w:rsidR="00570329" w:rsidRPr="001B7DB7" w:rsidTr="00F22AEA">
        <w:trPr>
          <w:cantSplit/>
          <w:jc w:val="center"/>
          <w:ins w:id="5203" w:author="Autho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70329" w:rsidRPr="001B7DB7" w:rsidRDefault="00570329" w:rsidP="00F22AEA">
            <w:pPr>
              <w:keepNext/>
              <w:keepLines/>
              <w:autoSpaceDE/>
              <w:autoSpaceDN/>
              <w:adjustRightInd/>
              <w:snapToGrid/>
              <w:spacing w:after="0"/>
              <w:jc w:val="center"/>
              <w:rPr>
                <w:ins w:id="5204" w:author="Author"/>
                <w:rFonts w:ascii="Arial" w:hAnsi="Arial"/>
                <w:sz w:val="18"/>
                <w:szCs w:val="20"/>
                <w:lang w:val="en-GB"/>
              </w:rPr>
            </w:pPr>
            <w:ins w:id="5205" w:author="Author">
              <w:r w:rsidRPr="001B7DB7">
                <w:rPr>
                  <w:rFonts w:ascii="Arial" w:hAnsi="Arial"/>
                  <w:sz w:val="18"/>
                  <w:szCs w:val="20"/>
                  <w:lang w:val="en-GB"/>
                </w:rPr>
                <w:t>23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5206" w:author="Author"/>
                <w:rFonts w:asciiTheme="minorHAnsi" w:hAnsiTheme="minorHAnsi" w:cstheme="minorHAnsi"/>
                <w:sz w:val="16"/>
                <w:szCs w:val="16"/>
              </w:rPr>
            </w:pPr>
            <w:ins w:id="5207"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5208" w:author="Author"/>
                <w:rFonts w:asciiTheme="minorHAnsi" w:hAnsiTheme="minorHAnsi" w:cstheme="minorHAnsi"/>
                <w:sz w:val="16"/>
                <w:szCs w:val="16"/>
              </w:rPr>
            </w:pPr>
            <w:ins w:id="5209"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5210" w:author="Author"/>
                <w:rFonts w:asciiTheme="minorHAnsi" w:hAnsiTheme="minorHAnsi" w:cstheme="minorHAnsi"/>
                <w:sz w:val="16"/>
                <w:szCs w:val="16"/>
              </w:rPr>
            </w:pPr>
            <w:ins w:id="5211"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5212" w:author="Author"/>
                <w:rFonts w:asciiTheme="minorHAnsi" w:hAnsiTheme="minorHAnsi" w:cstheme="minorHAnsi"/>
                <w:sz w:val="16"/>
                <w:szCs w:val="16"/>
              </w:rPr>
            </w:pPr>
            <w:ins w:id="5213"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5214" w:author="Author"/>
                <w:rFonts w:asciiTheme="minorHAnsi" w:hAnsiTheme="minorHAnsi" w:cstheme="minorHAnsi"/>
                <w:sz w:val="16"/>
                <w:szCs w:val="16"/>
              </w:rPr>
            </w:pPr>
            <w:ins w:id="5215"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5216" w:author="Author"/>
                <w:rFonts w:asciiTheme="minorHAnsi" w:hAnsiTheme="minorHAnsi" w:cstheme="minorHAnsi"/>
                <w:sz w:val="16"/>
                <w:szCs w:val="16"/>
              </w:rPr>
            </w:pPr>
            <w:ins w:id="5217"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5218" w:author="Author"/>
                <w:rFonts w:asciiTheme="minorHAnsi" w:hAnsiTheme="minorHAnsi" w:cstheme="minorHAnsi"/>
                <w:sz w:val="16"/>
                <w:szCs w:val="16"/>
              </w:rPr>
            </w:pPr>
            <w:ins w:id="5219"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5220" w:author="Author"/>
                <w:rFonts w:asciiTheme="minorHAnsi" w:hAnsiTheme="minorHAnsi" w:cstheme="minorHAnsi"/>
                <w:sz w:val="16"/>
                <w:szCs w:val="16"/>
              </w:rPr>
            </w:pPr>
            <w:ins w:id="5221"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5222" w:author="Author"/>
                <w:rFonts w:asciiTheme="minorHAnsi" w:hAnsiTheme="minorHAnsi" w:cstheme="minorHAnsi"/>
                <w:sz w:val="16"/>
                <w:szCs w:val="16"/>
              </w:rPr>
            </w:pPr>
            <w:ins w:id="5223"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5224" w:author="Author"/>
                <w:rFonts w:asciiTheme="minorHAnsi" w:hAnsiTheme="minorHAnsi" w:cstheme="minorHAnsi"/>
                <w:sz w:val="16"/>
                <w:szCs w:val="16"/>
              </w:rPr>
            </w:pPr>
            <w:ins w:id="5225"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5226" w:author="Author"/>
                <w:rFonts w:asciiTheme="minorHAnsi" w:hAnsiTheme="minorHAnsi" w:cstheme="minorHAnsi"/>
                <w:sz w:val="16"/>
                <w:szCs w:val="16"/>
              </w:rPr>
            </w:pPr>
            <w:ins w:id="5227"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5228" w:author="Author"/>
                <w:rFonts w:asciiTheme="minorHAnsi" w:hAnsiTheme="minorHAnsi" w:cstheme="minorHAnsi"/>
                <w:sz w:val="16"/>
                <w:szCs w:val="16"/>
              </w:rPr>
            </w:pPr>
            <w:ins w:id="5229"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5230" w:author="Author"/>
                <w:rFonts w:asciiTheme="minorHAnsi" w:hAnsiTheme="minorHAnsi" w:cstheme="minorHAnsi"/>
                <w:sz w:val="16"/>
                <w:szCs w:val="16"/>
              </w:rPr>
            </w:pPr>
            <w:ins w:id="5231"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5232" w:author="Author"/>
                <w:rFonts w:asciiTheme="minorHAnsi" w:hAnsiTheme="minorHAnsi" w:cstheme="minorHAnsi"/>
                <w:sz w:val="16"/>
                <w:szCs w:val="16"/>
              </w:rPr>
            </w:pPr>
            <w:ins w:id="5233"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5234" w:author="Author"/>
                <w:rFonts w:asciiTheme="minorHAnsi" w:hAnsiTheme="minorHAnsi" w:cstheme="minorHAnsi"/>
                <w:sz w:val="16"/>
                <w:szCs w:val="16"/>
              </w:rPr>
            </w:pPr>
            <w:ins w:id="5235"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5236" w:author="Author"/>
                <w:rFonts w:asciiTheme="minorHAnsi" w:hAnsiTheme="minorHAnsi" w:cstheme="minorHAnsi"/>
                <w:sz w:val="16"/>
                <w:szCs w:val="16"/>
              </w:rPr>
            </w:pPr>
            <w:ins w:id="5237"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5238" w:author="Author"/>
                <w:rFonts w:asciiTheme="minorHAnsi" w:hAnsiTheme="minorHAnsi" w:cstheme="minorHAnsi"/>
                <w:sz w:val="16"/>
                <w:szCs w:val="16"/>
              </w:rPr>
            </w:pPr>
            <w:ins w:id="5239"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5240" w:author="Author"/>
                <w:rFonts w:asciiTheme="minorHAnsi" w:hAnsiTheme="minorHAnsi" w:cstheme="minorHAnsi"/>
                <w:sz w:val="16"/>
                <w:szCs w:val="16"/>
              </w:rPr>
            </w:pPr>
            <w:ins w:id="5241"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5242" w:author="Author"/>
                <w:rFonts w:asciiTheme="minorHAnsi" w:hAnsiTheme="minorHAnsi" w:cstheme="minorHAnsi"/>
                <w:sz w:val="16"/>
                <w:szCs w:val="16"/>
              </w:rPr>
            </w:pPr>
            <w:ins w:id="5243"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5244" w:author="Author"/>
                <w:rFonts w:asciiTheme="minorHAnsi" w:hAnsiTheme="minorHAnsi" w:cstheme="minorHAnsi"/>
                <w:sz w:val="16"/>
                <w:szCs w:val="16"/>
              </w:rPr>
            </w:pPr>
            <w:ins w:id="5245"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5246" w:author="Author"/>
                <w:rFonts w:asciiTheme="minorHAnsi" w:hAnsiTheme="minorHAnsi" w:cstheme="minorHAnsi"/>
                <w:sz w:val="16"/>
                <w:szCs w:val="16"/>
              </w:rPr>
            </w:pPr>
            <w:ins w:id="5247"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5248" w:author="Author"/>
                <w:rFonts w:asciiTheme="minorHAnsi" w:hAnsiTheme="minorHAnsi" w:cstheme="minorHAnsi"/>
                <w:sz w:val="16"/>
                <w:szCs w:val="16"/>
              </w:rPr>
            </w:pPr>
            <w:ins w:id="5249"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5250" w:author="Author"/>
                <w:rFonts w:asciiTheme="minorHAnsi" w:hAnsiTheme="minorHAnsi" w:cstheme="minorHAnsi"/>
                <w:sz w:val="16"/>
                <w:szCs w:val="16"/>
              </w:rPr>
            </w:pPr>
            <w:ins w:id="5251"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5252" w:author="Author"/>
                <w:rFonts w:asciiTheme="minorHAnsi" w:hAnsiTheme="minorHAnsi" w:cstheme="minorHAnsi"/>
                <w:sz w:val="16"/>
                <w:szCs w:val="16"/>
              </w:rPr>
            </w:pPr>
            <w:ins w:id="5253" w:author="Author">
              <w:r w:rsidRPr="00147CD0">
                <w:rPr>
                  <w:rFonts w:asciiTheme="minorHAnsi" w:hAnsiTheme="minorHAnsi" w:cstheme="minorHAnsi"/>
                  <w:color w:val="000000" w:themeColor="text1"/>
                  <w:kern w:val="24"/>
                  <w:sz w:val="16"/>
                  <w:szCs w:val="16"/>
                </w:rPr>
                <w:t>-3</w:t>
              </w:r>
            </w:ins>
          </w:p>
        </w:tc>
      </w:tr>
      <w:tr w:rsidR="00570329" w:rsidRPr="001B7DB7" w:rsidTr="00F22AEA">
        <w:trPr>
          <w:cantSplit/>
          <w:jc w:val="center"/>
          <w:ins w:id="5254" w:author="Autho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70329" w:rsidRPr="001B7DB7" w:rsidRDefault="00570329" w:rsidP="00F22AEA">
            <w:pPr>
              <w:keepNext/>
              <w:keepLines/>
              <w:autoSpaceDE/>
              <w:autoSpaceDN/>
              <w:adjustRightInd/>
              <w:snapToGrid/>
              <w:spacing w:after="0"/>
              <w:jc w:val="center"/>
              <w:rPr>
                <w:ins w:id="5255" w:author="Author"/>
                <w:rFonts w:ascii="Arial" w:hAnsi="Arial"/>
                <w:sz w:val="18"/>
                <w:szCs w:val="20"/>
                <w:lang w:val="en-GB"/>
              </w:rPr>
            </w:pPr>
            <w:ins w:id="5256" w:author="Author">
              <w:r w:rsidRPr="001B7DB7">
                <w:rPr>
                  <w:rFonts w:ascii="Arial" w:hAnsi="Arial"/>
                  <w:sz w:val="18"/>
                  <w:szCs w:val="20"/>
                  <w:lang w:val="en-GB"/>
                </w:rPr>
                <w:t>24</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5257" w:author="Author"/>
                <w:rFonts w:asciiTheme="minorHAnsi" w:hAnsiTheme="minorHAnsi" w:cstheme="minorHAnsi"/>
                <w:sz w:val="16"/>
                <w:szCs w:val="16"/>
              </w:rPr>
            </w:pPr>
            <w:ins w:id="5258"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5259" w:author="Author"/>
                <w:rFonts w:asciiTheme="minorHAnsi" w:hAnsiTheme="minorHAnsi" w:cstheme="minorHAnsi"/>
                <w:sz w:val="16"/>
                <w:szCs w:val="16"/>
              </w:rPr>
            </w:pPr>
            <w:ins w:id="5260"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5261" w:author="Author"/>
                <w:rFonts w:asciiTheme="minorHAnsi" w:hAnsiTheme="minorHAnsi" w:cstheme="minorHAnsi"/>
                <w:sz w:val="16"/>
                <w:szCs w:val="16"/>
              </w:rPr>
            </w:pPr>
            <w:ins w:id="5262"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5263" w:author="Author"/>
                <w:rFonts w:asciiTheme="minorHAnsi" w:hAnsiTheme="minorHAnsi" w:cstheme="minorHAnsi"/>
                <w:sz w:val="16"/>
                <w:szCs w:val="16"/>
              </w:rPr>
            </w:pPr>
            <w:ins w:id="5264"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5265" w:author="Author"/>
                <w:rFonts w:asciiTheme="minorHAnsi" w:hAnsiTheme="minorHAnsi" w:cstheme="minorHAnsi"/>
                <w:sz w:val="16"/>
                <w:szCs w:val="16"/>
              </w:rPr>
            </w:pPr>
            <w:ins w:id="5266"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5267" w:author="Author"/>
                <w:rFonts w:asciiTheme="minorHAnsi" w:hAnsiTheme="minorHAnsi" w:cstheme="minorHAnsi"/>
                <w:sz w:val="16"/>
                <w:szCs w:val="16"/>
              </w:rPr>
            </w:pPr>
            <w:ins w:id="5268"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5269" w:author="Author"/>
                <w:rFonts w:asciiTheme="minorHAnsi" w:hAnsiTheme="minorHAnsi" w:cstheme="minorHAnsi"/>
                <w:sz w:val="16"/>
                <w:szCs w:val="16"/>
              </w:rPr>
            </w:pPr>
            <w:ins w:id="5270"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5271" w:author="Author"/>
                <w:rFonts w:asciiTheme="minorHAnsi" w:hAnsiTheme="minorHAnsi" w:cstheme="minorHAnsi"/>
                <w:sz w:val="16"/>
                <w:szCs w:val="16"/>
              </w:rPr>
            </w:pPr>
            <w:ins w:id="5272"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5273" w:author="Author"/>
                <w:rFonts w:asciiTheme="minorHAnsi" w:hAnsiTheme="minorHAnsi" w:cstheme="minorHAnsi"/>
                <w:sz w:val="16"/>
                <w:szCs w:val="16"/>
              </w:rPr>
            </w:pPr>
            <w:ins w:id="5274"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5275" w:author="Author"/>
                <w:rFonts w:asciiTheme="minorHAnsi" w:hAnsiTheme="minorHAnsi" w:cstheme="minorHAnsi"/>
                <w:sz w:val="16"/>
                <w:szCs w:val="16"/>
              </w:rPr>
            </w:pPr>
            <w:ins w:id="5276"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5277" w:author="Author"/>
                <w:rFonts w:asciiTheme="minorHAnsi" w:hAnsiTheme="minorHAnsi" w:cstheme="minorHAnsi"/>
                <w:sz w:val="16"/>
                <w:szCs w:val="16"/>
              </w:rPr>
            </w:pPr>
            <w:ins w:id="5278"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5279" w:author="Author"/>
                <w:rFonts w:asciiTheme="minorHAnsi" w:hAnsiTheme="minorHAnsi" w:cstheme="minorHAnsi"/>
                <w:sz w:val="16"/>
                <w:szCs w:val="16"/>
              </w:rPr>
            </w:pPr>
            <w:ins w:id="5280"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5281" w:author="Author"/>
                <w:rFonts w:asciiTheme="minorHAnsi" w:hAnsiTheme="minorHAnsi" w:cstheme="minorHAnsi"/>
                <w:sz w:val="16"/>
                <w:szCs w:val="16"/>
              </w:rPr>
            </w:pPr>
            <w:ins w:id="5282"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5283" w:author="Author"/>
                <w:rFonts w:asciiTheme="minorHAnsi" w:hAnsiTheme="minorHAnsi" w:cstheme="minorHAnsi"/>
                <w:sz w:val="16"/>
                <w:szCs w:val="16"/>
              </w:rPr>
            </w:pPr>
            <w:ins w:id="5284"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5285" w:author="Author"/>
                <w:rFonts w:asciiTheme="minorHAnsi" w:hAnsiTheme="minorHAnsi" w:cstheme="minorHAnsi"/>
                <w:sz w:val="16"/>
                <w:szCs w:val="16"/>
              </w:rPr>
            </w:pPr>
            <w:ins w:id="5286"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5287" w:author="Author"/>
                <w:rFonts w:asciiTheme="minorHAnsi" w:hAnsiTheme="minorHAnsi" w:cstheme="minorHAnsi"/>
                <w:sz w:val="16"/>
                <w:szCs w:val="16"/>
              </w:rPr>
            </w:pPr>
            <w:ins w:id="5288"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5289" w:author="Author"/>
                <w:rFonts w:asciiTheme="minorHAnsi" w:hAnsiTheme="minorHAnsi" w:cstheme="minorHAnsi"/>
                <w:sz w:val="16"/>
                <w:szCs w:val="16"/>
              </w:rPr>
            </w:pPr>
            <w:ins w:id="5290"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5291" w:author="Author"/>
                <w:rFonts w:asciiTheme="minorHAnsi" w:hAnsiTheme="minorHAnsi" w:cstheme="minorHAnsi"/>
                <w:sz w:val="16"/>
                <w:szCs w:val="16"/>
              </w:rPr>
            </w:pPr>
            <w:ins w:id="5292"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5293" w:author="Author"/>
                <w:rFonts w:asciiTheme="minorHAnsi" w:hAnsiTheme="minorHAnsi" w:cstheme="minorHAnsi"/>
                <w:sz w:val="16"/>
                <w:szCs w:val="16"/>
              </w:rPr>
            </w:pPr>
            <w:ins w:id="5294"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5295" w:author="Author"/>
                <w:rFonts w:asciiTheme="minorHAnsi" w:hAnsiTheme="minorHAnsi" w:cstheme="minorHAnsi"/>
                <w:sz w:val="16"/>
                <w:szCs w:val="16"/>
              </w:rPr>
            </w:pPr>
            <w:ins w:id="5296"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5297" w:author="Author"/>
                <w:rFonts w:asciiTheme="minorHAnsi" w:hAnsiTheme="minorHAnsi" w:cstheme="minorHAnsi"/>
                <w:sz w:val="16"/>
                <w:szCs w:val="16"/>
              </w:rPr>
            </w:pPr>
            <w:ins w:id="5298"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5299" w:author="Author"/>
                <w:rFonts w:asciiTheme="minorHAnsi" w:hAnsiTheme="minorHAnsi" w:cstheme="minorHAnsi"/>
                <w:sz w:val="16"/>
                <w:szCs w:val="16"/>
              </w:rPr>
            </w:pPr>
            <w:ins w:id="5300"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5301" w:author="Author"/>
                <w:rFonts w:asciiTheme="minorHAnsi" w:hAnsiTheme="minorHAnsi" w:cstheme="minorHAnsi"/>
                <w:sz w:val="16"/>
                <w:szCs w:val="16"/>
              </w:rPr>
            </w:pPr>
            <w:ins w:id="5302"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5303" w:author="Author"/>
                <w:rFonts w:asciiTheme="minorHAnsi" w:hAnsiTheme="minorHAnsi" w:cstheme="minorHAnsi"/>
                <w:sz w:val="16"/>
                <w:szCs w:val="16"/>
              </w:rPr>
            </w:pPr>
            <w:ins w:id="5304" w:author="Author">
              <w:r w:rsidRPr="00147CD0">
                <w:rPr>
                  <w:rFonts w:asciiTheme="minorHAnsi" w:hAnsiTheme="minorHAnsi" w:cstheme="minorHAnsi"/>
                  <w:color w:val="000000" w:themeColor="text1"/>
                  <w:kern w:val="24"/>
                  <w:sz w:val="16"/>
                  <w:szCs w:val="16"/>
                </w:rPr>
                <w:t>-3</w:t>
              </w:r>
            </w:ins>
          </w:p>
        </w:tc>
      </w:tr>
      <w:tr w:rsidR="00570329" w:rsidRPr="001B7DB7" w:rsidTr="00F22AEA">
        <w:trPr>
          <w:cantSplit/>
          <w:jc w:val="center"/>
          <w:ins w:id="5305" w:author="Autho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70329" w:rsidRPr="001B7DB7" w:rsidRDefault="00570329" w:rsidP="00F22AEA">
            <w:pPr>
              <w:keepNext/>
              <w:keepLines/>
              <w:autoSpaceDE/>
              <w:autoSpaceDN/>
              <w:adjustRightInd/>
              <w:snapToGrid/>
              <w:spacing w:after="0"/>
              <w:jc w:val="center"/>
              <w:rPr>
                <w:ins w:id="5306" w:author="Author"/>
                <w:rFonts w:ascii="Arial" w:hAnsi="Arial"/>
                <w:sz w:val="18"/>
                <w:szCs w:val="20"/>
                <w:lang w:val="en-GB"/>
              </w:rPr>
            </w:pPr>
            <w:ins w:id="5307" w:author="Author">
              <w:r w:rsidRPr="001B7DB7">
                <w:rPr>
                  <w:rFonts w:ascii="Arial" w:hAnsi="Arial"/>
                  <w:sz w:val="18"/>
                  <w:szCs w:val="20"/>
                  <w:lang w:val="en-GB"/>
                </w:rPr>
                <w:t>25</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5308" w:author="Author"/>
                <w:rFonts w:asciiTheme="minorHAnsi" w:hAnsiTheme="minorHAnsi" w:cstheme="minorHAnsi"/>
                <w:sz w:val="16"/>
                <w:szCs w:val="16"/>
              </w:rPr>
            </w:pPr>
            <w:ins w:id="5309"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5310" w:author="Author"/>
                <w:rFonts w:asciiTheme="minorHAnsi" w:hAnsiTheme="minorHAnsi" w:cstheme="minorHAnsi"/>
                <w:sz w:val="16"/>
                <w:szCs w:val="16"/>
              </w:rPr>
            </w:pPr>
            <w:ins w:id="5311"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5312" w:author="Author"/>
                <w:rFonts w:asciiTheme="minorHAnsi" w:hAnsiTheme="minorHAnsi" w:cstheme="minorHAnsi"/>
                <w:sz w:val="16"/>
                <w:szCs w:val="16"/>
              </w:rPr>
            </w:pPr>
            <w:ins w:id="5313"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5314" w:author="Author"/>
                <w:rFonts w:asciiTheme="minorHAnsi" w:hAnsiTheme="minorHAnsi" w:cstheme="minorHAnsi"/>
                <w:sz w:val="16"/>
                <w:szCs w:val="16"/>
              </w:rPr>
            </w:pPr>
            <w:ins w:id="5315"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5316" w:author="Author"/>
                <w:rFonts w:asciiTheme="minorHAnsi" w:hAnsiTheme="minorHAnsi" w:cstheme="minorHAnsi"/>
                <w:sz w:val="16"/>
                <w:szCs w:val="16"/>
              </w:rPr>
            </w:pPr>
            <w:ins w:id="5317"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5318" w:author="Author"/>
                <w:rFonts w:asciiTheme="minorHAnsi" w:hAnsiTheme="minorHAnsi" w:cstheme="minorHAnsi"/>
                <w:sz w:val="16"/>
                <w:szCs w:val="16"/>
              </w:rPr>
            </w:pPr>
            <w:ins w:id="5319"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5320" w:author="Author"/>
                <w:rFonts w:asciiTheme="minorHAnsi" w:hAnsiTheme="minorHAnsi" w:cstheme="minorHAnsi"/>
                <w:sz w:val="16"/>
                <w:szCs w:val="16"/>
              </w:rPr>
            </w:pPr>
            <w:ins w:id="5321"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5322" w:author="Author"/>
                <w:rFonts w:asciiTheme="minorHAnsi" w:hAnsiTheme="minorHAnsi" w:cstheme="minorHAnsi"/>
                <w:sz w:val="16"/>
                <w:szCs w:val="16"/>
              </w:rPr>
            </w:pPr>
            <w:ins w:id="5323"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5324" w:author="Author"/>
                <w:rFonts w:asciiTheme="minorHAnsi" w:hAnsiTheme="minorHAnsi" w:cstheme="minorHAnsi"/>
                <w:sz w:val="16"/>
                <w:szCs w:val="16"/>
              </w:rPr>
            </w:pPr>
            <w:ins w:id="5325"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5326" w:author="Author"/>
                <w:rFonts w:asciiTheme="minorHAnsi" w:hAnsiTheme="minorHAnsi" w:cstheme="minorHAnsi"/>
                <w:sz w:val="16"/>
                <w:szCs w:val="16"/>
              </w:rPr>
            </w:pPr>
            <w:ins w:id="5327"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5328" w:author="Author"/>
                <w:rFonts w:asciiTheme="minorHAnsi" w:hAnsiTheme="minorHAnsi" w:cstheme="minorHAnsi"/>
                <w:sz w:val="16"/>
                <w:szCs w:val="16"/>
              </w:rPr>
            </w:pPr>
            <w:ins w:id="5329"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5330" w:author="Author"/>
                <w:rFonts w:asciiTheme="minorHAnsi" w:hAnsiTheme="minorHAnsi" w:cstheme="minorHAnsi"/>
                <w:sz w:val="16"/>
                <w:szCs w:val="16"/>
              </w:rPr>
            </w:pPr>
            <w:ins w:id="5331"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5332" w:author="Author"/>
                <w:rFonts w:asciiTheme="minorHAnsi" w:hAnsiTheme="minorHAnsi" w:cstheme="minorHAnsi"/>
                <w:sz w:val="16"/>
                <w:szCs w:val="16"/>
              </w:rPr>
            </w:pPr>
            <w:ins w:id="5333"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5334" w:author="Author"/>
                <w:rFonts w:asciiTheme="minorHAnsi" w:hAnsiTheme="minorHAnsi" w:cstheme="minorHAnsi"/>
                <w:sz w:val="16"/>
                <w:szCs w:val="16"/>
              </w:rPr>
            </w:pPr>
            <w:ins w:id="5335"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5336" w:author="Author"/>
                <w:rFonts w:asciiTheme="minorHAnsi" w:hAnsiTheme="minorHAnsi" w:cstheme="minorHAnsi"/>
                <w:sz w:val="16"/>
                <w:szCs w:val="16"/>
              </w:rPr>
            </w:pPr>
            <w:ins w:id="5337"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5338" w:author="Author"/>
                <w:rFonts w:asciiTheme="minorHAnsi" w:hAnsiTheme="minorHAnsi" w:cstheme="minorHAnsi"/>
                <w:sz w:val="16"/>
                <w:szCs w:val="16"/>
              </w:rPr>
            </w:pPr>
            <w:ins w:id="5339"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5340" w:author="Author"/>
                <w:rFonts w:asciiTheme="minorHAnsi" w:hAnsiTheme="minorHAnsi" w:cstheme="minorHAnsi"/>
                <w:sz w:val="16"/>
                <w:szCs w:val="16"/>
              </w:rPr>
            </w:pPr>
            <w:ins w:id="5341"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5342" w:author="Author"/>
                <w:rFonts w:asciiTheme="minorHAnsi" w:hAnsiTheme="minorHAnsi" w:cstheme="minorHAnsi"/>
                <w:sz w:val="16"/>
                <w:szCs w:val="16"/>
              </w:rPr>
            </w:pPr>
            <w:ins w:id="5343"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5344" w:author="Author"/>
                <w:rFonts w:asciiTheme="minorHAnsi" w:hAnsiTheme="minorHAnsi" w:cstheme="minorHAnsi"/>
                <w:sz w:val="16"/>
                <w:szCs w:val="16"/>
              </w:rPr>
            </w:pPr>
            <w:ins w:id="5345"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5346" w:author="Author"/>
                <w:rFonts w:asciiTheme="minorHAnsi" w:hAnsiTheme="minorHAnsi" w:cstheme="minorHAnsi"/>
                <w:sz w:val="16"/>
                <w:szCs w:val="16"/>
              </w:rPr>
            </w:pPr>
            <w:ins w:id="5347"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5348" w:author="Author"/>
                <w:rFonts w:asciiTheme="minorHAnsi" w:hAnsiTheme="minorHAnsi" w:cstheme="minorHAnsi"/>
                <w:sz w:val="16"/>
                <w:szCs w:val="16"/>
              </w:rPr>
            </w:pPr>
            <w:ins w:id="5349"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5350" w:author="Author"/>
                <w:rFonts w:asciiTheme="minorHAnsi" w:hAnsiTheme="minorHAnsi" w:cstheme="minorHAnsi"/>
                <w:sz w:val="16"/>
                <w:szCs w:val="16"/>
              </w:rPr>
            </w:pPr>
            <w:ins w:id="5351"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5352" w:author="Author"/>
                <w:rFonts w:asciiTheme="minorHAnsi" w:hAnsiTheme="minorHAnsi" w:cstheme="minorHAnsi"/>
                <w:sz w:val="16"/>
                <w:szCs w:val="16"/>
              </w:rPr>
            </w:pPr>
            <w:ins w:id="5353"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5354" w:author="Author"/>
                <w:rFonts w:asciiTheme="minorHAnsi" w:hAnsiTheme="minorHAnsi" w:cstheme="minorHAnsi"/>
                <w:sz w:val="16"/>
                <w:szCs w:val="16"/>
              </w:rPr>
            </w:pPr>
            <w:ins w:id="5355" w:author="Author">
              <w:r w:rsidRPr="00147CD0">
                <w:rPr>
                  <w:rFonts w:asciiTheme="minorHAnsi" w:hAnsiTheme="minorHAnsi" w:cstheme="minorHAnsi"/>
                  <w:color w:val="000000" w:themeColor="text1"/>
                  <w:kern w:val="24"/>
                  <w:sz w:val="16"/>
                  <w:szCs w:val="16"/>
                </w:rPr>
                <w:t>-3</w:t>
              </w:r>
            </w:ins>
          </w:p>
        </w:tc>
      </w:tr>
      <w:tr w:rsidR="00570329" w:rsidRPr="001B7DB7" w:rsidTr="00F22AEA">
        <w:trPr>
          <w:cantSplit/>
          <w:jc w:val="center"/>
          <w:ins w:id="5356" w:author="Autho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70329" w:rsidRPr="001B7DB7" w:rsidRDefault="00570329" w:rsidP="00F22AEA">
            <w:pPr>
              <w:keepNext/>
              <w:keepLines/>
              <w:autoSpaceDE/>
              <w:autoSpaceDN/>
              <w:adjustRightInd/>
              <w:snapToGrid/>
              <w:spacing w:after="0"/>
              <w:jc w:val="center"/>
              <w:rPr>
                <w:ins w:id="5357" w:author="Author"/>
                <w:rFonts w:ascii="Arial" w:hAnsi="Arial"/>
                <w:sz w:val="18"/>
                <w:szCs w:val="20"/>
                <w:lang w:val="en-GB"/>
              </w:rPr>
            </w:pPr>
            <w:ins w:id="5358" w:author="Author">
              <w:r w:rsidRPr="001B7DB7">
                <w:rPr>
                  <w:rFonts w:ascii="Arial" w:hAnsi="Arial"/>
                  <w:sz w:val="18"/>
                  <w:szCs w:val="20"/>
                  <w:lang w:val="en-GB"/>
                </w:rPr>
                <w:t>26</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5359" w:author="Author"/>
                <w:rFonts w:asciiTheme="minorHAnsi" w:hAnsiTheme="minorHAnsi" w:cstheme="minorHAnsi"/>
                <w:sz w:val="16"/>
                <w:szCs w:val="16"/>
              </w:rPr>
            </w:pPr>
            <w:ins w:id="5360"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5361" w:author="Author"/>
                <w:rFonts w:asciiTheme="minorHAnsi" w:hAnsiTheme="minorHAnsi" w:cstheme="minorHAnsi"/>
                <w:sz w:val="16"/>
                <w:szCs w:val="16"/>
              </w:rPr>
            </w:pPr>
            <w:ins w:id="5362"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5363" w:author="Author"/>
                <w:rFonts w:asciiTheme="minorHAnsi" w:hAnsiTheme="minorHAnsi" w:cstheme="minorHAnsi"/>
                <w:sz w:val="16"/>
                <w:szCs w:val="16"/>
              </w:rPr>
            </w:pPr>
            <w:ins w:id="5364"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5365" w:author="Author"/>
                <w:rFonts w:asciiTheme="minorHAnsi" w:hAnsiTheme="minorHAnsi" w:cstheme="minorHAnsi"/>
                <w:sz w:val="16"/>
                <w:szCs w:val="16"/>
              </w:rPr>
            </w:pPr>
            <w:ins w:id="5366"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5367" w:author="Author"/>
                <w:rFonts w:asciiTheme="minorHAnsi" w:hAnsiTheme="minorHAnsi" w:cstheme="minorHAnsi"/>
                <w:sz w:val="16"/>
                <w:szCs w:val="16"/>
              </w:rPr>
            </w:pPr>
            <w:ins w:id="5368"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5369" w:author="Author"/>
                <w:rFonts w:asciiTheme="minorHAnsi" w:hAnsiTheme="minorHAnsi" w:cstheme="minorHAnsi"/>
                <w:sz w:val="16"/>
                <w:szCs w:val="16"/>
              </w:rPr>
            </w:pPr>
            <w:ins w:id="5370"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5371" w:author="Author"/>
                <w:rFonts w:asciiTheme="minorHAnsi" w:hAnsiTheme="minorHAnsi" w:cstheme="minorHAnsi"/>
                <w:sz w:val="16"/>
                <w:szCs w:val="16"/>
              </w:rPr>
            </w:pPr>
            <w:ins w:id="5372"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5373" w:author="Author"/>
                <w:rFonts w:asciiTheme="minorHAnsi" w:hAnsiTheme="minorHAnsi" w:cstheme="minorHAnsi"/>
                <w:sz w:val="16"/>
                <w:szCs w:val="16"/>
              </w:rPr>
            </w:pPr>
            <w:ins w:id="5374"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5375" w:author="Author"/>
                <w:rFonts w:asciiTheme="minorHAnsi" w:hAnsiTheme="minorHAnsi" w:cstheme="minorHAnsi"/>
                <w:sz w:val="16"/>
                <w:szCs w:val="16"/>
              </w:rPr>
            </w:pPr>
            <w:ins w:id="5376"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5377" w:author="Author"/>
                <w:rFonts w:asciiTheme="minorHAnsi" w:hAnsiTheme="minorHAnsi" w:cstheme="minorHAnsi"/>
                <w:sz w:val="16"/>
                <w:szCs w:val="16"/>
              </w:rPr>
            </w:pPr>
            <w:ins w:id="5378"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5379" w:author="Author"/>
                <w:rFonts w:asciiTheme="minorHAnsi" w:hAnsiTheme="minorHAnsi" w:cstheme="minorHAnsi"/>
                <w:sz w:val="16"/>
                <w:szCs w:val="16"/>
              </w:rPr>
            </w:pPr>
            <w:ins w:id="5380"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5381" w:author="Author"/>
                <w:rFonts w:asciiTheme="minorHAnsi" w:hAnsiTheme="minorHAnsi" w:cstheme="minorHAnsi"/>
                <w:sz w:val="16"/>
                <w:szCs w:val="16"/>
              </w:rPr>
            </w:pPr>
            <w:ins w:id="5382"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5383" w:author="Author"/>
                <w:rFonts w:asciiTheme="minorHAnsi" w:hAnsiTheme="minorHAnsi" w:cstheme="minorHAnsi"/>
                <w:sz w:val="16"/>
                <w:szCs w:val="16"/>
              </w:rPr>
            </w:pPr>
            <w:ins w:id="5384"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5385" w:author="Author"/>
                <w:rFonts w:asciiTheme="minorHAnsi" w:hAnsiTheme="minorHAnsi" w:cstheme="minorHAnsi"/>
                <w:sz w:val="16"/>
                <w:szCs w:val="16"/>
              </w:rPr>
            </w:pPr>
            <w:ins w:id="5386"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5387" w:author="Author"/>
                <w:rFonts w:asciiTheme="minorHAnsi" w:hAnsiTheme="minorHAnsi" w:cstheme="minorHAnsi"/>
                <w:sz w:val="16"/>
                <w:szCs w:val="16"/>
              </w:rPr>
            </w:pPr>
            <w:ins w:id="5388"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5389" w:author="Author"/>
                <w:rFonts w:asciiTheme="minorHAnsi" w:hAnsiTheme="minorHAnsi" w:cstheme="minorHAnsi"/>
                <w:sz w:val="16"/>
                <w:szCs w:val="16"/>
              </w:rPr>
            </w:pPr>
            <w:ins w:id="5390"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5391" w:author="Author"/>
                <w:rFonts w:asciiTheme="minorHAnsi" w:hAnsiTheme="minorHAnsi" w:cstheme="minorHAnsi"/>
                <w:sz w:val="16"/>
                <w:szCs w:val="16"/>
              </w:rPr>
            </w:pPr>
            <w:ins w:id="5392"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5393" w:author="Author"/>
                <w:rFonts w:asciiTheme="minorHAnsi" w:hAnsiTheme="minorHAnsi" w:cstheme="minorHAnsi"/>
                <w:sz w:val="16"/>
                <w:szCs w:val="16"/>
              </w:rPr>
            </w:pPr>
            <w:ins w:id="5394"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5395" w:author="Author"/>
                <w:rFonts w:asciiTheme="minorHAnsi" w:hAnsiTheme="minorHAnsi" w:cstheme="minorHAnsi"/>
                <w:sz w:val="16"/>
                <w:szCs w:val="16"/>
              </w:rPr>
            </w:pPr>
            <w:ins w:id="5396"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5397" w:author="Author"/>
                <w:rFonts w:asciiTheme="minorHAnsi" w:hAnsiTheme="minorHAnsi" w:cstheme="minorHAnsi"/>
                <w:sz w:val="16"/>
                <w:szCs w:val="16"/>
              </w:rPr>
            </w:pPr>
            <w:ins w:id="5398"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5399" w:author="Author"/>
                <w:rFonts w:asciiTheme="minorHAnsi" w:hAnsiTheme="minorHAnsi" w:cstheme="minorHAnsi"/>
                <w:sz w:val="16"/>
                <w:szCs w:val="16"/>
              </w:rPr>
            </w:pPr>
            <w:ins w:id="5400"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5401" w:author="Author"/>
                <w:rFonts w:asciiTheme="minorHAnsi" w:hAnsiTheme="minorHAnsi" w:cstheme="minorHAnsi"/>
                <w:sz w:val="16"/>
                <w:szCs w:val="16"/>
              </w:rPr>
            </w:pPr>
            <w:ins w:id="5402"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5403" w:author="Author"/>
                <w:rFonts w:asciiTheme="minorHAnsi" w:hAnsiTheme="minorHAnsi" w:cstheme="minorHAnsi"/>
                <w:sz w:val="16"/>
                <w:szCs w:val="16"/>
              </w:rPr>
            </w:pPr>
            <w:ins w:id="5404"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5405" w:author="Author"/>
                <w:rFonts w:asciiTheme="minorHAnsi" w:hAnsiTheme="minorHAnsi" w:cstheme="minorHAnsi"/>
                <w:sz w:val="16"/>
                <w:szCs w:val="16"/>
              </w:rPr>
            </w:pPr>
            <w:ins w:id="5406" w:author="Author">
              <w:r w:rsidRPr="00147CD0">
                <w:rPr>
                  <w:rFonts w:asciiTheme="minorHAnsi" w:hAnsiTheme="minorHAnsi" w:cstheme="minorHAnsi"/>
                  <w:color w:val="000000" w:themeColor="text1"/>
                  <w:kern w:val="24"/>
                  <w:sz w:val="16"/>
                  <w:szCs w:val="16"/>
                </w:rPr>
                <w:t>-3</w:t>
              </w:r>
            </w:ins>
          </w:p>
        </w:tc>
      </w:tr>
      <w:tr w:rsidR="00570329" w:rsidRPr="001B7DB7" w:rsidTr="00F22AEA">
        <w:trPr>
          <w:cantSplit/>
          <w:jc w:val="center"/>
          <w:ins w:id="5407" w:author="Autho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70329" w:rsidRPr="001B7DB7" w:rsidRDefault="00570329" w:rsidP="00F22AEA">
            <w:pPr>
              <w:keepNext/>
              <w:keepLines/>
              <w:autoSpaceDE/>
              <w:autoSpaceDN/>
              <w:adjustRightInd/>
              <w:snapToGrid/>
              <w:spacing w:after="0"/>
              <w:jc w:val="center"/>
              <w:rPr>
                <w:ins w:id="5408" w:author="Author"/>
                <w:rFonts w:ascii="Arial" w:hAnsi="Arial"/>
                <w:sz w:val="18"/>
                <w:szCs w:val="20"/>
                <w:lang w:val="en-GB"/>
              </w:rPr>
            </w:pPr>
            <w:ins w:id="5409" w:author="Author">
              <w:r w:rsidRPr="001B7DB7">
                <w:rPr>
                  <w:rFonts w:ascii="Arial" w:hAnsi="Arial"/>
                  <w:sz w:val="18"/>
                  <w:szCs w:val="20"/>
                  <w:lang w:val="en-GB"/>
                </w:rPr>
                <w:t>27</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5410" w:author="Author"/>
                <w:rFonts w:asciiTheme="minorHAnsi" w:hAnsiTheme="minorHAnsi" w:cstheme="minorHAnsi"/>
                <w:sz w:val="16"/>
                <w:szCs w:val="16"/>
              </w:rPr>
            </w:pPr>
            <w:ins w:id="5411"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5412" w:author="Author"/>
                <w:rFonts w:asciiTheme="minorHAnsi" w:hAnsiTheme="minorHAnsi" w:cstheme="minorHAnsi"/>
                <w:sz w:val="16"/>
                <w:szCs w:val="16"/>
              </w:rPr>
            </w:pPr>
            <w:ins w:id="5413"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5414" w:author="Author"/>
                <w:rFonts w:asciiTheme="minorHAnsi" w:hAnsiTheme="minorHAnsi" w:cstheme="minorHAnsi"/>
                <w:sz w:val="16"/>
                <w:szCs w:val="16"/>
              </w:rPr>
            </w:pPr>
            <w:ins w:id="5415"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5416" w:author="Author"/>
                <w:rFonts w:asciiTheme="minorHAnsi" w:hAnsiTheme="minorHAnsi" w:cstheme="minorHAnsi"/>
                <w:sz w:val="16"/>
                <w:szCs w:val="16"/>
              </w:rPr>
            </w:pPr>
            <w:ins w:id="5417"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5418" w:author="Author"/>
                <w:rFonts w:asciiTheme="minorHAnsi" w:hAnsiTheme="minorHAnsi" w:cstheme="minorHAnsi"/>
                <w:sz w:val="16"/>
                <w:szCs w:val="16"/>
              </w:rPr>
            </w:pPr>
            <w:ins w:id="5419"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5420" w:author="Author"/>
                <w:rFonts w:asciiTheme="minorHAnsi" w:hAnsiTheme="minorHAnsi" w:cstheme="minorHAnsi"/>
                <w:sz w:val="16"/>
                <w:szCs w:val="16"/>
              </w:rPr>
            </w:pPr>
            <w:ins w:id="5421"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5422" w:author="Author"/>
                <w:rFonts w:asciiTheme="minorHAnsi" w:hAnsiTheme="minorHAnsi" w:cstheme="minorHAnsi"/>
                <w:sz w:val="16"/>
                <w:szCs w:val="16"/>
              </w:rPr>
            </w:pPr>
            <w:ins w:id="5423"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5424" w:author="Author"/>
                <w:rFonts w:asciiTheme="minorHAnsi" w:hAnsiTheme="minorHAnsi" w:cstheme="minorHAnsi"/>
                <w:sz w:val="16"/>
                <w:szCs w:val="16"/>
              </w:rPr>
            </w:pPr>
            <w:ins w:id="5425"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5426" w:author="Author"/>
                <w:rFonts w:asciiTheme="minorHAnsi" w:hAnsiTheme="minorHAnsi" w:cstheme="minorHAnsi"/>
                <w:sz w:val="16"/>
                <w:szCs w:val="16"/>
              </w:rPr>
            </w:pPr>
            <w:ins w:id="5427"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5428" w:author="Author"/>
                <w:rFonts w:asciiTheme="minorHAnsi" w:hAnsiTheme="minorHAnsi" w:cstheme="minorHAnsi"/>
                <w:sz w:val="16"/>
                <w:szCs w:val="16"/>
              </w:rPr>
            </w:pPr>
            <w:ins w:id="5429"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5430" w:author="Author"/>
                <w:rFonts w:asciiTheme="minorHAnsi" w:hAnsiTheme="minorHAnsi" w:cstheme="minorHAnsi"/>
                <w:sz w:val="16"/>
                <w:szCs w:val="16"/>
              </w:rPr>
            </w:pPr>
            <w:ins w:id="5431"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5432" w:author="Author"/>
                <w:rFonts w:asciiTheme="minorHAnsi" w:hAnsiTheme="minorHAnsi" w:cstheme="minorHAnsi"/>
                <w:sz w:val="16"/>
                <w:szCs w:val="16"/>
              </w:rPr>
            </w:pPr>
            <w:ins w:id="5433"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5434" w:author="Author"/>
                <w:rFonts w:asciiTheme="minorHAnsi" w:hAnsiTheme="minorHAnsi" w:cstheme="minorHAnsi"/>
                <w:sz w:val="16"/>
                <w:szCs w:val="16"/>
              </w:rPr>
            </w:pPr>
            <w:ins w:id="5435"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5436" w:author="Author"/>
                <w:rFonts w:asciiTheme="minorHAnsi" w:hAnsiTheme="minorHAnsi" w:cstheme="minorHAnsi"/>
                <w:sz w:val="16"/>
                <w:szCs w:val="16"/>
              </w:rPr>
            </w:pPr>
            <w:ins w:id="5437"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5438" w:author="Author"/>
                <w:rFonts w:asciiTheme="minorHAnsi" w:hAnsiTheme="minorHAnsi" w:cstheme="minorHAnsi"/>
                <w:sz w:val="16"/>
                <w:szCs w:val="16"/>
              </w:rPr>
            </w:pPr>
            <w:ins w:id="5439"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5440" w:author="Author"/>
                <w:rFonts w:asciiTheme="minorHAnsi" w:hAnsiTheme="minorHAnsi" w:cstheme="minorHAnsi"/>
                <w:sz w:val="16"/>
                <w:szCs w:val="16"/>
              </w:rPr>
            </w:pPr>
            <w:ins w:id="5441"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5442" w:author="Author"/>
                <w:rFonts w:asciiTheme="minorHAnsi" w:hAnsiTheme="minorHAnsi" w:cstheme="minorHAnsi"/>
                <w:sz w:val="16"/>
                <w:szCs w:val="16"/>
              </w:rPr>
            </w:pPr>
            <w:ins w:id="5443"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5444" w:author="Author"/>
                <w:rFonts w:asciiTheme="minorHAnsi" w:hAnsiTheme="minorHAnsi" w:cstheme="minorHAnsi"/>
                <w:sz w:val="16"/>
                <w:szCs w:val="16"/>
              </w:rPr>
            </w:pPr>
            <w:ins w:id="5445"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5446" w:author="Author"/>
                <w:rFonts w:asciiTheme="minorHAnsi" w:hAnsiTheme="minorHAnsi" w:cstheme="minorHAnsi"/>
                <w:sz w:val="16"/>
                <w:szCs w:val="16"/>
              </w:rPr>
            </w:pPr>
            <w:ins w:id="5447"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5448" w:author="Author"/>
                <w:rFonts w:asciiTheme="minorHAnsi" w:hAnsiTheme="minorHAnsi" w:cstheme="minorHAnsi"/>
                <w:sz w:val="16"/>
                <w:szCs w:val="16"/>
              </w:rPr>
            </w:pPr>
            <w:ins w:id="5449"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5450" w:author="Author"/>
                <w:rFonts w:asciiTheme="minorHAnsi" w:hAnsiTheme="minorHAnsi" w:cstheme="minorHAnsi"/>
                <w:sz w:val="16"/>
                <w:szCs w:val="16"/>
              </w:rPr>
            </w:pPr>
            <w:ins w:id="5451"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5452" w:author="Author"/>
                <w:rFonts w:asciiTheme="minorHAnsi" w:hAnsiTheme="minorHAnsi" w:cstheme="minorHAnsi"/>
                <w:sz w:val="16"/>
                <w:szCs w:val="16"/>
              </w:rPr>
            </w:pPr>
            <w:ins w:id="5453"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5454" w:author="Author"/>
                <w:rFonts w:asciiTheme="minorHAnsi" w:hAnsiTheme="minorHAnsi" w:cstheme="minorHAnsi"/>
                <w:sz w:val="16"/>
                <w:szCs w:val="16"/>
              </w:rPr>
            </w:pPr>
            <w:ins w:id="5455"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5456" w:author="Author"/>
                <w:rFonts w:asciiTheme="minorHAnsi" w:hAnsiTheme="minorHAnsi" w:cstheme="minorHAnsi"/>
                <w:sz w:val="16"/>
                <w:szCs w:val="16"/>
              </w:rPr>
            </w:pPr>
            <w:ins w:id="5457" w:author="Author">
              <w:r w:rsidRPr="00147CD0">
                <w:rPr>
                  <w:rFonts w:asciiTheme="minorHAnsi" w:hAnsiTheme="minorHAnsi" w:cstheme="minorHAnsi"/>
                  <w:color w:val="000000" w:themeColor="text1"/>
                  <w:kern w:val="24"/>
                  <w:sz w:val="16"/>
                  <w:szCs w:val="16"/>
                </w:rPr>
                <w:t>-3</w:t>
              </w:r>
            </w:ins>
          </w:p>
        </w:tc>
      </w:tr>
      <w:tr w:rsidR="00570329" w:rsidRPr="001B7DB7" w:rsidTr="00F22AEA">
        <w:trPr>
          <w:cantSplit/>
          <w:jc w:val="center"/>
          <w:ins w:id="5458" w:author="Autho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70329" w:rsidRPr="001B7DB7" w:rsidRDefault="00570329" w:rsidP="00F22AEA">
            <w:pPr>
              <w:keepNext/>
              <w:keepLines/>
              <w:autoSpaceDE/>
              <w:autoSpaceDN/>
              <w:adjustRightInd/>
              <w:snapToGrid/>
              <w:spacing w:after="0"/>
              <w:jc w:val="center"/>
              <w:rPr>
                <w:ins w:id="5459" w:author="Author"/>
                <w:rFonts w:ascii="Arial" w:hAnsi="Arial"/>
                <w:sz w:val="18"/>
                <w:szCs w:val="20"/>
                <w:lang w:val="en-GB"/>
              </w:rPr>
            </w:pPr>
            <w:ins w:id="5460" w:author="Author">
              <w:r w:rsidRPr="001B7DB7">
                <w:rPr>
                  <w:rFonts w:ascii="Arial" w:hAnsi="Arial"/>
                  <w:sz w:val="18"/>
                  <w:szCs w:val="20"/>
                  <w:lang w:val="en-GB"/>
                </w:rPr>
                <w:t>28</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5461" w:author="Author"/>
                <w:rFonts w:asciiTheme="minorHAnsi" w:hAnsiTheme="minorHAnsi" w:cstheme="minorHAnsi"/>
                <w:sz w:val="16"/>
                <w:szCs w:val="16"/>
              </w:rPr>
            </w:pPr>
            <w:ins w:id="5462"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5463" w:author="Author"/>
                <w:rFonts w:asciiTheme="minorHAnsi" w:hAnsiTheme="minorHAnsi" w:cstheme="minorHAnsi"/>
                <w:sz w:val="16"/>
                <w:szCs w:val="16"/>
              </w:rPr>
            </w:pPr>
            <w:ins w:id="5464"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5465" w:author="Author"/>
                <w:rFonts w:asciiTheme="minorHAnsi" w:hAnsiTheme="minorHAnsi" w:cstheme="minorHAnsi"/>
                <w:sz w:val="16"/>
                <w:szCs w:val="16"/>
              </w:rPr>
            </w:pPr>
            <w:ins w:id="5466"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5467" w:author="Author"/>
                <w:rFonts w:asciiTheme="minorHAnsi" w:hAnsiTheme="minorHAnsi" w:cstheme="minorHAnsi"/>
                <w:sz w:val="16"/>
                <w:szCs w:val="16"/>
              </w:rPr>
            </w:pPr>
            <w:ins w:id="5468"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5469" w:author="Author"/>
                <w:rFonts w:asciiTheme="minorHAnsi" w:hAnsiTheme="minorHAnsi" w:cstheme="minorHAnsi"/>
                <w:sz w:val="16"/>
                <w:szCs w:val="16"/>
              </w:rPr>
            </w:pPr>
            <w:ins w:id="5470"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5471" w:author="Author"/>
                <w:rFonts w:asciiTheme="minorHAnsi" w:hAnsiTheme="minorHAnsi" w:cstheme="minorHAnsi"/>
                <w:sz w:val="16"/>
                <w:szCs w:val="16"/>
              </w:rPr>
            </w:pPr>
            <w:ins w:id="5472"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5473" w:author="Author"/>
                <w:rFonts w:asciiTheme="minorHAnsi" w:hAnsiTheme="minorHAnsi" w:cstheme="minorHAnsi"/>
                <w:sz w:val="16"/>
                <w:szCs w:val="16"/>
              </w:rPr>
            </w:pPr>
            <w:ins w:id="5474"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5475" w:author="Author"/>
                <w:rFonts w:asciiTheme="minorHAnsi" w:hAnsiTheme="minorHAnsi" w:cstheme="minorHAnsi"/>
                <w:sz w:val="16"/>
                <w:szCs w:val="16"/>
              </w:rPr>
            </w:pPr>
            <w:ins w:id="5476"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5477" w:author="Author"/>
                <w:rFonts w:asciiTheme="minorHAnsi" w:hAnsiTheme="minorHAnsi" w:cstheme="minorHAnsi"/>
                <w:sz w:val="16"/>
                <w:szCs w:val="16"/>
              </w:rPr>
            </w:pPr>
            <w:ins w:id="5478"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5479" w:author="Author"/>
                <w:rFonts w:asciiTheme="minorHAnsi" w:hAnsiTheme="minorHAnsi" w:cstheme="minorHAnsi"/>
                <w:sz w:val="16"/>
                <w:szCs w:val="16"/>
              </w:rPr>
            </w:pPr>
            <w:ins w:id="5480"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5481" w:author="Author"/>
                <w:rFonts w:asciiTheme="minorHAnsi" w:hAnsiTheme="minorHAnsi" w:cstheme="minorHAnsi"/>
                <w:sz w:val="16"/>
                <w:szCs w:val="16"/>
              </w:rPr>
            </w:pPr>
            <w:ins w:id="5482"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5483" w:author="Author"/>
                <w:rFonts w:asciiTheme="minorHAnsi" w:hAnsiTheme="minorHAnsi" w:cstheme="minorHAnsi"/>
                <w:sz w:val="16"/>
                <w:szCs w:val="16"/>
              </w:rPr>
            </w:pPr>
            <w:ins w:id="5484"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5485" w:author="Author"/>
                <w:rFonts w:asciiTheme="minorHAnsi" w:hAnsiTheme="minorHAnsi" w:cstheme="minorHAnsi"/>
                <w:sz w:val="16"/>
                <w:szCs w:val="16"/>
              </w:rPr>
            </w:pPr>
            <w:ins w:id="5486"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5487" w:author="Author"/>
                <w:rFonts w:asciiTheme="minorHAnsi" w:hAnsiTheme="minorHAnsi" w:cstheme="minorHAnsi"/>
                <w:sz w:val="16"/>
                <w:szCs w:val="16"/>
              </w:rPr>
            </w:pPr>
            <w:ins w:id="5488"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5489" w:author="Author"/>
                <w:rFonts w:asciiTheme="minorHAnsi" w:hAnsiTheme="minorHAnsi" w:cstheme="minorHAnsi"/>
                <w:sz w:val="16"/>
                <w:szCs w:val="16"/>
              </w:rPr>
            </w:pPr>
            <w:ins w:id="5490"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5491" w:author="Author"/>
                <w:rFonts w:asciiTheme="minorHAnsi" w:hAnsiTheme="minorHAnsi" w:cstheme="minorHAnsi"/>
                <w:sz w:val="16"/>
                <w:szCs w:val="16"/>
              </w:rPr>
            </w:pPr>
            <w:ins w:id="5492"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5493" w:author="Author"/>
                <w:rFonts w:asciiTheme="minorHAnsi" w:hAnsiTheme="minorHAnsi" w:cstheme="minorHAnsi"/>
                <w:sz w:val="16"/>
                <w:szCs w:val="16"/>
              </w:rPr>
            </w:pPr>
            <w:ins w:id="5494"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5495" w:author="Author"/>
                <w:rFonts w:asciiTheme="minorHAnsi" w:hAnsiTheme="minorHAnsi" w:cstheme="minorHAnsi"/>
                <w:sz w:val="16"/>
                <w:szCs w:val="16"/>
              </w:rPr>
            </w:pPr>
            <w:ins w:id="5496"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5497" w:author="Author"/>
                <w:rFonts w:asciiTheme="minorHAnsi" w:hAnsiTheme="minorHAnsi" w:cstheme="minorHAnsi"/>
                <w:sz w:val="16"/>
                <w:szCs w:val="16"/>
              </w:rPr>
            </w:pPr>
            <w:ins w:id="5498"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5499" w:author="Author"/>
                <w:rFonts w:asciiTheme="minorHAnsi" w:hAnsiTheme="minorHAnsi" w:cstheme="minorHAnsi"/>
                <w:sz w:val="16"/>
                <w:szCs w:val="16"/>
              </w:rPr>
            </w:pPr>
            <w:ins w:id="5500"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5501" w:author="Author"/>
                <w:rFonts w:asciiTheme="minorHAnsi" w:hAnsiTheme="minorHAnsi" w:cstheme="minorHAnsi"/>
                <w:sz w:val="16"/>
                <w:szCs w:val="16"/>
              </w:rPr>
            </w:pPr>
            <w:ins w:id="5502"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5503" w:author="Author"/>
                <w:rFonts w:asciiTheme="minorHAnsi" w:hAnsiTheme="minorHAnsi" w:cstheme="minorHAnsi"/>
                <w:sz w:val="16"/>
                <w:szCs w:val="16"/>
              </w:rPr>
            </w:pPr>
            <w:ins w:id="5504"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5505" w:author="Author"/>
                <w:rFonts w:asciiTheme="minorHAnsi" w:hAnsiTheme="minorHAnsi" w:cstheme="minorHAnsi"/>
                <w:sz w:val="16"/>
                <w:szCs w:val="16"/>
              </w:rPr>
            </w:pPr>
            <w:ins w:id="5506"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5507" w:author="Author"/>
                <w:rFonts w:asciiTheme="minorHAnsi" w:hAnsiTheme="minorHAnsi" w:cstheme="minorHAnsi"/>
                <w:sz w:val="16"/>
                <w:szCs w:val="16"/>
              </w:rPr>
            </w:pPr>
            <w:ins w:id="5508" w:author="Author">
              <w:r w:rsidRPr="00147CD0">
                <w:rPr>
                  <w:rFonts w:asciiTheme="minorHAnsi" w:hAnsiTheme="minorHAnsi" w:cstheme="minorHAnsi"/>
                  <w:color w:val="000000" w:themeColor="text1"/>
                  <w:kern w:val="24"/>
                  <w:sz w:val="16"/>
                  <w:szCs w:val="16"/>
                </w:rPr>
                <w:t>-3</w:t>
              </w:r>
            </w:ins>
          </w:p>
        </w:tc>
      </w:tr>
      <w:tr w:rsidR="00570329" w:rsidRPr="001B7DB7" w:rsidTr="00F22AEA">
        <w:trPr>
          <w:cantSplit/>
          <w:jc w:val="center"/>
          <w:ins w:id="5509" w:author="Autho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70329" w:rsidRPr="001B7DB7" w:rsidRDefault="00570329" w:rsidP="00F22AEA">
            <w:pPr>
              <w:keepNext/>
              <w:keepLines/>
              <w:autoSpaceDE/>
              <w:autoSpaceDN/>
              <w:adjustRightInd/>
              <w:snapToGrid/>
              <w:spacing w:after="0"/>
              <w:jc w:val="center"/>
              <w:rPr>
                <w:ins w:id="5510" w:author="Author"/>
                <w:rFonts w:ascii="Arial" w:hAnsi="Arial"/>
                <w:sz w:val="18"/>
                <w:szCs w:val="20"/>
                <w:lang w:val="en-GB"/>
              </w:rPr>
            </w:pPr>
            <w:ins w:id="5511" w:author="Author">
              <w:r w:rsidRPr="001B7DB7">
                <w:rPr>
                  <w:rFonts w:ascii="Arial" w:hAnsi="Arial"/>
                  <w:sz w:val="18"/>
                  <w:szCs w:val="20"/>
                  <w:lang w:val="en-GB"/>
                </w:rPr>
                <w:t>29</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5512" w:author="Author"/>
                <w:rFonts w:asciiTheme="minorHAnsi" w:hAnsiTheme="minorHAnsi" w:cstheme="minorHAnsi"/>
                <w:sz w:val="16"/>
                <w:szCs w:val="16"/>
              </w:rPr>
            </w:pPr>
            <w:ins w:id="5513"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5514" w:author="Author"/>
                <w:rFonts w:asciiTheme="minorHAnsi" w:hAnsiTheme="minorHAnsi" w:cstheme="minorHAnsi"/>
                <w:sz w:val="16"/>
                <w:szCs w:val="16"/>
              </w:rPr>
            </w:pPr>
            <w:ins w:id="5515"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5516" w:author="Author"/>
                <w:rFonts w:asciiTheme="minorHAnsi" w:hAnsiTheme="minorHAnsi" w:cstheme="minorHAnsi"/>
                <w:sz w:val="16"/>
                <w:szCs w:val="16"/>
              </w:rPr>
            </w:pPr>
            <w:ins w:id="5517"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5518" w:author="Author"/>
                <w:rFonts w:asciiTheme="minorHAnsi" w:hAnsiTheme="minorHAnsi" w:cstheme="minorHAnsi"/>
                <w:sz w:val="16"/>
                <w:szCs w:val="16"/>
              </w:rPr>
            </w:pPr>
            <w:ins w:id="5519"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5520" w:author="Author"/>
                <w:rFonts w:asciiTheme="minorHAnsi" w:hAnsiTheme="minorHAnsi" w:cstheme="minorHAnsi"/>
                <w:sz w:val="16"/>
                <w:szCs w:val="16"/>
              </w:rPr>
            </w:pPr>
            <w:ins w:id="5521"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5522" w:author="Author"/>
                <w:rFonts w:asciiTheme="minorHAnsi" w:hAnsiTheme="minorHAnsi" w:cstheme="minorHAnsi"/>
                <w:sz w:val="16"/>
                <w:szCs w:val="16"/>
              </w:rPr>
            </w:pPr>
            <w:ins w:id="5523"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5524" w:author="Author"/>
                <w:rFonts w:asciiTheme="minorHAnsi" w:hAnsiTheme="minorHAnsi" w:cstheme="minorHAnsi"/>
                <w:sz w:val="16"/>
                <w:szCs w:val="16"/>
              </w:rPr>
            </w:pPr>
            <w:ins w:id="5525"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5526" w:author="Author"/>
                <w:rFonts w:asciiTheme="minorHAnsi" w:hAnsiTheme="minorHAnsi" w:cstheme="minorHAnsi"/>
                <w:sz w:val="16"/>
                <w:szCs w:val="16"/>
              </w:rPr>
            </w:pPr>
            <w:ins w:id="5527"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5528" w:author="Author"/>
                <w:rFonts w:asciiTheme="minorHAnsi" w:hAnsiTheme="minorHAnsi" w:cstheme="minorHAnsi"/>
                <w:sz w:val="16"/>
                <w:szCs w:val="16"/>
              </w:rPr>
            </w:pPr>
            <w:ins w:id="5529"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5530" w:author="Author"/>
                <w:rFonts w:asciiTheme="minorHAnsi" w:hAnsiTheme="minorHAnsi" w:cstheme="minorHAnsi"/>
                <w:sz w:val="16"/>
                <w:szCs w:val="16"/>
              </w:rPr>
            </w:pPr>
            <w:ins w:id="5531"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5532" w:author="Author"/>
                <w:rFonts w:asciiTheme="minorHAnsi" w:hAnsiTheme="minorHAnsi" w:cstheme="minorHAnsi"/>
                <w:sz w:val="16"/>
                <w:szCs w:val="16"/>
              </w:rPr>
            </w:pPr>
            <w:ins w:id="5533"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5534" w:author="Author"/>
                <w:rFonts w:asciiTheme="minorHAnsi" w:hAnsiTheme="minorHAnsi" w:cstheme="minorHAnsi"/>
                <w:sz w:val="16"/>
                <w:szCs w:val="16"/>
              </w:rPr>
            </w:pPr>
            <w:ins w:id="5535"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5536" w:author="Author"/>
                <w:rFonts w:asciiTheme="minorHAnsi" w:hAnsiTheme="minorHAnsi" w:cstheme="minorHAnsi"/>
                <w:sz w:val="16"/>
                <w:szCs w:val="16"/>
              </w:rPr>
            </w:pPr>
            <w:ins w:id="5537"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5538" w:author="Author"/>
                <w:rFonts w:asciiTheme="minorHAnsi" w:hAnsiTheme="minorHAnsi" w:cstheme="minorHAnsi"/>
                <w:sz w:val="16"/>
                <w:szCs w:val="16"/>
              </w:rPr>
            </w:pPr>
            <w:ins w:id="5539"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5540" w:author="Author"/>
                <w:rFonts w:asciiTheme="minorHAnsi" w:hAnsiTheme="minorHAnsi" w:cstheme="minorHAnsi"/>
                <w:sz w:val="16"/>
                <w:szCs w:val="16"/>
              </w:rPr>
            </w:pPr>
            <w:ins w:id="5541"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5542" w:author="Author"/>
                <w:rFonts w:asciiTheme="minorHAnsi" w:hAnsiTheme="minorHAnsi" w:cstheme="minorHAnsi"/>
                <w:sz w:val="16"/>
                <w:szCs w:val="16"/>
              </w:rPr>
            </w:pPr>
            <w:ins w:id="5543"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5544" w:author="Author"/>
                <w:rFonts w:asciiTheme="minorHAnsi" w:hAnsiTheme="minorHAnsi" w:cstheme="minorHAnsi"/>
                <w:sz w:val="16"/>
                <w:szCs w:val="16"/>
              </w:rPr>
            </w:pPr>
            <w:ins w:id="5545"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5546" w:author="Author"/>
                <w:rFonts w:asciiTheme="minorHAnsi" w:hAnsiTheme="minorHAnsi" w:cstheme="minorHAnsi"/>
                <w:sz w:val="16"/>
                <w:szCs w:val="16"/>
              </w:rPr>
            </w:pPr>
            <w:ins w:id="5547"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5548" w:author="Author"/>
                <w:rFonts w:asciiTheme="minorHAnsi" w:hAnsiTheme="minorHAnsi" w:cstheme="minorHAnsi"/>
                <w:sz w:val="16"/>
                <w:szCs w:val="16"/>
              </w:rPr>
            </w:pPr>
            <w:ins w:id="5549"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5550" w:author="Author"/>
                <w:rFonts w:asciiTheme="minorHAnsi" w:hAnsiTheme="minorHAnsi" w:cstheme="minorHAnsi"/>
                <w:sz w:val="16"/>
                <w:szCs w:val="16"/>
              </w:rPr>
            </w:pPr>
            <w:ins w:id="5551"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5552" w:author="Author"/>
                <w:rFonts w:asciiTheme="minorHAnsi" w:hAnsiTheme="minorHAnsi" w:cstheme="minorHAnsi"/>
                <w:sz w:val="16"/>
                <w:szCs w:val="16"/>
              </w:rPr>
            </w:pPr>
            <w:ins w:id="5553"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5554" w:author="Author"/>
                <w:rFonts w:asciiTheme="minorHAnsi" w:hAnsiTheme="minorHAnsi" w:cstheme="minorHAnsi"/>
                <w:sz w:val="16"/>
                <w:szCs w:val="16"/>
              </w:rPr>
            </w:pPr>
            <w:ins w:id="5555"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5556" w:author="Author"/>
                <w:rFonts w:asciiTheme="minorHAnsi" w:hAnsiTheme="minorHAnsi" w:cstheme="minorHAnsi"/>
                <w:sz w:val="16"/>
                <w:szCs w:val="16"/>
              </w:rPr>
            </w:pPr>
            <w:ins w:id="5557"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5558" w:author="Author"/>
                <w:rFonts w:asciiTheme="minorHAnsi" w:hAnsiTheme="minorHAnsi" w:cstheme="minorHAnsi"/>
                <w:sz w:val="16"/>
                <w:szCs w:val="16"/>
              </w:rPr>
            </w:pPr>
            <w:ins w:id="5559" w:author="Author">
              <w:r w:rsidRPr="00147CD0">
                <w:rPr>
                  <w:rFonts w:asciiTheme="minorHAnsi" w:hAnsiTheme="minorHAnsi" w:cstheme="minorHAnsi"/>
                  <w:color w:val="000000" w:themeColor="text1"/>
                  <w:kern w:val="24"/>
                  <w:sz w:val="16"/>
                  <w:szCs w:val="16"/>
                </w:rPr>
                <w:t>-3</w:t>
              </w:r>
            </w:ins>
          </w:p>
        </w:tc>
      </w:tr>
    </w:tbl>
    <w:p w:rsidR="00570329" w:rsidDel="00085157" w:rsidRDefault="00570329" w:rsidP="00570329">
      <w:pPr>
        <w:pStyle w:val="TH"/>
        <w:rPr>
          <w:del w:id="5560" w:author="Author"/>
        </w:rPr>
      </w:pPr>
      <w:del w:id="5561" w:author="Author">
        <w:r w:rsidDel="00085157">
          <w:delText xml:space="preserve">Table 5.2.2.2-4: Definition of </w:delText>
        </w:r>
        <w:r w:rsidRPr="008D3B67" w:rsidDel="00085157">
          <w:rPr>
            <w:position w:val="-10"/>
          </w:rPr>
          <w:object w:dxaOrig="440" w:dyaOrig="300">
            <v:shape id="_x0000_i1040" type="#_x0000_t75" style="width:24pt;height:18.5pt" o:ole="">
              <v:imagedata r:id="rId21" o:title=""/>
            </v:shape>
            <o:OLEObject Type="Embed" ProgID="Equation.3" ShapeID="_x0000_i1040" DrawAspect="Content" ObjectID="_1585733881" r:id="rId44"/>
          </w:object>
        </w:r>
        <w:r w:rsidDel="00085157">
          <w:delText xml:space="preserve"> for </w:delText>
        </w:r>
        <w:r w:rsidRPr="008D3B67" w:rsidDel="00085157">
          <w:rPr>
            <w:position w:val="-10"/>
          </w:rPr>
          <w:object w:dxaOrig="880" w:dyaOrig="300">
            <v:shape id="_x0000_i1041" type="#_x0000_t75" style="width:42pt;height:18.5pt" o:ole="">
              <v:imagedata r:id="rId41" o:title=""/>
            </v:shape>
            <o:OLEObject Type="Embed" ProgID="Equation.3" ShapeID="_x0000_i1041" DrawAspect="Content" ObjectID="_1585733882" r:id="rId45"/>
          </w:object>
        </w:r>
      </w:del>
    </w:p>
    <w:tbl>
      <w:tblPr>
        <w:tblW w:w="0" w:type="auto"/>
        <w:jc w:val="center"/>
        <w:tblLook w:val="01E0" w:firstRow="1" w:lastRow="1" w:firstColumn="1" w:lastColumn="1" w:noHBand="0" w:noVBand="0"/>
      </w:tblPr>
      <w:tblGrid>
        <w:gridCol w:w="450"/>
        <w:gridCol w:w="293"/>
        <w:gridCol w:w="293"/>
        <w:gridCol w:w="293"/>
        <w:gridCol w:w="293"/>
        <w:gridCol w:w="293"/>
        <w:gridCol w:w="293"/>
        <w:gridCol w:w="293"/>
        <w:gridCol w:w="293"/>
        <w:gridCol w:w="293"/>
        <w:gridCol w:w="293"/>
        <w:gridCol w:w="293"/>
        <w:gridCol w:w="293"/>
        <w:gridCol w:w="293"/>
        <w:gridCol w:w="293"/>
        <w:gridCol w:w="293"/>
        <w:gridCol w:w="293"/>
        <w:gridCol w:w="293"/>
        <w:gridCol w:w="293"/>
        <w:gridCol w:w="293"/>
        <w:gridCol w:w="293"/>
        <w:gridCol w:w="293"/>
        <w:gridCol w:w="293"/>
        <w:gridCol w:w="293"/>
        <w:gridCol w:w="293"/>
      </w:tblGrid>
      <w:tr w:rsidR="00570329" w:rsidDel="00085157" w:rsidTr="00F22AEA">
        <w:trPr>
          <w:cantSplit/>
          <w:jc w:val="center"/>
          <w:del w:id="5562" w:author="Autho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70329" w:rsidDel="00085157" w:rsidRDefault="00570329" w:rsidP="00F22AEA">
            <w:pPr>
              <w:pStyle w:val="TAH"/>
              <w:rPr>
                <w:del w:id="5563" w:author="Author"/>
              </w:rPr>
            </w:pPr>
            <w:del w:id="5564" w:author="Author">
              <w:r w:rsidRPr="005B11E1" w:rsidDel="00085157">
                <w:rPr>
                  <w:position w:val="-6"/>
                </w:rPr>
                <w:object w:dxaOrig="180" w:dyaOrig="200">
                  <v:shape id="_x0000_i1042" type="#_x0000_t75" style="width:11.5pt;height:11.5pt" o:ole="">
                    <v:imagedata r:id="rId29" o:title=""/>
                  </v:shape>
                  <o:OLEObject Type="Embed" ProgID="Equation.3" ShapeID="_x0000_i1042" DrawAspect="Content" ObjectID="_1585733883" r:id="rId46"/>
                </w:object>
              </w:r>
            </w:del>
          </w:p>
        </w:tc>
        <w:tc>
          <w:tcPr>
            <w:tcW w:w="0" w:type="auto"/>
            <w:gridSpan w:val="24"/>
            <w:tcBorders>
              <w:top w:val="single" w:sz="4" w:space="0" w:color="auto"/>
              <w:left w:val="single" w:sz="4" w:space="0" w:color="auto"/>
              <w:bottom w:val="single" w:sz="4" w:space="0" w:color="auto"/>
              <w:right w:val="single" w:sz="4" w:space="0" w:color="auto"/>
            </w:tcBorders>
            <w:shd w:val="clear" w:color="auto" w:fill="auto"/>
            <w:vAlign w:val="center"/>
          </w:tcPr>
          <w:p w:rsidR="00570329" w:rsidDel="00085157" w:rsidRDefault="00570329" w:rsidP="00F22AEA">
            <w:pPr>
              <w:pStyle w:val="TAH"/>
              <w:rPr>
                <w:del w:id="5565" w:author="Author"/>
              </w:rPr>
            </w:pPr>
            <w:del w:id="5566" w:author="Author">
              <w:r w:rsidRPr="005B11E1" w:rsidDel="00085157">
                <w:rPr>
                  <w:position w:val="-10"/>
                </w:rPr>
                <w:object w:dxaOrig="1180" w:dyaOrig="300">
                  <v:shape id="_x0000_i1043" type="#_x0000_t75" style="width:60.5pt;height:18.5pt" o:ole="">
                    <v:imagedata r:id="rId47" o:title=""/>
                  </v:shape>
                  <o:OLEObject Type="Embed" ProgID="Equation.3" ShapeID="_x0000_i1043" DrawAspect="Content" ObjectID="_1585733884" r:id="rId48"/>
                </w:object>
              </w:r>
            </w:del>
          </w:p>
        </w:tc>
      </w:tr>
      <w:tr w:rsidR="00570329" w:rsidDel="00085157" w:rsidTr="00F22AEA">
        <w:trPr>
          <w:cantSplit/>
          <w:jc w:val="center"/>
          <w:del w:id="5567" w:author="Autho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70329" w:rsidDel="00085157" w:rsidRDefault="00570329" w:rsidP="00F22AEA">
            <w:pPr>
              <w:pStyle w:val="TAC"/>
              <w:rPr>
                <w:del w:id="5568" w:author="Author"/>
              </w:rPr>
            </w:pPr>
            <w:del w:id="5569" w:author="Author">
              <w:r w:rsidDel="00085157">
                <w:delText>0</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5570" w:author="Author"/>
                <w:rFonts w:eastAsia="SimSun"/>
                <w:lang w:val="en-US" w:eastAsia="zh-CN"/>
              </w:rPr>
            </w:pPr>
            <w:del w:id="5571"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5572" w:author="Author"/>
                <w:rFonts w:eastAsia="SimSun"/>
                <w:lang w:val="en-US" w:eastAsia="zh-CN"/>
              </w:rPr>
            </w:pPr>
            <w:del w:id="5573"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5574" w:author="Author"/>
                <w:rFonts w:eastAsia="SimSun"/>
                <w:lang w:val="en-US" w:eastAsia="zh-CN"/>
              </w:rPr>
            </w:pPr>
            <w:del w:id="5575"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5576" w:author="Author"/>
                <w:rFonts w:eastAsia="SimSun"/>
                <w:lang w:val="en-US" w:eastAsia="zh-CN"/>
              </w:rPr>
            </w:pPr>
            <w:del w:id="5577"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5578" w:author="Author"/>
                <w:rFonts w:eastAsia="SimSun"/>
                <w:lang w:val="en-US" w:eastAsia="zh-CN"/>
              </w:rPr>
            </w:pPr>
            <w:del w:id="5579"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5580" w:author="Author"/>
                <w:rFonts w:eastAsia="SimSun"/>
                <w:lang w:val="en-US" w:eastAsia="zh-CN"/>
              </w:rPr>
            </w:pPr>
            <w:del w:id="5581"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5582" w:author="Author"/>
                <w:rFonts w:eastAsia="SimSun"/>
                <w:lang w:val="en-US" w:eastAsia="zh-CN"/>
              </w:rPr>
            </w:pPr>
            <w:del w:id="5583"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5584" w:author="Author"/>
                <w:rFonts w:eastAsia="SimSun"/>
                <w:lang w:val="en-US" w:eastAsia="zh-CN"/>
              </w:rPr>
            </w:pPr>
            <w:del w:id="5585"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5586" w:author="Author"/>
                <w:rFonts w:eastAsia="SimSun"/>
                <w:lang w:val="en-US" w:eastAsia="zh-CN"/>
              </w:rPr>
            </w:pPr>
            <w:del w:id="5587"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5588" w:author="Author"/>
                <w:rFonts w:eastAsia="SimSun"/>
                <w:lang w:val="en-US" w:eastAsia="zh-CN"/>
              </w:rPr>
            </w:pPr>
            <w:del w:id="5589"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5590" w:author="Author"/>
                <w:rFonts w:eastAsia="SimSun"/>
                <w:lang w:val="en-US" w:eastAsia="zh-CN"/>
              </w:rPr>
            </w:pPr>
            <w:del w:id="5591"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5592" w:author="Author"/>
                <w:rFonts w:eastAsia="SimSun"/>
                <w:lang w:val="en-US" w:eastAsia="zh-CN"/>
              </w:rPr>
            </w:pPr>
            <w:del w:id="5593"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5594" w:author="Author"/>
                <w:rFonts w:eastAsia="SimSun"/>
                <w:lang w:val="en-US" w:eastAsia="zh-CN"/>
              </w:rPr>
            </w:pPr>
            <w:del w:id="5595"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5596" w:author="Author"/>
                <w:rFonts w:eastAsia="SimSun"/>
                <w:lang w:val="en-US" w:eastAsia="zh-CN"/>
              </w:rPr>
            </w:pPr>
            <w:del w:id="5597"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5598" w:author="Author"/>
                <w:rFonts w:eastAsia="SimSun"/>
                <w:lang w:val="en-US" w:eastAsia="zh-CN"/>
              </w:rPr>
            </w:pPr>
            <w:del w:id="5599"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5600" w:author="Author"/>
                <w:rFonts w:eastAsia="SimSun"/>
                <w:lang w:val="en-US" w:eastAsia="zh-CN"/>
              </w:rPr>
            </w:pPr>
            <w:del w:id="5601"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5602" w:author="Author"/>
                <w:rFonts w:eastAsia="SimSun"/>
                <w:lang w:val="en-US" w:eastAsia="zh-CN"/>
              </w:rPr>
            </w:pPr>
            <w:del w:id="5603"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5604" w:author="Author"/>
                <w:rFonts w:eastAsia="SimSun"/>
                <w:lang w:val="en-US" w:eastAsia="zh-CN"/>
              </w:rPr>
            </w:pPr>
            <w:del w:id="5605"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5606" w:author="Author"/>
                <w:rFonts w:eastAsia="SimSun"/>
                <w:lang w:val="en-US" w:eastAsia="zh-CN"/>
              </w:rPr>
            </w:pPr>
            <w:del w:id="5607"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5608" w:author="Author"/>
                <w:rFonts w:eastAsia="SimSun"/>
                <w:lang w:val="en-US" w:eastAsia="zh-CN"/>
              </w:rPr>
            </w:pPr>
            <w:del w:id="5609"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5610" w:author="Author"/>
                <w:rFonts w:eastAsia="SimSun"/>
                <w:lang w:val="en-US" w:eastAsia="zh-CN"/>
              </w:rPr>
            </w:pPr>
            <w:del w:id="5611"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5612" w:author="Author"/>
                <w:rFonts w:eastAsia="SimSun"/>
                <w:lang w:val="en-US" w:eastAsia="zh-CN"/>
              </w:rPr>
            </w:pPr>
            <w:del w:id="5613"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5614" w:author="Author"/>
                <w:rFonts w:eastAsia="SimSun"/>
                <w:lang w:val="en-US" w:eastAsia="zh-CN"/>
              </w:rPr>
            </w:pPr>
            <w:del w:id="5615"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5616" w:author="Author"/>
                <w:rFonts w:eastAsia="SimSun"/>
                <w:lang w:val="en-US" w:eastAsia="zh-CN"/>
              </w:rPr>
            </w:pPr>
            <w:del w:id="5617" w:author="Author">
              <w:r w:rsidDel="00085157">
                <w:rPr>
                  <w:rFonts w:ascii="Calibri" w:hAnsi="Calibri"/>
                  <w:color w:val="000000"/>
                  <w:sz w:val="22"/>
                  <w:szCs w:val="22"/>
                </w:rPr>
                <w:delText>-3</w:delText>
              </w:r>
            </w:del>
          </w:p>
        </w:tc>
      </w:tr>
      <w:tr w:rsidR="00570329" w:rsidDel="00085157" w:rsidTr="00F22AEA">
        <w:trPr>
          <w:cantSplit/>
          <w:jc w:val="center"/>
          <w:del w:id="5618" w:author="Autho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70329" w:rsidDel="00085157" w:rsidRDefault="00570329" w:rsidP="00F22AEA">
            <w:pPr>
              <w:pStyle w:val="TAC"/>
              <w:rPr>
                <w:del w:id="5619" w:author="Author"/>
              </w:rPr>
            </w:pPr>
            <w:del w:id="5620" w:author="Author">
              <w:r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5621" w:author="Author"/>
                <w:rFonts w:eastAsia="SimSun"/>
                <w:lang w:val="en-US" w:eastAsia="zh-CN"/>
              </w:rPr>
            </w:pPr>
            <w:del w:id="5622"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5623" w:author="Author"/>
                <w:rFonts w:eastAsia="SimSun"/>
                <w:lang w:val="en-US" w:eastAsia="zh-CN"/>
              </w:rPr>
            </w:pPr>
            <w:del w:id="5624"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5625" w:author="Author"/>
                <w:rFonts w:eastAsia="SimSun"/>
                <w:lang w:val="en-US" w:eastAsia="zh-CN"/>
              </w:rPr>
            </w:pPr>
            <w:del w:id="5626"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5627" w:author="Author"/>
                <w:rFonts w:eastAsia="SimSun"/>
                <w:lang w:val="en-US" w:eastAsia="zh-CN"/>
              </w:rPr>
            </w:pPr>
            <w:del w:id="5628"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5629" w:author="Author"/>
                <w:rFonts w:eastAsia="SimSun"/>
                <w:lang w:val="en-US" w:eastAsia="zh-CN"/>
              </w:rPr>
            </w:pPr>
            <w:del w:id="5630"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5631" w:author="Author"/>
                <w:rFonts w:eastAsia="SimSun"/>
                <w:lang w:val="en-US" w:eastAsia="zh-CN"/>
              </w:rPr>
            </w:pPr>
            <w:del w:id="5632"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5633" w:author="Author"/>
                <w:rFonts w:eastAsia="SimSun"/>
                <w:lang w:val="en-US" w:eastAsia="zh-CN"/>
              </w:rPr>
            </w:pPr>
            <w:del w:id="5634"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5635" w:author="Author"/>
                <w:rFonts w:eastAsia="SimSun"/>
                <w:lang w:val="en-US" w:eastAsia="zh-CN"/>
              </w:rPr>
            </w:pPr>
            <w:del w:id="5636"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5637" w:author="Author"/>
                <w:rFonts w:eastAsia="SimSun"/>
                <w:lang w:val="en-US" w:eastAsia="zh-CN"/>
              </w:rPr>
            </w:pPr>
            <w:del w:id="5638"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5639" w:author="Author"/>
                <w:rFonts w:eastAsia="SimSun"/>
                <w:lang w:val="en-US" w:eastAsia="zh-CN"/>
              </w:rPr>
            </w:pPr>
            <w:del w:id="5640"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5641" w:author="Author"/>
                <w:rFonts w:eastAsia="SimSun"/>
                <w:lang w:val="en-US" w:eastAsia="zh-CN"/>
              </w:rPr>
            </w:pPr>
            <w:del w:id="5642"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5643" w:author="Author"/>
                <w:rFonts w:eastAsia="SimSun"/>
                <w:lang w:val="en-US" w:eastAsia="zh-CN"/>
              </w:rPr>
            </w:pPr>
            <w:del w:id="5644"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5645" w:author="Author"/>
                <w:rFonts w:eastAsia="SimSun"/>
                <w:lang w:val="en-US" w:eastAsia="zh-CN"/>
              </w:rPr>
            </w:pPr>
            <w:del w:id="5646"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5647" w:author="Author"/>
                <w:rFonts w:eastAsia="SimSun"/>
                <w:lang w:val="en-US" w:eastAsia="zh-CN"/>
              </w:rPr>
            </w:pPr>
            <w:del w:id="5648"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5649" w:author="Author"/>
                <w:rFonts w:eastAsia="SimSun"/>
                <w:lang w:val="en-US" w:eastAsia="zh-CN"/>
              </w:rPr>
            </w:pPr>
            <w:del w:id="5650"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5651" w:author="Author"/>
                <w:rFonts w:eastAsia="SimSun"/>
                <w:lang w:val="en-US" w:eastAsia="zh-CN"/>
              </w:rPr>
            </w:pPr>
            <w:del w:id="5652"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5653" w:author="Author"/>
                <w:rFonts w:eastAsia="SimSun"/>
                <w:lang w:val="en-US" w:eastAsia="zh-CN"/>
              </w:rPr>
            </w:pPr>
            <w:del w:id="5654"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5655" w:author="Author"/>
                <w:rFonts w:eastAsia="SimSun"/>
                <w:lang w:val="en-US" w:eastAsia="zh-CN"/>
              </w:rPr>
            </w:pPr>
            <w:del w:id="5656"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5657" w:author="Author"/>
                <w:rFonts w:eastAsia="SimSun"/>
                <w:lang w:val="en-US" w:eastAsia="zh-CN"/>
              </w:rPr>
            </w:pPr>
            <w:del w:id="5658"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5659" w:author="Author"/>
                <w:rFonts w:eastAsia="SimSun"/>
                <w:lang w:val="en-US" w:eastAsia="zh-CN"/>
              </w:rPr>
            </w:pPr>
            <w:del w:id="5660"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5661" w:author="Author"/>
                <w:rFonts w:eastAsia="SimSun"/>
                <w:lang w:val="en-US" w:eastAsia="zh-CN"/>
              </w:rPr>
            </w:pPr>
            <w:del w:id="5662"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5663" w:author="Author"/>
                <w:rFonts w:eastAsia="SimSun"/>
                <w:lang w:val="en-US" w:eastAsia="zh-CN"/>
              </w:rPr>
            </w:pPr>
            <w:del w:id="5664"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5665" w:author="Author"/>
                <w:rFonts w:eastAsia="SimSun"/>
                <w:lang w:val="en-US" w:eastAsia="zh-CN"/>
              </w:rPr>
            </w:pPr>
            <w:del w:id="5666"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5667" w:author="Author"/>
                <w:rFonts w:eastAsia="SimSun"/>
                <w:lang w:val="en-US" w:eastAsia="zh-CN"/>
              </w:rPr>
            </w:pPr>
            <w:del w:id="5668" w:author="Author">
              <w:r w:rsidDel="00085157">
                <w:rPr>
                  <w:rFonts w:ascii="Calibri" w:hAnsi="Calibri"/>
                  <w:color w:val="000000"/>
                  <w:sz w:val="22"/>
                  <w:szCs w:val="22"/>
                </w:rPr>
                <w:delText>-3</w:delText>
              </w:r>
            </w:del>
          </w:p>
        </w:tc>
      </w:tr>
      <w:tr w:rsidR="00570329" w:rsidDel="00085157" w:rsidTr="00F22AEA">
        <w:trPr>
          <w:cantSplit/>
          <w:jc w:val="center"/>
          <w:del w:id="5669" w:author="Autho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70329" w:rsidDel="00085157" w:rsidRDefault="00570329" w:rsidP="00F22AEA">
            <w:pPr>
              <w:pStyle w:val="TAC"/>
              <w:rPr>
                <w:del w:id="5670" w:author="Author"/>
              </w:rPr>
            </w:pPr>
            <w:del w:id="5671" w:author="Author">
              <w:r w:rsidDel="00085157">
                <w:delText>2</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5672" w:author="Author"/>
                <w:rFonts w:eastAsia="SimSun"/>
                <w:lang w:val="en-US" w:eastAsia="zh-CN"/>
              </w:rPr>
            </w:pPr>
            <w:del w:id="5673"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5674" w:author="Author"/>
                <w:rFonts w:eastAsia="SimSun"/>
                <w:lang w:val="en-US" w:eastAsia="zh-CN"/>
              </w:rPr>
            </w:pPr>
            <w:del w:id="5675"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5676" w:author="Author"/>
                <w:rFonts w:eastAsia="SimSun"/>
                <w:lang w:val="en-US" w:eastAsia="zh-CN"/>
              </w:rPr>
            </w:pPr>
            <w:del w:id="5677"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5678" w:author="Author"/>
                <w:rFonts w:eastAsia="SimSun"/>
                <w:lang w:val="en-US" w:eastAsia="zh-CN"/>
              </w:rPr>
            </w:pPr>
            <w:del w:id="5679"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5680" w:author="Author"/>
                <w:rFonts w:eastAsia="SimSun"/>
                <w:lang w:val="en-US" w:eastAsia="zh-CN"/>
              </w:rPr>
            </w:pPr>
            <w:del w:id="5681"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5682" w:author="Author"/>
                <w:rFonts w:eastAsia="SimSun"/>
                <w:lang w:val="en-US" w:eastAsia="zh-CN"/>
              </w:rPr>
            </w:pPr>
            <w:del w:id="5683"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5684" w:author="Author"/>
                <w:rFonts w:eastAsia="SimSun"/>
                <w:lang w:val="en-US" w:eastAsia="zh-CN"/>
              </w:rPr>
            </w:pPr>
            <w:del w:id="5685"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5686" w:author="Author"/>
                <w:rFonts w:eastAsia="SimSun"/>
                <w:lang w:val="en-US" w:eastAsia="zh-CN"/>
              </w:rPr>
            </w:pPr>
            <w:del w:id="5687"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5688" w:author="Author"/>
                <w:rFonts w:eastAsia="SimSun"/>
                <w:lang w:val="en-US" w:eastAsia="zh-CN"/>
              </w:rPr>
            </w:pPr>
            <w:del w:id="5689"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5690" w:author="Author"/>
                <w:rFonts w:eastAsia="SimSun"/>
                <w:lang w:val="en-US" w:eastAsia="zh-CN"/>
              </w:rPr>
            </w:pPr>
            <w:del w:id="5691"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5692" w:author="Author"/>
                <w:rFonts w:eastAsia="SimSun"/>
                <w:lang w:val="en-US" w:eastAsia="zh-CN"/>
              </w:rPr>
            </w:pPr>
            <w:del w:id="5693"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5694" w:author="Author"/>
                <w:rFonts w:eastAsia="SimSun"/>
                <w:lang w:val="en-US" w:eastAsia="zh-CN"/>
              </w:rPr>
            </w:pPr>
            <w:del w:id="5695"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5696" w:author="Author"/>
                <w:rFonts w:eastAsia="SimSun"/>
                <w:lang w:val="en-US" w:eastAsia="zh-CN"/>
              </w:rPr>
            </w:pPr>
            <w:del w:id="5697"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5698" w:author="Author"/>
                <w:rFonts w:eastAsia="SimSun"/>
                <w:lang w:val="en-US" w:eastAsia="zh-CN"/>
              </w:rPr>
            </w:pPr>
            <w:del w:id="5699"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5700" w:author="Author"/>
                <w:rFonts w:eastAsia="SimSun"/>
                <w:lang w:val="en-US" w:eastAsia="zh-CN"/>
              </w:rPr>
            </w:pPr>
            <w:del w:id="5701"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5702" w:author="Author"/>
                <w:rFonts w:eastAsia="SimSun"/>
                <w:lang w:val="en-US" w:eastAsia="zh-CN"/>
              </w:rPr>
            </w:pPr>
            <w:del w:id="5703"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5704" w:author="Author"/>
                <w:rFonts w:eastAsia="SimSun"/>
                <w:lang w:val="en-US" w:eastAsia="zh-CN"/>
              </w:rPr>
            </w:pPr>
            <w:del w:id="5705"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5706" w:author="Author"/>
                <w:rFonts w:eastAsia="SimSun"/>
                <w:lang w:val="en-US" w:eastAsia="zh-CN"/>
              </w:rPr>
            </w:pPr>
            <w:del w:id="5707"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5708" w:author="Author"/>
                <w:rFonts w:eastAsia="SimSun"/>
                <w:lang w:val="en-US" w:eastAsia="zh-CN"/>
              </w:rPr>
            </w:pPr>
            <w:del w:id="5709"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5710" w:author="Author"/>
                <w:rFonts w:eastAsia="SimSun"/>
                <w:lang w:val="en-US" w:eastAsia="zh-CN"/>
              </w:rPr>
            </w:pPr>
            <w:del w:id="5711"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5712" w:author="Author"/>
                <w:rFonts w:eastAsia="SimSun"/>
                <w:lang w:val="en-US" w:eastAsia="zh-CN"/>
              </w:rPr>
            </w:pPr>
            <w:del w:id="5713"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5714" w:author="Author"/>
                <w:rFonts w:eastAsia="SimSun"/>
                <w:lang w:val="en-US" w:eastAsia="zh-CN"/>
              </w:rPr>
            </w:pPr>
            <w:del w:id="5715"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5716" w:author="Author"/>
                <w:rFonts w:eastAsia="SimSun"/>
                <w:lang w:val="en-US" w:eastAsia="zh-CN"/>
              </w:rPr>
            </w:pPr>
            <w:del w:id="5717"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5718" w:author="Author"/>
                <w:rFonts w:eastAsia="SimSun"/>
                <w:lang w:val="en-US" w:eastAsia="zh-CN"/>
              </w:rPr>
            </w:pPr>
            <w:del w:id="5719" w:author="Author">
              <w:r w:rsidDel="00085157">
                <w:rPr>
                  <w:rFonts w:ascii="Calibri" w:hAnsi="Calibri"/>
                  <w:color w:val="000000"/>
                  <w:sz w:val="22"/>
                  <w:szCs w:val="22"/>
                </w:rPr>
                <w:delText>-3</w:delText>
              </w:r>
            </w:del>
          </w:p>
        </w:tc>
      </w:tr>
      <w:tr w:rsidR="00570329" w:rsidDel="00085157" w:rsidTr="00F22AEA">
        <w:trPr>
          <w:cantSplit/>
          <w:jc w:val="center"/>
          <w:del w:id="5720" w:author="Autho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70329" w:rsidDel="00085157" w:rsidRDefault="00570329" w:rsidP="00F22AEA">
            <w:pPr>
              <w:pStyle w:val="TAC"/>
              <w:rPr>
                <w:del w:id="5721" w:author="Author"/>
              </w:rPr>
            </w:pPr>
            <w:del w:id="5722" w:author="Author">
              <w:r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5723" w:author="Author"/>
                <w:rFonts w:eastAsia="SimSun"/>
                <w:lang w:val="en-US" w:eastAsia="zh-CN"/>
              </w:rPr>
            </w:pPr>
            <w:del w:id="5724"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5725" w:author="Author"/>
                <w:rFonts w:eastAsia="SimSun"/>
                <w:lang w:val="en-US" w:eastAsia="zh-CN"/>
              </w:rPr>
            </w:pPr>
            <w:del w:id="5726"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5727" w:author="Author"/>
                <w:rFonts w:eastAsia="SimSun"/>
                <w:lang w:val="en-US" w:eastAsia="zh-CN"/>
              </w:rPr>
            </w:pPr>
            <w:del w:id="5728"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5729" w:author="Author"/>
                <w:rFonts w:eastAsia="SimSun"/>
                <w:lang w:val="en-US" w:eastAsia="zh-CN"/>
              </w:rPr>
            </w:pPr>
            <w:del w:id="5730"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5731" w:author="Author"/>
                <w:rFonts w:eastAsia="SimSun"/>
                <w:lang w:val="en-US" w:eastAsia="zh-CN"/>
              </w:rPr>
            </w:pPr>
            <w:del w:id="5732"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5733" w:author="Author"/>
                <w:rFonts w:eastAsia="SimSun"/>
                <w:lang w:val="en-US" w:eastAsia="zh-CN"/>
              </w:rPr>
            </w:pPr>
            <w:del w:id="5734"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5735" w:author="Author"/>
                <w:rFonts w:eastAsia="SimSun"/>
                <w:lang w:val="en-US" w:eastAsia="zh-CN"/>
              </w:rPr>
            </w:pPr>
            <w:del w:id="5736"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5737" w:author="Author"/>
                <w:rFonts w:eastAsia="SimSun"/>
                <w:lang w:val="en-US" w:eastAsia="zh-CN"/>
              </w:rPr>
            </w:pPr>
            <w:del w:id="5738"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5739" w:author="Author"/>
                <w:rFonts w:eastAsia="SimSun"/>
                <w:lang w:val="en-US" w:eastAsia="zh-CN"/>
              </w:rPr>
            </w:pPr>
            <w:del w:id="5740"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5741" w:author="Author"/>
                <w:rFonts w:eastAsia="SimSun"/>
                <w:lang w:val="en-US" w:eastAsia="zh-CN"/>
              </w:rPr>
            </w:pPr>
            <w:del w:id="5742"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5743" w:author="Author"/>
                <w:rFonts w:eastAsia="SimSun"/>
                <w:lang w:val="en-US" w:eastAsia="zh-CN"/>
              </w:rPr>
            </w:pPr>
            <w:del w:id="5744"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5745" w:author="Author"/>
                <w:rFonts w:eastAsia="SimSun"/>
                <w:lang w:val="en-US" w:eastAsia="zh-CN"/>
              </w:rPr>
            </w:pPr>
            <w:del w:id="5746"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5747" w:author="Author"/>
                <w:rFonts w:eastAsia="SimSun"/>
                <w:lang w:val="en-US" w:eastAsia="zh-CN"/>
              </w:rPr>
            </w:pPr>
            <w:del w:id="5748"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5749" w:author="Author"/>
                <w:rFonts w:eastAsia="SimSun"/>
                <w:lang w:val="en-US" w:eastAsia="zh-CN"/>
              </w:rPr>
            </w:pPr>
            <w:del w:id="5750"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5751" w:author="Author"/>
                <w:rFonts w:eastAsia="SimSun"/>
                <w:lang w:val="en-US" w:eastAsia="zh-CN"/>
              </w:rPr>
            </w:pPr>
            <w:del w:id="5752"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5753" w:author="Author"/>
                <w:rFonts w:eastAsia="SimSun"/>
                <w:lang w:val="en-US" w:eastAsia="zh-CN"/>
              </w:rPr>
            </w:pPr>
            <w:del w:id="5754"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5755" w:author="Author"/>
                <w:rFonts w:eastAsia="SimSun"/>
                <w:lang w:val="en-US" w:eastAsia="zh-CN"/>
              </w:rPr>
            </w:pPr>
            <w:del w:id="5756"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5757" w:author="Author"/>
                <w:rFonts w:eastAsia="SimSun"/>
                <w:lang w:val="en-US" w:eastAsia="zh-CN"/>
              </w:rPr>
            </w:pPr>
            <w:del w:id="5758"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5759" w:author="Author"/>
                <w:rFonts w:eastAsia="SimSun"/>
                <w:lang w:val="en-US" w:eastAsia="zh-CN"/>
              </w:rPr>
            </w:pPr>
            <w:del w:id="5760"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5761" w:author="Author"/>
                <w:rFonts w:eastAsia="SimSun"/>
                <w:lang w:val="en-US" w:eastAsia="zh-CN"/>
              </w:rPr>
            </w:pPr>
            <w:del w:id="5762"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5763" w:author="Author"/>
                <w:rFonts w:eastAsia="SimSun"/>
                <w:lang w:val="en-US" w:eastAsia="zh-CN"/>
              </w:rPr>
            </w:pPr>
            <w:del w:id="5764"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5765" w:author="Author"/>
                <w:rFonts w:eastAsia="SimSun"/>
                <w:lang w:val="en-US" w:eastAsia="zh-CN"/>
              </w:rPr>
            </w:pPr>
            <w:del w:id="5766"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5767" w:author="Author"/>
                <w:rFonts w:eastAsia="SimSun"/>
                <w:lang w:val="en-US" w:eastAsia="zh-CN"/>
              </w:rPr>
            </w:pPr>
            <w:del w:id="5768"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5769" w:author="Author"/>
                <w:rFonts w:eastAsia="SimSun"/>
                <w:lang w:val="en-US" w:eastAsia="zh-CN"/>
              </w:rPr>
            </w:pPr>
            <w:del w:id="5770" w:author="Author">
              <w:r w:rsidDel="00085157">
                <w:rPr>
                  <w:rFonts w:ascii="Calibri" w:hAnsi="Calibri"/>
                  <w:color w:val="000000"/>
                  <w:sz w:val="22"/>
                  <w:szCs w:val="22"/>
                </w:rPr>
                <w:delText>-3</w:delText>
              </w:r>
            </w:del>
          </w:p>
        </w:tc>
      </w:tr>
      <w:tr w:rsidR="00570329" w:rsidDel="00085157" w:rsidTr="00F22AEA">
        <w:trPr>
          <w:cantSplit/>
          <w:jc w:val="center"/>
          <w:del w:id="5771" w:author="Autho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70329" w:rsidDel="00085157" w:rsidRDefault="00570329" w:rsidP="00F22AEA">
            <w:pPr>
              <w:pStyle w:val="TAC"/>
              <w:rPr>
                <w:del w:id="5772" w:author="Author"/>
              </w:rPr>
            </w:pPr>
            <w:del w:id="5773" w:author="Author">
              <w:r w:rsidDel="00085157">
                <w:delText>4</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5774" w:author="Author"/>
                <w:rFonts w:eastAsia="SimSun"/>
                <w:lang w:val="en-US" w:eastAsia="zh-CN"/>
              </w:rPr>
            </w:pPr>
            <w:del w:id="5775"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5776" w:author="Author"/>
                <w:rFonts w:eastAsia="SimSun"/>
                <w:lang w:val="en-US" w:eastAsia="zh-CN"/>
              </w:rPr>
            </w:pPr>
            <w:del w:id="5777"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5778" w:author="Author"/>
                <w:rFonts w:eastAsia="SimSun"/>
                <w:lang w:val="en-US" w:eastAsia="zh-CN"/>
              </w:rPr>
            </w:pPr>
            <w:del w:id="5779"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5780" w:author="Author"/>
                <w:rFonts w:eastAsia="SimSun"/>
                <w:lang w:val="en-US" w:eastAsia="zh-CN"/>
              </w:rPr>
            </w:pPr>
            <w:del w:id="5781"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5782" w:author="Author"/>
                <w:rFonts w:eastAsia="SimSun"/>
                <w:lang w:val="en-US" w:eastAsia="zh-CN"/>
              </w:rPr>
            </w:pPr>
            <w:del w:id="5783"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5784" w:author="Author"/>
                <w:rFonts w:eastAsia="SimSun"/>
                <w:lang w:val="en-US" w:eastAsia="zh-CN"/>
              </w:rPr>
            </w:pPr>
            <w:del w:id="5785"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5786" w:author="Author"/>
                <w:rFonts w:eastAsia="SimSun"/>
                <w:lang w:val="en-US" w:eastAsia="zh-CN"/>
              </w:rPr>
            </w:pPr>
            <w:del w:id="5787"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5788" w:author="Author"/>
                <w:rFonts w:eastAsia="SimSun"/>
                <w:lang w:val="en-US" w:eastAsia="zh-CN"/>
              </w:rPr>
            </w:pPr>
            <w:del w:id="5789"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5790" w:author="Author"/>
                <w:rFonts w:eastAsia="SimSun"/>
                <w:lang w:val="en-US" w:eastAsia="zh-CN"/>
              </w:rPr>
            </w:pPr>
            <w:del w:id="5791"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5792" w:author="Author"/>
                <w:rFonts w:eastAsia="SimSun"/>
                <w:lang w:val="en-US" w:eastAsia="zh-CN"/>
              </w:rPr>
            </w:pPr>
            <w:del w:id="5793"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5794" w:author="Author"/>
                <w:rFonts w:eastAsia="SimSun"/>
                <w:lang w:val="en-US" w:eastAsia="zh-CN"/>
              </w:rPr>
            </w:pPr>
            <w:del w:id="5795"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5796" w:author="Author"/>
                <w:rFonts w:eastAsia="SimSun"/>
                <w:lang w:val="en-US" w:eastAsia="zh-CN"/>
              </w:rPr>
            </w:pPr>
            <w:del w:id="5797"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5798" w:author="Author"/>
                <w:rFonts w:eastAsia="SimSun"/>
                <w:lang w:val="en-US" w:eastAsia="zh-CN"/>
              </w:rPr>
            </w:pPr>
            <w:del w:id="5799"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5800" w:author="Author"/>
                <w:rFonts w:eastAsia="SimSun"/>
                <w:lang w:val="en-US" w:eastAsia="zh-CN"/>
              </w:rPr>
            </w:pPr>
            <w:del w:id="5801"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5802" w:author="Author"/>
                <w:rFonts w:eastAsia="SimSun"/>
                <w:lang w:val="en-US" w:eastAsia="zh-CN"/>
              </w:rPr>
            </w:pPr>
            <w:del w:id="5803"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5804" w:author="Author"/>
                <w:rFonts w:eastAsia="SimSun"/>
                <w:lang w:val="en-US" w:eastAsia="zh-CN"/>
              </w:rPr>
            </w:pPr>
            <w:del w:id="5805"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5806" w:author="Author"/>
                <w:rFonts w:eastAsia="SimSun"/>
                <w:lang w:val="en-US" w:eastAsia="zh-CN"/>
              </w:rPr>
            </w:pPr>
            <w:del w:id="5807"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5808" w:author="Author"/>
                <w:rFonts w:eastAsia="SimSun"/>
                <w:lang w:val="en-US" w:eastAsia="zh-CN"/>
              </w:rPr>
            </w:pPr>
            <w:del w:id="5809"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5810" w:author="Author"/>
                <w:rFonts w:eastAsia="SimSun"/>
                <w:lang w:val="en-US" w:eastAsia="zh-CN"/>
              </w:rPr>
            </w:pPr>
            <w:del w:id="5811"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5812" w:author="Author"/>
                <w:rFonts w:eastAsia="SimSun"/>
                <w:lang w:val="en-US" w:eastAsia="zh-CN"/>
              </w:rPr>
            </w:pPr>
            <w:del w:id="5813"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5814" w:author="Author"/>
                <w:rFonts w:eastAsia="SimSun"/>
                <w:lang w:val="en-US" w:eastAsia="zh-CN"/>
              </w:rPr>
            </w:pPr>
            <w:del w:id="5815"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5816" w:author="Author"/>
                <w:rFonts w:eastAsia="SimSun"/>
                <w:lang w:val="en-US" w:eastAsia="zh-CN"/>
              </w:rPr>
            </w:pPr>
            <w:del w:id="5817"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5818" w:author="Author"/>
                <w:rFonts w:eastAsia="SimSun"/>
                <w:lang w:val="en-US" w:eastAsia="zh-CN"/>
              </w:rPr>
            </w:pPr>
            <w:del w:id="5819"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5820" w:author="Author"/>
                <w:rFonts w:eastAsia="SimSun"/>
                <w:lang w:val="en-US" w:eastAsia="zh-CN"/>
              </w:rPr>
            </w:pPr>
            <w:del w:id="5821" w:author="Author">
              <w:r w:rsidDel="00085157">
                <w:rPr>
                  <w:rFonts w:ascii="Calibri" w:hAnsi="Calibri"/>
                  <w:color w:val="000000"/>
                  <w:sz w:val="22"/>
                  <w:szCs w:val="22"/>
                </w:rPr>
                <w:delText>-3</w:delText>
              </w:r>
            </w:del>
          </w:p>
        </w:tc>
      </w:tr>
      <w:tr w:rsidR="00570329" w:rsidDel="00085157" w:rsidTr="00F22AEA">
        <w:trPr>
          <w:cantSplit/>
          <w:jc w:val="center"/>
          <w:del w:id="5822" w:author="Autho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70329" w:rsidDel="00085157" w:rsidRDefault="00570329" w:rsidP="00F22AEA">
            <w:pPr>
              <w:pStyle w:val="TAC"/>
              <w:rPr>
                <w:del w:id="5823" w:author="Author"/>
              </w:rPr>
            </w:pPr>
            <w:del w:id="5824" w:author="Author">
              <w:r w:rsidDel="00085157">
                <w:delText>5</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5825" w:author="Author"/>
                <w:rFonts w:eastAsia="SimSun"/>
                <w:lang w:val="en-US" w:eastAsia="zh-CN"/>
              </w:rPr>
            </w:pPr>
            <w:del w:id="5826"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5827" w:author="Author"/>
                <w:rFonts w:eastAsia="SimSun"/>
                <w:lang w:val="en-US" w:eastAsia="zh-CN"/>
              </w:rPr>
            </w:pPr>
            <w:del w:id="5828"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5829" w:author="Author"/>
                <w:rFonts w:eastAsia="SimSun"/>
                <w:lang w:val="en-US" w:eastAsia="zh-CN"/>
              </w:rPr>
            </w:pPr>
            <w:del w:id="5830"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5831" w:author="Author"/>
                <w:rFonts w:eastAsia="SimSun"/>
                <w:lang w:val="en-US" w:eastAsia="zh-CN"/>
              </w:rPr>
            </w:pPr>
            <w:del w:id="5832"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5833" w:author="Author"/>
                <w:rFonts w:eastAsia="SimSun"/>
                <w:lang w:val="en-US" w:eastAsia="zh-CN"/>
              </w:rPr>
            </w:pPr>
            <w:del w:id="5834"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5835" w:author="Author"/>
                <w:rFonts w:eastAsia="SimSun"/>
                <w:lang w:val="en-US" w:eastAsia="zh-CN"/>
              </w:rPr>
            </w:pPr>
            <w:del w:id="5836"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5837" w:author="Author"/>
                <w:rFonts w:eastAsia="SimSun"/>
                <w:lang w:val="en-US" w:eastAsia="zh-CN"/>
              </w:rPr>
            </w:pPr>
            <w:del w:id="5838"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5839" w:author="Author"/>
                <w:rFonts w:eastAsia="SimSun"/>
                <w:lang w:val="en-US" w:eastAsia="zh-CN"/>
              </w:rPr>
            </w:pPr>
            <w:del w:id="5840"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5841" w:author="Author"/>
                <w:rFonts w:eastAsia="SimSun"/>
                <w:lang w:val="en-US" w:eastAsia="zh-CN"/>
              </w:rPr>
            </w:pPr>
            <w:del w:id="5842"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5843" w:author="Author"/>
                <w:rFonts w:eastAsia="SimSun"/>
                <w:lang w:val="en-US" w:eastAsia="zh-CN"/>
              </w:rPr>
            </w:pPr>
            <w:del w:id="5844"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5845" w:author="Author"/>
                <w:rFonts w:eastAsia="SimSun"/>
                <w:lang w:val="en-US" w:eastAsia="zh-CN"/>
              </w:rPr>
            </w:pPr>
            <w:del w:id="5846"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5847" w:author="Author"/>
                <w:rFonts w:eastAsia="SimSun"/>
                <w:lang w:val="en-US" w:eastAsia="zh-CN"/>
              </w:rPr>
            </w:pPr>
            <w:del w:id="5848"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5849" w:author="Author"/>
                <w:rFonts w:eastAsia="SimSun"/>
                <w:lang w:val="en-US" w:eastAsia="zh-CN"/>
              </w:rPr>
            </w:pPr>
            <w:del w:id="5850"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5851" w:author="Author"/>
                <w:rFonts w:eastAsia="SimSun"/>
                <w:lang w:val="en-US" w:eastAsia="zh-CN"/>
              </w:rPr>
            </w:pPr>
            <w:del w:id="5852"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5853" w:author="Author"/>
                <w:rFonts w:eastAsia="SimSun"/>
                <w:lang w:val="en-US" w:eastAsia="zh-CN"/>
              </w:rPr>
            </w:pPr>
            <w:del w:id="5854"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5855" w:author="Author"/>
                <w:rFonts w:eastAsia="SimSun"/>
                <w:lang w:val="en-US" w:eastAsia="zh-CN"/>
              </w:rPr>
            </w:pPr>
            <w:del w:id="5856"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5857" w:author="Author"/>
                <w:rFonts w:eastAsia="SimSun"/>
                <w:lang w:val="en-US" w:eastAsia="zh-CN"/>
              </w:rPr>
            </w:pPr>
            <w:del w:id="5858"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5859" w:author="Author"/>
                <w:rFonts w:eastAsia="SimSun"/>
                <w:lang w:val="en-US" w:eastAsia="zh-CN"/>
              </w:rPr>
            </w:pPr>
            <w:del w:id="5860"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5861" w:author="Author"/>
                <w:rFonts w:eastAsia="SimSun"/>
                <w:lang w:val="en-US" w:eastAsia="zh-CN"/>
              </w:rPr>
            </w:pPr>
            <w:del w:id="5862"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5863" w:author="Author"/>
                <w:rFonts w:eastAsia="SimSun"/>
                <w:lang w:val="en-US" w:eastAsia="zh-CN"/>
              </w:rPr>
            </w:pPr>
            <w:del w:id="5864"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5865" w:author="Author"/>
                <w:rFonts w:eastAsia="SimSun"/>
                <w:lang w:val="en-US" w:eastAsia="zh-CN"/>
              </w:rPr>
            </w:pPr>
            <w:del w:id="5866"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5867" w:author="Author"/>
                <w:rFonts w:eastAsia="SimSun"/>
                <w:lang w:val="en-US" w:eastAsia="zh-CN"/>
              </w:rPr>
            </w:pPr>
            <w:del w:id="5868"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5869" w:author="Author"/>
                <w:rFonts w:eastAsia="SimSun"/>
                <w:lang w:val="en-US" w:eastAsia="zh-CN"/>
              </w:rPr>
            </w:pPr>
            <w:del w:id="5870"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5871" w:author="Author"/>
                <w:rFonts w:eastAsia="SimSun"/>
                <w:lang w:val="en-US" w:eastAsia="zh-CN"/>
              </w:rPr>
            </w:pPr>
            <w:del w:id="5872" w:author="Author">
              <w:r w:rsidDel="00085157">
                <w:rPr>
                  <w:rFonts w:ascii="Calibri" w:hAnsi="Calibri"/>
                  <w:color w:val="000000"/>
                  <w:sz w:val="22"/>
                  <w:szCs w:val="22"/>
                </w:rPr>
                <w:delText>-3</w:delText>
              </w:r>
            </w:del>
          </w:p>
        </w:tc>
      </w:tr>
      <w:tr w:rsidR="00570329" w:rsidDel="00085157" w:rsidTr="00F22AEA">
        <w:trPr>
          <w:cantSplit/>
          <w:jc w:val="center"/>
          <w:del w:id="5873" w:author="Autho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70329" w:rsidDel="00085157" w:rsidRDefault="00570329" w:rsidP="00F22AEA">
            <w:pPr>
              <w:pStyle w:val="TAC"/>
              <w:rPr>
                <w:del w:id="5874" w:author="Author"/>
              </w:rPr>
            </w:pPr>
            <w:del w:id="5875" w:author="Author">
              <w:r w:rsidDel="00085157">
                <w:delText>6</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5876" w:author="Author"/>
                <w:rFonts w:eastAsia="SimSun"/>
                <w:lang w:val="en-US" w:eastAsia="zh-CN"/>
              </w:rPr>
            </w:pPr>
            <w:del w:id="5877"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5878" w:author="Author"/>
                <w:rFonts w:eastAsia="SimSun"/>
                <w:lang w:val="en-US" w:eastAsia="zh-CN"/>
              </w:rPr>
            </w:pPr>
            <w:del w:id="5879"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5880" w:author="Author"/>
                <w:rFonts w:eastAsia="SimSun"/>
                <w:lang w:val="en-US" w:eastAsia="zh-CN"/>
              </w:rPr>
            </w:pPr>
            <w:del w:id="5881"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5882" w:author="Author"/>
                <w:rFonts w:eastAsia="SimSun"/>
                <w:lang w:val="en-US" w:eastAsia="zh-CN"/>
              </w:rPr>
            </w:pPr>
            <w:del w:id="5883"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5884" w:author="Author"/>
                <w:rFonts w:eastAsia="SimSun"/>
                <w:lang w:val="en-US" w:eastAsia="zh-CN"/>
              </w:rPr>
            </w:pPr>
            <w:del w:id="5885"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5886" w:author="Author"/>
                <w:rFonts w:eastAsia="SimSun"/>
                <w:lang w:val="en-US" w:eastAsia="zh-CN"/>
              </w:rPr>
            </w:pPr>
            <w:del w:id="5887"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5888" w:author="Author"/>
                <w:rFonts w:eastAsia="SimSun"/>
                <w:lang w:val="en-US" w:eastAsia="zh-CN"/>
              </w:rPr>
            </w:pPr>
            <w:del w:id="5889"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5890" w:author="Author"/>
                <w:rFonts w:eastAsia="SimSun"/>
                <w:lang w:val="en-US" w:eastAsia="zh-CN"/>
              </w:rPr>
            </w:pPr>
            <w:del w:id="5891"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5892" w:author="Author"/>
                <w:rFonts w:eastAsia="SimSun"/>
                <w:lang w:val="en-US" w:eastAsia="zh-CN"/>
              </w:rPr>
            </w:pPr>
            <w:del w:id="5893"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5894" w:author="Author"/>
                <w:rFonts w:eastAsia="SimSun"/>
                <w:lang w:val="en-US" w:eastAsia="zh-CN"/>
              </w:rPr>
            </w:pPr>
            <w:del w:id="5895"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5896" w:author="Author"/>
                <w:rFonts w:eastAsia="SimSun"/>
                <w:lang w:val="en-US" w:eastAsia="zh-CN"/>
              </w:rPr>
            </w:pPr>
            <w:del w:id="5897"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5898" w:author="Author"/>
                <w:rFonts w:eastAsia="SimSun"/>
                <w:lang w:val="en-US" w:eastAsia="zh-CN"/>
              </w:rPr>
            </w:pPr>
            <w:del w:id="5899"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5900" w:author="Author"/>
                <w:rFonts w:eastAsia="SimSun"/>
                <w:lang w:val="en-US" w:eastAsia="zh-CN"/>
              </w:rPr>
            </w:pPr>
            <w:del w:id="5901"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5902" w:author="Author"/>
                <w:rFonts w:eastAsia="SimSun"/>
                <w:lang w:val="en-US" w:eastAsia="zh-CN"/>
              </w:rPr>
            </w:pPr>
            <w:del w:id="5903"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5904" w:author="Author"/>
                <w:rFonts w:eastAsia="SimSun"/>
                <w:lang w:val="en-US" w:eastAsia="zh-CN"/>
              </w:rPr>
            </w:pPr>
            <w:del w:id="5905"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5906" w:author="Author"/>
                <w:rFonts w:eastAsia="SimSun"/>
                <w:lang w:val="en-US" w:eastAsia="zh-CN"/>
              </w:rPr>
            </w:pPr>
            <w:del w:id="5907"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5908" w:author="Author"/>
                <w:rFonts w:eastAsia="SimSun"/>
                <w:lang w:val="en-US" w:eastAsia="zh-CN"/>
              </w:rPr>
            </w:pPr>
            <w:del w:id="5909"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5910" w:author="Author"/>
                <w:rFonts w:eastAsia="SimSun"/>
                <w:lang w:val="en-US" w:eastAsia="zh-CN"/>
              </w:rPr>
            </w:pPr>
            <w:del w:id="5911"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5912" w:author="Author"/>
                <w:rFonts w:eastAsia="SimSun"/>
                <w:lang w:val="en-US" w:eastAsia="zh-CN"/>
              </w:rPr>
            </w:pPr>
            <w:del w:id="5913"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5914" w:author="Author"/>
                <w:rFonts w:eastAsia="SimSun"/>
                <w:lang w:val="en-US" w:eastAsia="zh-CN"/>
              </w:rPr>
            </w:pPr>
            <w:del w:id="5915"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5916" w:author="Author"/>
                <w:rFonts w:eastAsia="SimSun"/>
                <w:lang w:val="en-US" w:eastAsia="zh-CN"/>
              </w:rPr>
            </w:pPr>
            <w:del w:id="5917"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5918" w:author="Author"/>
                <w:rFonts w:eastAsia="SimSun"/>
                <w:lang w:val="en-US" w:eastAsia="zh-CN"/>
              </w:rPr>
            </w:pPr>
            <w:del w:id="5919"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5920" w:author="Author"/>
                <w:rFonts w:eastAsia="SimSun"/>
                <w:lang w:val="en-US" w:eastAsia="zh-CN"/>
              </w:rPr>
            </w:pPr>
            <w:del w:id="5921"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5922" w:author="Author"/>
                <w:rFonts w:eastAsia="SimSun"/>
                <w:lang w:val="en-US" w:eastAsia="zh-CN"/>
              </w:rPr>
            </w:pPr>
            <w:del w:id="5923" w:author="Author">
              <w:r w:rsidDel="00085157">
                <w:rPr>
                  <w:rFonts w:ascii="Calibri" w:hAnsi="Calibri"/>
                  <w:color w:val="000000"/>
                  <w:sz w:val="22"/>
                  <w:szCs w:val="22"/>
                </w:rPr>
                <w:delText>-3</w:delText>
              </w:r>
            </w:del>
          </w:p>
        </w:tc>
      </w:tr>
      <w:tr w:rsidR="00570329" w:rsidDel="00085157" w:rsidTr="00F22AEA">
        <w:trPr>
          <w:cantSplit/>
          <w:jc w:val="center"/>
          <w:del w:id="5924" w:author="Autho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70329" w:rsidDel="00085157" w:rsidRDefault="00570329" w:rsidP="00F22AEA">
            <w:pPr>
              <w:pStyle w:val="TAC"/>
              <w:rPr>
                <w:del w:id="5925" w:author="Author"/>
              </w:rPr>
            </w:pPr>
            <w:del w:id="5926" w:author="Author">
              <w:r w:rsidDel="00085157">
                <w:delText>7</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5927" w:author="Author"/>
                <w:rFonts w:eastAsia="SimSun"/>
                <w:lang w:val="en-US" w:eastAsia="zh-CN"/>
              </w:rPr>
            </w:pPr>
            <w:del w:id="5928"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5929" w:author="Author"/>
                <w:rFonts w:eastAsia="SimSun"/>
                <w:lang w:val="en-US" w:eastAsia="zh-CN"/>
              </w:rPr>
            </w:pPr>
            <w:del w:id="5930"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5931" w:author="Author"/>
                <w:rFonts w:eastAsia="SimSun"/>
                <w:lang w:val="en-US" w:eastAsia="zh-CN"/>
              </w:rPr>
            </w:pPr>
            <w:del w:id="5932"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5933" w:author="Author"/>
                <w:rFonts w:eastAsia="SimSun"/>
                <w:lang w:val="en-US" w:eastAsia="zh-CN"/>
              </w:rPr>
            </w:pPr>
            <w:del w:id="5934"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5935" w:author="Author"/>
                <w:rFonts w:eastAsia="SimSun"/>
                <w:lang w:val="en-US" w:eastAsia="zh-CN"/>
              </w:rPr>
            </w:pPr>
            <w:del w:id="5936"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5937" w:author="Author"/>
                <w:rFonts w:eastAsia="SimSun"/>
                <w:lang w:val="en-US" w:eastAsia="zh-CN"/>
              </w:rPr>
            </w:pPr>
            <w:del w:id="5938"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5939" w:author="Author"/>
                <w:rFonts w:eastAsia="SimSun"/>
                <w:lang w:val="en-US" w:eastAsia="zh-CN"/>
              </w:rPr>
            </w:pPr>
            <w:del w:id="5940"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5941" w:author="Author"/>
                <w:rFonts w:eastAsia="SimSun"/>
                <w:lang w:val="en-US" w:eastAsia="zh-CN"/>
              </w:rPr>
            </w:pPr>
            <w:del w:id="5942"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5943" w:author="Author"/>
                <w:rFonts w:eastAsia="SimSun"/>
                <w:lang w:val="en-US" w:eastAsia="zh-CN"/>
              </w:rPr>
            </w:pPr>
            <w:del w:id="5944"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5945" w:author="Author"/>
                <w:rFonts w:eastAsia="SimSun"/>
                <w:lang w:val="en-US" w:eastAsia="zh-CN"/>
              </w:rPr>
            </w:pPr>
            <w:del w:id="5946"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5947" w:author="Author"/>
                <w:rFonts w:eastAsia="SimSun"/>
                <w:lang w:val="en-US" w:eastAsia="zh-CN"/>
              </w:rPr>
            </w:pPr>
            <w:del w:id="5948"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5949" w:author="Author"/>
                <w:rFonts w:eastAsia="SimSun"/>
                <w:lang w:val="en-US" w:eastAsia="zh-CN"/>
              </w:rPr>
            </w:pPr>
            <w:del w:id="5950"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5951" w:author="Author"/>
                <w:rFonts w:eastAsia="SimSun"/>
                <w:lang w:val="en-US" w:eastAsia="zh-CN"/>
              </w:rPr>
            </w:pPr>
            <w:del w:id="5952"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5953" w:author="Author"/>
                <w:rFonts w:eastAsia="SimSun"/>
                <w:lang w:val="en-US" w:eastAsia="zh-CN"/>
              </w:rPr>
            </w:pPr>
            <w:del w:id="5954"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5955" w:author="Author"/>
                <w:rFonts w:eastAsia="SimSun"/>
                <w:lang w:val="en-US" w:eastAsia="zh-CN"/>
              </w:rPr>
            </w:pPr>
            <w:del w:id="5956"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5957" w:author="Author"/>
                <w:rFonts w:eastAsia="SimSun"/>
                <w:lang w:val="en-US" w:eastAsia="zh-CN"/>
              </w:rPr>
            </w:pPr>
            <w:del w:id="5958"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5959" w:author="Author"/>
                <w:rFonts w:eastAsia="SimSun"/>
                <w:lang w:val="en-US" w:eastAsia="zh-CN"/>
              </w:rPr>
            </w:pPr>
            <w:del w:id="5960"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5961" w:author="Author"/>
                <w:rFonts w:eastAsia="SimSun"/>
                <w:lang w:val="en-US" w:eastAsia="zh-CN"/>
              </w:rPr>
            </w:pPr>
            <w:del w:id="5962"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5963" w:author="Author"/>
                <w:rFonts w:eastAsia="SimSun"/>
                <w:lang w:val="en-US" w:eastAsia="zh-CN"/>
              </w:rPr>
            </w:pPr>
            <w:del w:id="5964"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5965" w:author="Author"/>
                <w:rFonts w:eastAsia="SimSun"/>
                <w:lang w:val="en-US" w:eastAsia="zh-CN"/>
              </w:rPr>
            </w:pPr>
            <w:del w:id="5966"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5967" w:author="Author"/>
                <w:rFonts w:eastAsia="SimSun"/>
                <w:lang w:val="en-US" w:eastAsia="zh-CN"/>
              </w:rPr>
            </w:pPr>
            <w:del w:id="5968"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5969" w:author="Author"/>
                <w:rFonts w:eastAsia="SimSun"/>
                <w:lang w:val="en-US" w:eastAsia="zh-CN"/>
              </w:rPr>
            </w:pPr>
            <w:del w:id="5970"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5971" w:author="Author"/>
                <w:rFonts w:eastAsia="SimSun"/>
                <w:lang w:val="en-US" w:eastAsia="zh-CN"/>
              </w:rPr>
            </w:pPr>
            <w:del w:id="5972"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5973" w:author="Author"/>
                <w:rFonts w:eastAsia="SimSun"/>
                <w:lang w:val="en-US" w:eastAsia="zh-CN"/>
              </w:rPr>
            </w:pPr>
            <w:del w:id="5974" w:author="Author">
              <w:r w:rsidDel="00085157">
                <w:rPr>
                  <w:rFonts w:ascii="Calibri" w:hAnsi="Calibri"/>
                  <w:color w:val="000000"/>
                  <w:sz w:val="22"/>
                  <w:szCs w:val="22"/>
                </w:rPr>
                <w:delText>-3</w:delText>
              </w:r>
            </w:del>
          </w:p>
        </w:tc>
      </w:tr>
      <w:tr w:rsidR="00570329" w:rsidDel="00085157" w:rsidTr="00F22AEA">
        <w:trPr>
          <w:cantSplit/>
          <w:jc w:val="center"/>
          <w:del w:id="5975" w:author="Autho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70329" w:rsidDel="00085157" w:rsidRDefault="00570329" w:rsidP="00F22AEA">
            <w:pPr>
              <w:pStyle w:val="TAC"/>
              <w:rPr>
                <w:del w:id="5976" w:author="Author"/>
              </w:rPr>
            </w:pPr>
            <w:del w:id="5977" w:author="Author">
              <w:r w:rsidDel="00085157">
                <w:delText>8</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5978" w:author="Author"/>
                <w:rFonts w:eastAsia="SimSun"/>
                <w:lang w:val="en-US" w:eastAsia="zh-CN"/>
              </w:rPr>
            </w:pPr>
            <w:del w:id="5979"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5980" w:author="Author"/>
                <w:rFonts w:eastAsia="SimSun"/>
                <w:lang w:val="en-US" w:eastAsia="zh-CN"/>
              </w:rPr>
            </w:pPr>
            <w:del w:id="5981"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5982" w:author="Author"/>
                <w:rFonts w:eastAsia="SimSun"/>
                <w:lang w:val="en-US" w:eastAsia="zh-CN"/>
              </w:rPr>
            </w:pPr>
            <w:del w:id="5983"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5984" w:author="Author"/>
                <w:rFonts w:eastAsia="SimSun"/>
                <w:lang w:val="en-US" w:eastAsia="zh-CN"/>
              </w:rPr>
            </w:pPr>
            <w:del w:id="5985"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5986" w:author="Author"/>
                <w:rFonts w:eastAsia="SimSun"/>
                <w:lang w:val="en-US" w:eastAsia="zh-CN"/>
              </w:rPr>
            </w:pPr>
            <w:del w:id="5987"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5988" w:author="Author"/>
                <w:rFonts w:eastAsia="SimSun"/>
                <w:lang w:val="en-US" w:eastAsia="zh-CN"/>
              </w:rPr>
            </w:pPr>
            <w:del w:id="5989"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5990" w:author="Author"/>
                <w:rFonts w:eastAsia="SimSun"/>
                <w:lang w:val="en-US" w:eastAsia="zh-CN"/>
              </w:rPr>
            </w:pPr>
            <w:del w:id="5991"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5992" w:author="Author"/>
                <w:rFonts w:eastAsia="SimSun"/>
                <w:lang w:val="en-US" w:eastAsia="zh-CN"/>
              </w:rPr>
            </w:pPr>
            <w:del w:id="5993"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5994" w:author="Author"/>
                <w:rFonts w:eastAsia="SimSun"/>
                <w:lang w:val="en-US" w:eastAsia="zh-CN"/>
              </w:rPr>
            </w:pPr>
            <w:del w:id="5995"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5996" w:author="Author"/>
                <w:rFonts w:eastAsia="SimSun"/>
                <w:lang w:val="en-US" w:eastAsia="zh-CN"/>
              </w:rPr>
            </w:pPr>
            <w:del w:id="5997"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5998" w:author="Author"/>
                <w:rFonts w:eastAsia="SimSun"/>
                <w:lang w:val="en-US" w:eastAsia="zh-CN"/>
              </w:rPr>
            </w:pPr>
            <w:del w:id="5999"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000" w:author="Author"/>
                <w:rFonts w:eastAsia="SimSun"/>
                <w:lang w:val="en-US" w:eastAsia="zh-CN"/>
              </w:rPr>
            </w:pPr>
            <w:del w:id="6001"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002" w:author="Author"/>
                <w:rFonts w:eastAsia="SimSun"/>
                <w:lang w:val="en-US" w:eastAsia="zh-CN"/>
              </w:rPr>
            </w:pPr>
            <w:del w:id="6003"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004" w:author="Author"/>
                <w:rFonts w:eastAsia="SimSun"/>
                <w:lang w:val="en-US" w:eastAsia="zh-CN"/>
              </w:rPr>
            </w:pPr>
            <w:del w:id="6005"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006" w:author="Author"/>
                <w:rFonts w:eastAsia="SimSun"/>
                <w:lang w:val="en-US" w:eastAsia="zh-CN"/>
              </w:rPr>
            </w:pPr>
            <w:del w:id="6007"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008" w:author="Author"/>
                <w:rFonts w:eastAsia="SimSun"/>
                <w:lang w:val="en-US" w:eastAsia="zh-CN"/>
              </w:rPr>
            </w:pPr>
            <w:del w:id="6009"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010" w:author="Author"/>
                <w:rFonts w:eastAsia="SimSun"/>
                <w:lang w:val="en-US" w:eastAsia="zh-CN"/>
              </w:rPr>
            </w:pPr>
            <w:del w:id="6011"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012" w:author="Author"/>
                <w:rFonts w:eastAsia="SimSun"/>
                <w:lang w:val="en-US" w:eastAsia="zh-CN"/>
              </w:rPr>
            </w:pPr>
            <w:del w:id="6013"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014" w:author="Author"/>
                <w:rFonts w:eastAsia="SimSun"/>
                <w:lang w:val="en-US" w:eastAsia="zh-CN"/>
              </w:rPr>
            </w:pPr>
            <w:del w:id="6015"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016" w:author="Author"/>
                <w:rFonts w:eastAsia="SimSun"/>
                <w:lang w:val="en-US" w:eastAsia="zh-CN"/>
              </w:rPr>
            </w:pPr>
            <w:del w:id="6017"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018" w:author="Author"/>
                <w:rFonts w:eastAsia="SimSun"/>
                <w:lang w:val="en-US" w:eastAsia="zh-CN"/>
              </w:rPr>
            </w:pPr>
            <w:del w:id="6019"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020" w:author="Author"/>
                <w:rFonts w:eastAsia="SimSun"/>
                <w:lang w:val="en-US" w:eastAsia="zh-CN"/>
              </w:rPr>
            </w:pPr>
            <w:del w:id="6021"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022" w:author="Author"/>
                <w:rFonts w:eastAsia="SimSun"/>
                <w:lang w:val="en-US" w:eastAsia="zh-CN"/>
              </w:rPr>
            </w:pPr>
            <w:del w:id="6023"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024" w:author="Author"/>
                <w:rFonts w:eastAsia="SimSun"/>
                <w:lang w:val="en-US" w:eastAsia="zh-CN"/>
              </w:rPr>
            </w:pPr>
            <w:del w:id="6025" w:author="Author">
              <w:r w:rsidDel="00085157">
                <w:rPr>
                  <w:rFonts w:ascii="Calibri" w:hAnsi="Calibri"/>
                  <w:color w:val="000000"/>
                  <w:sz w:val="22"/>
                  <w:szCs w:val="22"/>
                </w:rPr>
                <w:delText>-3</w:delText>
              </w:r>
            </w:del>
          </w:p>
        </w:tc>
      </w:tr>
      <w:tr w:rsidR="00570329" w:rsidDel="00085157" w:rsidTr="00F22AEA">
        <w:trPr>
          <w:cantSplit/>
          <w:jc w:val="center"/>
          <w:del w:id="6026" w:author="Autho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70329" w:rsidDel="00085157" w:rsidRDefault="00570329" w:rsidP="00F22AEA">
            <w:pPr>
              <w:pStyle w:val="TAC"/>
              <w:rPr>
                <w:del w:id="6027" w:author="Author"/>
              </w:rPr>
            </w:pPr>
            <w:del w:id="6028" w:author="Author">
              <w:r w:rsidDel="00085157">
                <w:delText>9</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029" w:author="Author"/>
                <w:rFonts w:eastAsia="SimSun"/>
                <w:lang w:val="en-US" w:eastAsia="zh-CN"/>
              </w:rPr>
            </w:pPr>
            <w:del w:id="6030"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031" w:author="Author"/>
                <w:rFonts w:eastAsia="SimSun"/>
                <w:lang w:val="en-US" w:eastAsia="zh-CN"/>
              </w:rPr>
            </w:pPr>
            <w:del w:id="6032"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033" w:author="Author"/>
                <w:rFonts w:eastAsia="SimSun"/>
                <w:lang w:val="en-US" w:eastAsia="zh-CN"/>
              </w:rPr>
            </w:pPr>
            <w:del w:id="6034"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035" w:author="Author"/>
                <w:rFonts w:eastAsia="SimSun"/>
                <w:lang w:val="en-US" w:eastAsia="zh-CN"/>
              </w:rPr>
            </w:pPr>
            <w:del w:id="6036"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037" w:author="Author"/>
                <w:rFonts w:eastAsia="SimSun"/>
                <w:lang w:val="en-US" w:eastAsia="zh-CN"/>
              </w:rPr>
            </w:pPr>
            <w:del w:id="6038"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039" w:author="Author"/>
                <w:rFonts w:eastAsia="SimSun"/>
                <w:lang w:val="en-US" w:eastAsia="zh-CN"/>
              </w:rPr>
            </w:pPr>
            <w:del w:id="6040"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041" w:author="Author"/>
                <w:rFonts w:eastAsia="SimSun"/>
                <w:lang w:val="en-US" w:eastAsia="zh-CN"/>
              </w:rPr>
            </w:pPr>
            <w:del w:id="6042"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043" w:author="Author"/>
                <w:rFonts w:eastAsia="SimSun"/>
                <w:lang w:val="en-US" w:eastAsia="zh-CN"/>
              </w:rPr>
            </w:pPr>
            <w:del w:id="6044"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045" w:author="Author"/>
                <w:rFonts w:eastAsia="SimSun"/>
                <w:lang w:val="en-US" w:eastAsia="zh-CN"/>
              </w:rPr>
            </w:pPr>
            <w:del w:id="6046"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047" w:author="Author"/>
                <w:rFonts w:eastAsia="SimSun"/>
                <w:lang w:val="en-US" w:eastAsia="zh-CN"/>
              </w:rPr>
            </w:pPr>
            <w:del w:id="6048"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049" w:author="Author"/>
                <w:rFonts w:eastAsia="SimSun"/>
                <w:lang w:val="en-US" w:eastAsia="zh-CN"/>
              </w:rPr>
            </w:pPr>
            <w:del w:id="6050"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051" w:author="Author"/>
                <w:rFonts w:eastAsia="SimSun"/>
                <w:lang w:val="en-US" w:eastAsia="zh-CN"/>
              </w:rPr>
            </w:pPr>
            <w:del w:id="6052"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053" w:author="Author"/>
                <w:rFonts w:eastAsia="SimSun"/>
                <w:lang w:val="en-US" w:eastAsia="zh-CN"/>
              </w:rPr>
            </w:pPr>
            <w:del w:id="6054"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055" w:author="Author"/>
                <w:rFonts w:eastAsia="SimSun"/>
                <w:lang w:val="en-US" w:eastAsia="zh-CN"/>
              </w:rPr>
            </w:pPr>
            <w:del w:id="6056"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057" w:author="Author"/>
                <w:rFonts w:eastAsia="SimSun"/>
                <w:lang w:val="en-US" w:eastAsia="zh-CN"/>
              </w:rPr>
            </w:pPr>
            <w:del w:id="6058"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059" w:author="Author"/>
                <w:rFonts w:eastAsia="SimSun"/>
                <w:lang w:val="en-US" w:eastAsia="zh-CN"/>
              </w:rPr>
            </w:pPr>
            <w:del w:id="6060"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061" w:author="Author"/>
                <w:rFonts w:eastAsia="SimSun"/>
                <w:lang w:val="en-US" w:eastAsia="zh-CN"/>
              </w:rPr>
            </w:pPr>
            <w:del w:id="6062"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063" w:author="Author"/>
                <w:rFonts w:eastAsia="SimSun"/>
                <w:lang w:val="en-US" w:eastAsia="zh-CN"/>
              </w:rPr>
            </w:pPr>
            <w:del w:id="6064"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065" w:author="Author"/>
                <w:rFonts w:eastAsia="SimSun"/>
                <w:lang w:val="en-US" w:eastAsia="zh-CN"/>
              </w:rPr>
            </w:pPr>
            <w:del w:id="6066"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067" w:author="Author"/>
                <w:rFonts w:eastAsia="SimSun"/>
                <w:lang w:val="en-US" w:eastAsia="zh-CN"/>
              </w:rPr>
            </w:pPr>
            <w:del w:id="6068"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069" w:author="Author"/>
                <w:rFonts w:eastAsia="SimSun"/>
                <w:lang w:val="en-US" w:eastAsia="zh-CN"/>
              </w:rPr>
            </w:pPr>
            <w:del w:id="6070"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071" w:author="Author"/>
                <w:rFonts w:eastAsia="SimSun"/>
                <w:lang w:val="en-US" w:eastAsia="zh-CN"/>
              </w:rPr>
            </w:pPr>
            <w:del w:id="6072"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073" w:author="Author"/>
                <w:rFonts w:eastAsia="SimSun"/>
                <w:lang w:val="en-US" w:eastAsia="zh-CN"/>
              </w:rPr>
            </w:pPr>
            <w:del w:id="6074"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075" w:author="Author"/>
                <w:rFonts w:eastAsia="SimSun"/>
                <w:lang w:val="en-US" w:eastAsia="zh-CN"/>
              </w:rPr>
            </w:pPr>
            <w:del w:id="6076" w:author="Author">
              <w:r w:rsidDel="00085157">
                <w:rPr>
                  <w:rFonts w:ascii="Calibri" w:hAnsi="Calibri"/>
                  <w:color w:val="000000"/>
                  <w:sz w:val="22"/>
                  <w:szCs w:val="22"/>
                </w:rPr>
                <w:delText>-3</w:delText>
              </w:r>
            </w:del>
          </w:p>
        </w:tc>
      </w:tr>
      <w:tr w:rsidR="00570329" w:rsidDel="00085157" w:rsidTr="00F22AEA">
        <w:trPr>
          <w:cantSplit/>
          <w:jc w:val="center"/>
          <w:del w:id="6077" w:author="Autho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70329" w:rsidDel="00085157" w:rsidRDefault="00570329" w:rsidP="00F22AEA">
            <w:pPr>
              <w:pStyle w:val="TAC"/>
              <w:rPr>
                <w:del w:id="6078" w:author="Author"/>
              </w:rPr>
            </w:pPr>
            <w:del w:id="6079" w:author="Author">
              <w:r w:rsidDel="00085157">
                <w:delText>10</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080" w:author="Author"/>
                <w:rFonts w:eastAsia="SimSun"/>
                <w:lang w:val="en-US" w:eastAsia="zh-CN"/>
              </w:rPr>
            </w:pPr>
            <w:del w:id="6081"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082" w:author="Author"/>
                <w:rFonts w:eastAsia="SimSun"/>
                <w:lang w:val="en-US" w:eastAsia="zh-CN"/>
              </w:rPr>
            </w:pPr>
            <w:del w:id="6083"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084" w:author="Author"/>
                <w:rFonts w:eastAsia="SimSun"/>
                <w:lang w:val="en-US" w:eastAsia="zh-CN"/>
              </w:rPr>
            </w:pPr>
            <w:del w:id="6085"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086" w:author="Author"/>
                <w:rFonts w:eastAsia="SimSun"/>
                <w:lang w:val="en-US" w:eastAsia="zh-CN"/>
              </w:rPr>
            </w:pPr>
            <w:del w:id="6087"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088" w:author="Author"/>
                <w:rFonts w:eastAsia="SimSun"/>
                <w:lang w:val="en-US" w:eastAsia="zh-CN"/>
              </w:rPr>
            </w:pPr>
            <w:del w:id="6089"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090" w:author="Author"/>
                <w:rFonts w:eastAsia="SimSun"/>
                <w:lang w:val="en-US" w:eastAsia="zh-CN"/>
              </w:rPr>
            </w:pPr>
            <w:del w:id="6091"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092" w:author="Author"/>
                <w:rFonts w:eastAsia="SimSun"/>
                <w:lang w:val="en-US" w:eastAsia="zh-CN"/>
              </w:rPr>
            </w:pPr>
            <w:del w:id="6093"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094" w:author="Author"/>
                <w:rFonts w:eastAsia="SimSun"/>
                <w:lang w:val="en-US" w:eastAsia="zh-CN"/>
              </w:rPr>
            </w:pPr>
            <w:del w:id="6095"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096" w:author="Author"/>
                <w:rFonts w:eastAsia="SimSun"/>
                <w:lang w:val="en-US" w:eastAsia="zh-CN"/>
              </w:rPr>
            </w:pPr>
            <w:del w:id="6097"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098" w:author="Author"/>
                <w:rFonts w:eastAsia="SimSun"/>
                <w:lang w:val="en-US" w:eastAsia="zh-CN"/>
              </w:rPr>
            </w:pPr>
            <w:del w:id="6099"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100" w:author="Author"/>
                <w:rFonts w:eastAsia="SimSun"/>
                <w:lang w:val="en-US" w:eastAsia="zh-CN"/>
              </w:rPr>
            </w:pPr>
            <w:del w:id="6101"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102" w:author="Author"/>
                <w:rFonts w:eastAsia="SimSun"/>
                <w:lang w:val="en-US" w:eastAsia="zh-CN"/>
              </w:rPr>
            </w:pPr>
            <w:del w:id="6103"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104" w:author="Author"/>
                <w:rFonts w:eastAsia="SimSun"/>
                <w:lang w:val="en-US" w:eastAsia="zh-CN"/>
              </w:rPr>
            </w:pPr>
            <w:del w:id="6105"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106" w:author="Author"/>
                <w:rFonts w:eastAsia="SimSun"/>
                <w:lang w:val="en-US" w:eastAsia="zh-CN"/>
              </w:rPr>
            </w:pPr>
            <w:del w:id="6107"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108" w:author="Author"/>
                <w:rFonts w:eastAsia="SimSun"/>
                <w:lang w:val="en-US" w:eastAsia="zh-CN"/>
              </w:rPr>
            </w:pPr>
            <w:del w:id="6109"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110" w:author="Author"/>
                <w:rFonts w:eastAsia="SimSun"/>
                <w:lang w:val="en-US" w:eastAsia="zh-CN"/>
              </w:rPr>
            </w:pPr>
            <w:del w:id="6111"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112" w:author="Author"/>
                <w:rFonts w:eastAsia="SimSun"/>
                <w:lang w:val="en-US" w:eastAsia="zh-CN"/>
              </w:rPr>
            </w:pPr>
            <w:del w:id="6113"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114" w:author="Author"/>
                <w:rFonts w:eastAsia="SimSun"/>
                <w:lang w:val="en-US" w:eastAsia="zh-CN"/>
              </w:rPr>
            </w:pPr>
            <w:del w:id="6115"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116" w:author="Author"/>
                <w:rFonts w:eastAsia="SimSun"/>
                <w:lang w:val="en-US" w:eastAsia="zh-CN"/>
              </w:rPr>
            </w:pPr>
            <w:del w:id="6117"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118" w:author="Author"/>
                <w:rFonts w:eastAsia="SimSun"/>
                <w:lang w:val="en-US" w:eastAsia="zh-CN"/>
              </w:rPr>
            </w:pPr>
            <w:del w:id="6119"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120" w:author="Author"/>
                <w:rFonts w:eastAsia="SimSun"/>
                <w:lang w:val="en-US" w:eastAsia="zh-CN"/>
              </w:rPr>
            </w:pPr>
            <w:del w:id="6121"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122" w:author="Author"/>
                <w:rFonts w:eastAsia="SimSun"/>
                <w:lang w:val="en-US" w:eastAsia="zh-CN"/>
              </w:rPr>
            </w:pPr>
            <w:del w:id="6123"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124" w:author="Author"/>
                <w:rFonts w:eastAsia="SimSun"/>
                <w:lang w:val="en-US" w:eastAsia="zh-CN"/>
              </w:rPr>
            </w:pPr>
            <w:del w:id="6125"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126" w:author="Author"/>
                <w:rFonts w:eastAsia="SimSun"/>
                <w:lang w:val="en-US" w:eastAsia="zh-CN"/>
              </w:rPr>
            </w:pPr>
            <w:del w:id="6127" w:author="Author">
              <w:r w:rsidDel="00085157">
                <w:rPr>
                  <w:rFonts w:ascii="Calibri" w:hAnsi="Calibri"/>
                  <w:color w:val="000000"/>
                  <w:sz w:val="22"/>
                  <w:szCs w:val="22"/>
                </w:rPr>
                <w:delText>-3</w:delText>
              </w:r>
            </w:del>
          </w:p>
        </w:tc>
      </w:tr>
      <w:tr w:rsidR="00570329" w:rsidDel="00085157" w:rsidTr="00F22AEA">
        <w:trPr>
          <w:cantSplit/>
          <w:jc w:val="center"/>
          <w:del w:id="6128" w:author="Autho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70329" w:rsidDel="00085157" w:rsidRDefault="00570329" w:rsidP="00F22AEA">
            <w:pPr>
              <w:pStyle w:val="TAC"/>
              <w:rPr>
                <w:del w:id="6129" w:author="Author"/>
              </w:rPr>
            </w:pPr>
            <w:del w:id="6130" w:author="Author">
              <w:r w:rsidDel="00085157">
                <w:delText>11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131" w:author="Author"/>
                <w:rFonts w:eastAsia="SimSun"/>
                <w:lang w:val="en-US" w:eastAsia="zh-CN"/>
              </w:rPr>
            </w:pPr>
            <w:del w:id="6132"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133" w:author="Author"/>
                <w:rFonts w:eastAsia="SimSun"/>
                <w:lang w:val="en-US" w:eastAsia="zh-CN"/>
              </w:rPr>
            </w:pPr>
            <w:del w:id="6134"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135" w:author="Author"/>
                <w:rFonts w:eastAsia="SimSun"/>
                <w:lang w:val="en-US" w:eastAsia="zh-CN"/>
              </w:rPr>
            </w:pPr>
            <w:del w:id="6136"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137" w:author="Author"/>
                <w:rFonts w:eastAsia="SimSun"/>
                <w:lang w:val="en-US" w:eastAsia="zh-CN"/>
              </w:rPr>
            </w:pPr>
            <w:del w:id="6138"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139" w:author="Author"/>
                <w:rFonts w:eastAsia="SimSun"/>
                <w:lang w:val="en-US" w:eastAsia="zh-CN"/>
              </w:rPr>
            </w:pPr>
            <w:del w:id="6140"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141" w:author="Author"/>
                <w:rFonts w:eastAsia="SimSun"/>
                <w:lang w:val="en-US" w:eastAsia="zh-CN"/>
              </w:rPr>
            </w:pPr>
            <w:del w:id="6142"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143" w:author="Author"/>
                <w:rFonts w:eastAsia="SimSun"/>
                <w:lang w:val="en-US" w:eastAsia="zh-CN"/>
              </w:rPr>
            </w:pPr>
            <w:del w:id="6144"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145" w:author="Author"/>
                <w:rFonts w:eastAsia="SimSun"/>
                <w:lang w:val="en-US" w:eastAsia="zh-CN"/>
              </w:rPr>
            </w:pPr>
            <w:del w:id="6146"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147" w:author="Author"/>
                <w:rFonts w:eastAsia="SimSun"/>
                <w:lang w:val="en-US" w:eastAsia="zh-CN"/>
              </w:rPr>
            </w:pPr>
            <w:del w:id="6148"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149" w:author="Author"/>
                <w:rFonts w:eastAsia="SimSun"/>
                <w:lang w:val="en-US" w:eastAsia="zh-CN"/>
              </w:rPr>
            </w:pPr>
            <w:del w:id="6150"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151" w:author="Author"/>
                <w:rFonts w:eastAsia="SimSun"/>
                <w:lang w:val="en-US" w:eastAsia="zh-CN"/>
              </w:rPr>
            </w:pPr>
            <w:del w:id="6152"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153" w:author="Author"/>
                <w:rFonts w:eastAsia="SimSun"/>
                <w:lang w:val="en-US" w:eastAsia="zh-CN"/>
              </w:rPr>
            </w:pPr>
            <w:del w:id="6154"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155" w:author="Author"/>
                <w:rFonts w:eastAsia="SimSun"/>
                <w:lang w:val="en-US" w:eastAsia="zh-CN"/>
              </w:rPr>
            </w:pPr>
            <w:del w:id="6156"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157" w:author="Author"/>
                <w:rFonts w:eastAsia="SimSun"/>
                <w:lang w:val="en-US" w:eastAsia="zh-CN"/>
              </w:rPr>
            </w:pPr>
            <w:del w:id="6158"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159" w:author="Author"/>
                <w:rFonts w:eastAsia="SimSun"/>
                <w:lang w:val="en-US" w:eastAsia="zh-CN"/>
              </w:rPr>
            </w:pPr>
            <w:del w:id="6160"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161" w:author="Author"/>
                <w:rFonts w:eastAsia="SimSun"/>
                <w:lang w:val="en-US" w:eastAsia="zh-CN"/>
              </w:rPr>
            </w:pPr>
            <w:del w:id="6162"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163" w:author="Author"/>
                <w:rFonts w:eastAsia="SimSun"/>
                <w:lang w:val="en-US" w:eastAsia="zh-CN"/>
              </w:rPr>
            </w:pPr>
            <w:del w:id="6164"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165" w:author="Author"/>
                <w:rFonts w:eastAsia="SimSun"/>
                <w:lang w:val="en-US" w:eastAsia="zh-CN"/>
              </w:rPr>
            </w:pPr>
            <w:del w:id="6166"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167" w:author="Author"/>
                <w:rFonts w:eastAsia="SimSun"/>
                <w:lang w:val="en-US" w:eastAsia="zh-CN"/>
              </w:rPr>
            </w:pPr>
            <w:del w:id="6168"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169" w:author="Author"/>
                <w:rFonts w:eastAsia="SimSun"/>
                <w:lang w:val="en-US" w:eastAsia="zh-CN"/>
              </w:rPr>
            </w:pPr>
            <w:del w:id="6170"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171" w:author="Author"/>
                <w:rFonts w:eastAsia="SimSun"/>
                <w:lang w:val="en-US" w:eastAsia="zh-CN"/>
              </w:rPr>
            </w:pPr>
            <w:del w:id="6172"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173" w:author="Author"/>
                <w:rFonts w:eastAsia="SimSun"/>
                <w:lang w:val="en-US" w:eastAsia="zh-CN"/>
              </w:rPr>
            </w:pPr>
            <w:del w:id="6174"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175" w:author="Author"/>
                <w:rFonts w:eastAsia="SimSun"/>
                <w:lang w:val="en-US" w:eastAsia="zh-CN"/>
              </w:rPr>
            </w:pPr>
            <w:del w:id="6176"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177" w:author="Author"/>
                <w:rFonts w:eastAsia="SimSun"/>
                <w:lang w:val="en-US" w:eastAsia="zh-CN"/>
              </w:rPr>
            </w:pPr>
            <w:del w:id="6178" w:author="Author">
              <w:r w:rsidDel="00085157">
                <w:rPr>
                  <w:rFonts w:ascii="Calibri" w:hAnsi="Calibri"/>
                  <w:color w:val="000000"/>
                  <w:sz w:val="22"/>
                  <w:szCs w:val="22"/>
                </w:rPr>
                <w:delText>-3</w:delText>
              </w:r>
            </w:del>
          </w:p>
        </w:tc>
      </w:tr>
      <w:tr w:rsidR="00570329" w:rsidDel="00085157" w:rsidTr="00F22AEA">
        <w:trPr>
          <w:cantSplit/>
          <w:jc w:val="center"/>
          <w:del w:id="6179" w:author="Autho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70329" w:rsidDel="00085157" w:rsidRDefault="00570329" w:rsidP="00F22AEA">
            <w:pPr>
              <w:pStyle w:val="TAC"/>
              <w:rPr>
                <w:del w:id="6180" w:author="Author"/>
              </w:rPr>
            </w:pPr>
            <w:del w:id="6181" w:author="Author">
              <w:r w:rsidDel="00085157">
                <w:delText>12</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182" w:author="Author"/>
                <w:rFonts w:eastAsia="SimSun"/>
                <w:lang w:val="en-US" w:eastAsia="zh-CN"/>
              </w:rPr>
            </w:pPr>
            <w:del w:id="6183"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184" w:author="Author"/>
                <w:rFonts w:eastAsia="SimSun"/>
                <w:lang w:val="en-US" w:eastAsia="zh-CN"/>
              </w:rPr>
            </w:pPr>
            <w:del w:id="6185"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186" w:author="Author"/>
                <w:rFonts w:eastAsia="SimSun"/>
                <w:lang w:val="en-US" w:eastAsia="zh-CN"/>
              </w:rPr>
            </w:pPr>
            <w:del w:id="6187"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188" w:author="Author"/>
                <w:rFonts w:eastAsia="SimSun"/>
                <w:lang w:val="en-US" w:eastAsia="zh-CN"/>
              </w:rPr>
            </w:pPr>
            <w:del w:id="6189"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190" w:author="Author"/>
                <w:rFonts w:eastAsia="SimSun"/>
                <w:lang w:val="en-US" w:eastAsia="zh-CN"/>
              </w:rPr>
            </w:pPr>
            <w:del w:id="6191"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192" w:author="Author"/>
                <w:rFonts w:eastAsia="SimSun"/>
                <w:lang w:val="en-US" w:eastAsia="zh-CN"/>
              </w:rPr>
            </w:pPr>
            <w:del w:id="6193"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194" w:author="Author"/>
                <w:rFonts w:eastAsia="SimSun"/>
                <w:lang w:val="en-US" w:eastAsia="zh-CN"/>
              </w:rPr>
            </w:pPr>
            <w:del w:id="6195"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196" w:author="Author"/>
                <w:rFonts w:eastAsia="SimSun"/>
                <w:lang w:val="en-US" w:eastAsia="zh-CN"/>
              </w:rPr>
            </w:pPr>
            <w:del w:id="6197"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198" w:author="Author"/>
                <w:rFonts w:eastAsia="SimSun"/>
                <w:lang w:val="en-US" w:eastAsia="zh-CN"/>
              </w:rPr>
            </w:pPr>
            <w:del w:id="6199"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200" w:author="Author"/>
                <w:rFonts w:eastAsia="SimSun"/>
                <w:lang w:val="en-US" w:eastAsia="zh-CN"/>
              </w:rPr>
            </w:pPr>
            <w:del w:id="6201"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202" w:author="Author"/>
                <w:rFonts w:eastAsia="SimSun"/>
                <w:lang w:val="en-US" w:eastAsia="zh-CN"/>
              </w:rPr>
            </w:pPr>
            <w:del w:id="6203"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204" w:author="Author"/>
                <w:rFonts w:eastAsia="SimSun"/>
                <w:lang w:val="en-US" w:eastAsia="zh-CN"/>
              </w:rPr>
            </w:pPr>
            <w:del w:id="6205"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206" w:author="Author"/>
                <w:rFonts w:eastAsia="SimSun"/>
                <w:lang w:val="en-US" w:eastAsia="zh-CN"/>
              </w:rPr>
            </w:pPr>
            <w:del w:id="6207"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208" w:author="Author"/>
                <w:rFonts w:eastAsia="SimSun"/>
                <w:lang w:val="en-US" w:eastAsia="zh-CN"/>
              </w:rPr>
            </w:pPr>
            <w:del w:id="6209"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210" w:author="Author"/>
                <w:rFonts w:eastAsia="SimSun"/>
                <w:lang w:val="en-US" w:eastAsia="zh-CN"/>
              </w:rPr>
            </w:pPr>
            <w:del w:id="6211"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212" w:author="Author"/>
                <w:rFonts w:eastAsia="SimSun"/>
                <w:lang w:val="en-US" w:eastAsia="zh-CN"/>
              </w:rPr>
            </w:pPr>
            <w:del w:id="6213"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214" w:author="Author"/>
                <w:rFonts w:eastAsia="SimSun"/>
                <w:lang w:val="en-US" w:eastAsia="zh-CN"/>
              </w:rPr>
            </w:pPr>
            <w:del w:id="6215"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216" w:author="Author"/>
                <w:rFonts w:eastAsia="SimSun"/>
                <w:lang w:val="en-US" w:eastAsia="zh-CN"/>
              </w:rPr>
            </w:pPr>
            <w:del w:id="6217"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218" w:author="Author"/>
                <w:rFonts w:eastAsia="SimSun"/>
                <w:lang w:val="en-US" w:eastAsia="zh-CN"/>
              </w:rPr>
            </w:pPr>
            <w:del w:id="6219"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220" w:author="Author"/>
                <w:rFonts w:eastAsia="SimSun"/>
                <w:lang w:val="en-US" w:eastAsia="zh-CN"/>
              </w:rPr>
            </w:pPr>
            <w:del w:id="6221"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222" w:author="Author"/>
                <w:rFonts w:eastAsia="SimSun"/>
                <w:lang w:val="en-US" w:eastAsia="zh-CN"/>
              </w:rPr>
            </w:pPr>
            <w:del w:id="6223"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224" w:author="Author"/>
                <w:rFonts w:eastAsia="SimSun"/>
                <w:lang w:val="en-US" w:eastAsia="zh-CN"/>
              </w:rPr>
            </w:pPr>
            <w:del w:id="6225"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226" w:author="Author"/>
                <w:rFonts w:eastAsia="SimSun"/>
                <w:lang w:val="en-US" w:eastAsia="zh-CN"/>
              </w:rPr>
            </w:pPr>
            <w:del w:id="6227"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228" w:author="Author"/>
                <w:rFonts w:eastAsia="SimSun"/>
                <w:lang w:val="en-US" w:eastAsia="zh-CN"/>
              </w:rPr>
            </w:pPr>
            <w:del w:id="6229" w:author="Author">
              <w:r w:rsidDel="00085157">
                <w:rPr>
                  <w:rFonts w:ascii="Calibri" w:hAnsi="Calibri"/>
                  <w:color w:val="000000"/>
                  <w:sz w:val="22"/>
                  <w:szCs w:val="22"/>
                </w:rPr>
                <w:delText>-3</w:delText>
              </w:r>
            </w:del>
          </w:p>
        </w:tc>
      </w:tr>
      <w:tr w:rsidR="00570329" w:rsidDel="00085157" w:rsidTr="00F22AEA">
        <w:trPr>
          <w:cantSplit/>
          <w:jc w:val="center"/>
          <w:del w:id="6230" w:author="Autho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70329" w:rsidDel="00085157" w:rsidRDefault="00570329" w:rsidP="00F22AEA">
            <w:pPr>
              <w:pStyle w:val="TAC"/>
              <w:rPr>
                <w:del w:id="6231" w:author="Author"/>
              </w:rPr>
            </w:pPr>
            <w:del w:id="6232" w:author="Author">
              <w:r w:rsidDel="00085157">
                <w:delText>13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233" w:author="Author"/>
                <w:rFonts w:eastAsia="SimSun"/>
                <w:lang w:val="en-US" w:eastAsia="zh-CN"/>
              </w:rPr>
            </w:pPr>
            <w:del w:id="6234"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235" w:author="Author"/>
                <w:rFonts w:eastAsia="SimSun"/>
                <w:lang w:val="en-US" w:eastAsia="zh-CN"/>
              </w:rPr>
            </w:pPr>
            <w:del w:id="6236"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237" w:author="Author"/>
                <w:rFonts w:eastAsia="SimSun"/>
                <w:lang w:val="en-US" w:eastAsia="zh-CN"/>
              </w:rPr>
            </w:pPr>
            <w:del w:id="6238"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239" w:author="Author"/>
                <w:rFonts w:eastAsia="SimSun"/>
                <w:lang w:val="en-US" w:eastAsia="zh-CN"/>
              </w:rPr>
            </w:pPr>
            <w:del w:id="6240"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241" w:author="Author"/>
                <w:rFonts w:eastAsia="SimSun"/>
                <w:lang w:val="en-US" w:eastAsia="zh-CN"/>
              </w:rPr>
            </w:pPr>
            <w:del w:id="6242"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243" w:author="Author"/>
                <w:rFonts w:eastAsia="SimSun"/>
                <w:lang w:val="en-US" w:eastAsia="zh-CN"/>
              </w:rPr>
            </w:pPr>
            <w:del w:id="6244"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245" w:author="Author"/>
                <w:rFonts w:eastAsia="SimSun"/>
                <w:lang w:val="en-US" w:eastAsia="zh-CN"/>
              </w:rPr>
            </w:pPr>
            <w:del w:id="6246"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247" w:author="Author"/>
                <w:rFonts w:eastAsia="SimSun"/>
                <w:lang w:val="en-US" w:eastAsia="zh-CN"/>
              </w:rPr>
            </w:pPr>
            <w:del w:id="6248"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249" w:author="Author"/>
                <w:rFonts w:eastAsia="SimSun"/>
                <w:lang w:val="en-US" w:eastAsia="zh-CN"/>
              </w:rPr>
            </w:pPr>
            <w:del w:id="6250"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251" w:author="Author"/>
                <w:rFonts w:eastAsia="SimSun"/>
                <w:lang w:val="en-US" w:eastAsia="zh-CN"/>
              </w:rPr>
            </w:pPr>
            <w:del w:id="6252"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253" w:author="Author"/>
                <w:rFonts w:eastAsia="SimSun"/>
                <w:lang w:val="en-US" w:eastAsia="zh-CN"/>
              </w:rPr>
            </w:pPr>
            <w:del w:id="6254"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255" w:author="Author"/>
                <w:rFonts w:eastAsia="SimSun"/>
                <w:lang w:val="en-US" w:eastAsia="zh-CN"/>
              </w:rPr>
            </w:pPr>
            <w:del w:id="6256"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257" w:author="Author"/>
                <w:rFonts w:eastAsia="SimSun"/>
                <w:lang w:val="en-US" w:eastAsia="zh-CN"/>
              </w:rPr>
            </w:pPr>
            <w:del w:id="6258"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259" w:author="Author"/>
                <w:rFonts w:eastAsia="SimSun"/>
                <w:lang w:val="en-US" w:eastAsia="zh-CN"/>
              </w:rPr>
            </w:pPr>
            <w:del w:id="6260"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261" w:author="Author"/>
                <w:rFonts w:eastAsia="SimSun"/>
                <w:lang w:val="en-US" w:eastAsia="zh-CN"/>
              </w:rPr>
            </w:pPr>
            <w:del w:id="6262"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263" w:author="Author"/>
                <w:rFonts w:eastAsia="SimSun"/>
                <w:lang w:val="en-US" w:eastAsia="zh-CN"/>
              </w:rPr>
            </w:pPr>
            <w:del w:id="6264"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265" w:author="Author"/>
                <w:rFonts w:eastAsia="SimSun"/>
                <w:lang w:val="en-US" w:eastAsia="zh-CN"/>
              </w:rPr>
            </w:pPr>
            <w:del w:id="6266"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267" w:author="Author"/>
                <w:rFonts w:eastAsia="SimSun"/>
                <w:lang w:val="en-US" w:eastAsia="zh-CN"/>
              </w:rPr>
            </w:pPr>
            <w:del w:id="6268"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269" w:author="Author"/>
                <w:rFonts w:eastAsia="SimSun"/>
                <w:lang w:val="en-US" w:eastAsia="zh-CN"/>
              </w:rPr>
            </w:pPr>
            <w:del w:id="6270"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271" w:author="Author"/>
                <w:rFonts w:eastAsia="SimSun"/>
                <w:lang w:val="en-US" w:eastAsia="zh-CN"/>
              </w:rPr>
            </w:pPr>
            <w:del w:id="6272"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273" w:author="Author"/>
                <w:rFonts w:eastAsia="SimSun"/>
                <w:lang w:val="en-US" w:eastAsia="zh-CN"/>
              </w:rPr>
            </w:pPr>
            <w:del w:id="6274"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275" w:author="Author"/>
                <w:rFonts w:eastAsia="SimSun"/>
                <w:lang w:val="en-US" w:eastAsia="zh-CN"/>
              </w:rPr>
            </w:pPr>
            <w:del w:id="6276"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277" w:author="Author"/>
                <w:rFonts w:eastAsia="SimSun"/>
                <w:lang w:val="en-US" w:eastAsia="zh-CN"/>
              </w:rPr>
            </w:pPr>
            <w:del w:id="6278"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279" w:author="Author"/>
                <w:rFonts w:eastAsia="SimSun"/>
                <w:lang w:val="en-US" w:eastAsia="zh-CN"/>
              </w:rPr>
            </w:pPr>
            <w:del w:id="6280" w:author="Author">
              <w:r w:rsidDel="00085157">
                <w:rPr>
                  <w:rFonts w:ascii="Calibri" w:hAnsi="Calibri"/>
                  <w:color w:val="000000"/>
                  <w:sz w:val="22"/>
                  <w:szCs w:val="22"/>
                </w:rPr>
                <w:delText>-3</w:delText>
              </w:r>
            </w:del>
          </w:p>
        </w:tc>
      </w:tr>
      <w:tr w:rsidR="00570329" w:rsidDel="00085157" w:rsidTr="00F22AEA">
        <w:trPr>
          <w:cantSplit/>
          <w:jc w:val="center"/>
          <w:del w:id="6281" w:author="Autho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70329" w:rsidDel="00085157" w:rsidRDefault="00570329" w:rsidP="00F22AEA">
            <w:pPr>
              <w:pStyle w:val="TAC"/>
              <w:rPr>
                <w:del w:id="6282" w:author="Author"/>
              </w:rPr>
            </w:pPr>
            <w:del w:id="6283" w:author="Author">
              <w:r w:rsidDel="00085157">
                <w:delText>14</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284" w:author="Author"/>
                <w:rFonts w:eastAsia="SimSun"/>
                <w:lang w:val="en-US" w:eastAsia="zh-CN"/>
              </w:rPr>
            </w:pPr>
            <w:del w:id="6285"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286" w:author="Author"/>
                <w:rFonts w:eastAsia="SimSun"/>
                <w:lang w:val="en-US" w:eastAsia="zh-CN"/>
              </w:rPr>
            </w:pPr>
            <w:del w:id="6287"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288" w:author="Author"/>
                <w:rFonts w:eastAsia="SimSun"/>
                <w:lang w:val="en-US" w:eastAsia="zh-CN"/>
              </w:rPr>
            </w:pPr>
            <w:del w:id="6289"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290" w:author="Author"/>
                <w:rFonts w:eastAsia="SimSun"/>
                <w:lang w:val="en-US" w:eastAsia="zh-CN"/>
              </w:rPr>
            </w:pPr>
            <w:del w:id="6291"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292" w:author="Author"/>
                <w:rFonts w:eastAsia="SimSun"/>
                <w:lang w:val="en-US" w:eastAsia="zh-CN"/>
              </w:rPr>
            </w:pPr>
            <w:del w:id="6293"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294" w:author="Author"/>
                <w:rFonts w:eastAsia="SimSun"/>
                <w:lang w:val="en-US" w:eastAsia="zh-CN"/>
              </w:rPr>
            </w:pPr>
            <w:del w:id="6295"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296" w:author="Author"/>
                <w:rFonts w:eastAsia="SimSun"/>
                <w:lang w:val="en-US" w:eastAsia="zh-CN"/>
              </w:rPr>
            </w:pPr>
            <w:del w:id="6297"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298" w:author="Author"/>
                <w:rFonts w:eastAsia="SimSun"/>
                <w:lang w:val="en-US" w:eastAsia="zh-CN"/>
              </w:rPr>
            </w:pPr>
            <w:del w:id="6299"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300" w:author="Author"/>
                <w:rFonts w:eastAsia="SimSun"/>
                <w:lang w:val="en-US" w:eastAsia="zh-CN"/>
              </w:rPr>
            </w:pPr>
            <w:del w:id="6301"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302" w:author="Author"/>
                <w:rFonts w:eastAsia="SimSun"/>
                <w:lang w:val="en-US" w:eastAsia="zh-CN"/>
              </w:rPr>
            </w:pPr>
            <w:del w:id="6303"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304" w:author="Author"/>
                <w:rFonts w:eastAsia="SimSun"/>
                <w:lang w:val="en-US" w:eastAsia="zh-CN"/>
              </w:rPr>
            </w:pPr>
            <w:del w:id="6305"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306" w:author="Author"/>
                <w:rFonts w:eastAsia="SimSun"/>
                <w:lang w:val="en-US" w:eastAsia="zh-CN"/>
              </w:rPr>
            </w:pPr>
            <w:del w:id="6307"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308" w:author="Author"/>
                <w:rFonts w:eastAsia="SimSun"/>
                <w:lang w:val="en-US" w:eastAsia="zh-CN"/>
              </w:rPr>
            </w:pPr>
            <w:del w:id="6309"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310" w:author="Author"/>
                <w:rFonts w:eastAsia="SimSun"/>
                <w:lang w:val="en-US" w:eastAsia="zh-CN"/>
              </w:rPr>
            </w:pPr>
            <w:del w:id="6311"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312" w:author="Author"/>
                <w:rFonts w:eastAsia="SimSun"/>
                <w:lang w:val="en-US" w:eastAsia="zh-CN"/>
              </w:rPr>
            </w:pPr>
            <w:del w:id="6313"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314" w:author="Author"/>
                <w:rFonts w:eastAsia="SimSun"/>
                <w:lang w:val="en-US" w:eastAsia="zh-CN"/>
              </w:rPr>
            </w:pPr>
            <w:del w:id="6315"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316" w:author="Author"/>
                <w:rFonts w:eastAsia="SimSun"/>
                <w:lang w:val="en-US" w:eastAsia="zh-CN"/>
              </w:rPr>
            </w:pPr>
            <w:del w:id="6317"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318" w:author="Author"/>
                <w:rFonts w:eastAsia="SimSun"/>
                <w:lang w:val="en-US" w:eastAsia="zh-CN"/>
              </w:rPr>
            </w:pPr>
            <w:del w:id="6319"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320" w:author="Author"/>
                <w:rFonts w:eastAsia="SimSun"/>
                <w:lang w:val="en-US" w:eastAsia="zh-CN"/>
              </w:rPr>
            </w:pPr>
            <w:del w:id="6321"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322" w:author="Author"/>
                <w:rFonts w:eastAsia="SimSun"/>
                <w:lang w:val="en-US" w:eastAsia="zh-CN"/>
              </w:rPr>
            </w:pPr>
            <w:del w:id="6323"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324" w:author="Author"/>
                <w:rFonts w:eastAsia="SimSun"/>
                <w:lang w:val="en-US" w:eastAsia="zh-CN"/>
              </w:rPr>
            </w:pPr>
            <w:del w:id="6325"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326" w:author="Author"/>
                <w:rFonts w:eastAsia="SimSun"/>
                <w:lang w:val="en-US" w:eastAsia="zh-CN"/>
              </w:rPr>
            </w:pPr>
            <w:del w:id="6327"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328" w:author="Author"/>
                <w:rFonts w:eastAsia="SimSun"/>
                <w:lang w:val="en-US" w:eastAsia="zh-CN"/>
              </w:rPr>
            </w:pPr>
            <w:del w:id="6329"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330" w:author="Author"/>
                <w:rFonts w:eastAsia="SimSun"/>
                <w:lang w:val="en-US" w:eastAsia="zh-CN"/>
              </w:rPr>
            </w:pPr>
            <w:del w:id="6331" w:author="Author">
              <w:r w:rsidDel="00085157">
                <w:rPr>
                  <w:rFonts w:ascii="Calibri" w:hAnsi="Calibri"/>
                  <w:color w:val="000000"/>
                  <w:sz w:val="22"/>
                  <w:szCs w:val="22"/>
                </w:rPr>
                <w:delText>-3</w:delText>
              </w:r>
            </w:del>
          </w:p>
        </w:tc>
      </w:tr>
      <w:tr w:rsidR="00570329" w:rsidDel="00085157" w:rsidTr="00F22AEA">
        <w:trPr>
          <w:cantSplit/>
          <w:jc w:val="center"/>
          <w:del w:id="6332" w:author="Autho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70329" w:rsidDel="00085157" w:rsidRDefault="00570329" w:rsidP="00F22AEA">
            <w:pPr>
              <w:pStyle w:val="TAC"/>
              <w:rPr>
                <w:del w:id="6333" w:author="Author"/>
              </w:rPr>
            </w:pPr>
            <w:del w:id="6334" w:author="Author">
              <w:r w:rsidDel="00085157">
                <w:delText>15</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335" w:author="Author"/>
                <w:rFonts w:eastAsia="SimSun"/>
                <w:lang w:val="en-US" w:eastAsia="zh-CN"/>
              </w:rPr>
            </w:pPr>
            <w:del w:id="6336"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337" w:author="Author"/>
                <w:rFonts w:eastAsia="SimSun"/>
                <w:lang w:val="en-US" w:eastAsia="zh-CN"/>
              </w:rPr>
            </w:pPr>
            <w:del w:id="6338"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339" w:author="Author"/>
                <w:rFonts w:eastAsia="SimSun"/>
                <w:lang w:val="en-US" w:eastAsia="zh-CN"/>
              </w:rPr>
            </w:pPr>
            <w:del w:id="6340"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341" w:author="Author"/>
                <w:rFonts w:eastAsia="SimSun"/>
                <w:lang w:val="en-US" w:eastAsia="zh-CN"/>
              </w:rPr>
            </w:pPr>
            <w:del w:id="6342"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343" w:author="Author"/>
                <w:rFonts w:eastAsia="SimSun"/>
                <w:lang w:val="en-US" w:eastAsia="zh-CN"/>
              </w:rPr>
            </w:pPr>
            <w:del w:id="6344"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345" w:author="Author"/>
                <w:rFonts w:eastAsia="SimSun"/>
                <w:lang w:val="en-US" w:eastAsia="zh-CN"/>
              </w:rPr>
            </w:pPr>
            <w:del w:id="6346"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347" w:author="Author"/>
                <w:rFonts w:eastAsia="SimSun"/>
                <w:lang w:val="en-US" w:eastAsia="zh-CN"/>
              </w:rPr>
            </w:pPr>
            <w:del w:id="6348"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349" w:author="Author"/>
                <w:rFonts w:eastAsia="SimSun"/>
                <w:lang w:val="en-US" w:eastAsia="zh-CN"/>
              </w:rPr>
            </w:pPr>
            <w:del w:id="6350"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351" w:author="Author"/>
                <w:rFonts w:eastAsia="SimSun"/>
                <w:lang w:val="en-US" w:eastAsia="zh-CN"/>
              </w:rPr>
            </w:pPr>
            <w:del w:id="6352"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353" w:author="Author"/>
                <w:rFonts w:eastAsia="SimSun"/>
                <w:lang w:val="en-US" w:eastAsia="zh-CN"/>
              </w:rPr>
            </w:pPr>
            <w:del w:id="6354"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355" w:author="Author"/>
                <w:rFonts w:eastAsia="SimSun"/>
                <w:lang w:val="en-US" w:eastAsia="zh-CN"/>
              </w:rPr>
            </w:pPr>
            <w:del w:id="6356"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357" w:author="Author"/>
                <w:rFonts w:eastAsia="SimSun"/>
                <w:lang w:val="en-US" w:eastAsia="zh-CN"/>
              </w:rPr>
            </w:pPr>
            <w:del w:id="6358"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359" w:author="Author"/>
                <w:rFonts w:eastAsia="SimSun"/>
                <w:lang w:val="en-US" w:eastAsia="zh-CN"/>
              </w:rPr>
            </w:pPr>
            <w:del w:id="6360"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361" w:author="Author"/>
                <w:rFonts w:eastAsia="SimSun"/>
                <w:lang w:val="en-US" w:eastAsia="zh-CN"/>
              </w:rPr>
            </w:pPr>
            <w:del w:id="6362"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363" w:author="Author"/>
                <w:rFonts w:eastAsia="SimSun"/>
                <w:lang w:val="en-US" w:eastAsia="zh-CN"/>
              </w:rPr>
            </w:pPr>
            <w:del w:id="6364"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365" w:author="Author"/>
                <w:rFonts w:eastAsia="SimSun"/>
                <w:lang w:val="en-US" w:eastAsia="zh-CN"/>
              </w:rPr>
            </w:pPr>
            <w:del w:id="6366"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367" w:author="Author"/>
                <w:rFonts w:eastAsia="SimSun"/>
                <w:lang w:val="en-US" w:eastAsia="zh-CN"/>
              </w:rPr>
            </w:pPr>
            <w:del w:id="6368"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369" w:author="Author"/>
                <w:rFonts w:eastAsia="SimSun"/>
                <w:lang w:val="en-US" w:eastAsia="zh-CN"/>
              </w:rPr>
            </w:pPr>
            <w:del w:id="6370"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371" w:author="Author"/>
                <w:rFonts w:eastAsia="SimSun"/>
                <w:lang w:val="en-US" w:eastAsia="zh-CN"/>
              </w:rPr>
            </w:pPr>
            <w:del w:id="6372"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373" w:author="Author"/>
                <w:rFonts w:eastAsia="SimSun"/>
                <w:lang w:val="en-US" w:eastAsia="zh-CN"/>
              </w:rPr>
            </w:pPr>
            <w:del w:id="6374"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375" w:author="Author"/>
                <w:rFonts w:eastAsia="SimSun"/>
                <w:lang w:val="en-US" w:eastAsia="zh-CN"/>
              </w:rPr>
            </w:pPr>
            <w:del w:id="6376"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377" w:author="Author"/>
                <w:rFonts w:eastAsia="SimSun"/>
                <w:lang w:val="en-US" w:eastAsia="zh-CN"/>
              </w:rPr>
            </w:pPr>
            <w:del w:id="6378"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379" w:author="Author"/>
                <w:rFonts w:eastAsia="SimSun"/>
                <w:lang w:val="en-US" w:eastAsia="zh-CN"/>
              </w:rPr>
            </w:pPr>
            <w:del w:id="6380"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381" w:author="Author"/>
                <w:rFonts w:eastAsia="SimSun"/>
                <w:lang w:val="en-US" w:eastAsia="zh-CN"/>
              </w:rPr>
            </w:pPr>
            <w:del w:id="6382" w:author="Author">
              <w:r w:rsidDel="00085157">
                <w:rPr>
                  <w:rFonts w:ascii="Calibri" w:hAnsi="Calibri"/>
                  <w:color w:val="000000"/>
                  <w:sz w:val="22"/>
                  <w:szCs w:val="22"/>
                </w:rPr>
                <w:delText>-3</w:delText>
              </w:r>
            </w:del>
          </w:p>
        </w:tc>
      </w:tr>
      <w:tr w:rsidR="00570329" w:rsidDel="00085157" w:rsidTr="00F22AEA">
        <w:trPr>
          <w:cantSplit/>
          <w:jc w:val="center"/>
          <w:del w:id="6383" w:author="Autho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70329" w:rsidDel="00085157" w:rsidRDefault="00570329" w:rsidP="00F22AEA">
            <w:pPr>
              <w:pStyle w:val="TAC"/>
              <w:rPr>
                <w:del w:id="6384" w:author="Author"/>
              </w:rPr>
            </w:pPr>
            <w:del w:id="6385" w:author="Author">
              <w:r w:rsidDel="00085157">
                <w:delText>16</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386" w:author="Author"/>
                <w:rFonts w:eastAsia="SimSun"/>
                <w:lang w:val="en-US" w:eastAsia="zh-CN"/>
              </w:rPr>
            </w:pPr>
            <w:del w:id="6387"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388" w:author="Author"/>
                <w:rFonts w:eastAsia="SimSun"/>
                <w:lang w:val="en-US" w:eastAsia="zh-CN"/>
              </w:rPr>
            </w:pPr>
            <w:del w:id="6389"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390" w:author="Author"/>
                <w:rFonts w:eastAsia="SimSun"/>
                <w:lang w:val="en-US" w:eastAsia="zh-CN"/>
              </w:rPr>
            </w:pPr>
            <w:del w:id="6391"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392" w:author="Author"/>
                <w:rFonts w:eastAsia="SimSun"/>
                <w:lang w:val="en-US" w:eastAsia="zh-CN"/>
              </w:rPr>
            </w:pPr>
            <w:del w:id="6393"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394" w:author="Author"/>
                <w:rFonts w:eastAsia="SimSun"/>
                <w:lang w:val="en-US" w:eastAsia="zh-CN"/>
              </w:rPr>
            </w:pPr>
            <w:del w:id="6395"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396" w:author="Author"/>
                <w:rFonts w:eastAsia="SimSun"/>
                <w:lang w:val="en-US" w:eastAsia="zh-CN"/>
              </w:rPr>
            </w:pPr>
            <w:del w:id="6397"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398" w:author="Author"/>
                <w:rFonts w:eastAsia="SimSun"/>
                <w:lang w:val="en-US" w:eastAsia="zh-CN"/>
              </w:rPr>
            </w:pPr>
            <w:del w:id="6399"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400" w:author="Author"/>
                <w:rFonts w:eastAsia="SimSun"/>
                <w:lang w:val="en-US" w:eastAsia="zh-CN"/>
              </w:rPr>
            </w:pPr>
            <w:del w:id="6401"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402" w:author="Author"/>
                <w:rFonts w:eastAsia="SimSun"/>
                <w:lang w:val="en-US" w:eastAsia="zh-CN"/>
              </w:rPr>
            </w:pPr>
            <w:del w:id="6403"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404" w:author="Author"/>
                <w:rFonts w:eastAsia="SimSun"/>
                <w:lang w:val="en-US" w:eastAsia="zh-CN"/>
              </w:rPr>
            </w:pPr>
            <w:del w:id="6405"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406" w:author="Author"/>
                <w:rFonts w:eastAsia="SimSun"/>
                <w:lang w:val="en-US" w:eastAsia="zh-CN"/>
              </w:rPr>
            </w:pPr>
            <w:del w:id="6407"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408" w:author="Author"/>
                <w:rFonts w:eastAsia="SimSun"/>
                <w:lang w:val="en-US" w:eastAsia="zh-CN"/>
              </w:rPr>
            </w:pPr>
            <w:del w:id="6409"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410" w:author="Author"/>
                <w:rFonts w:eastAsia="SimSun"/>
                <w:lang w:val="en-US" w:eastAsia="zh-CN"/>
              </w:rPr>
            </w:pPr>
            <w:del w:id="6411"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412" w:author="Author"/>
                <w:rFonts w:eastAsia="SimSun"/>
                <w:lang w:val="en-US" w:eastAsia="zh-CN"/>
              </w:rPr>
            </w:pPr>
            <w:del w:id="6413"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414" w:author="Author"/>
                <w:rFonts w:eastAsia="SimSun"/>
                <w:lang w:val="en-US" w:eastAsia="zh-CN"/>
              </w:rPr>
            </w:pPr>
            <w:del w:id="6415"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416" w:author="Author"/>
                <w:rFonts w:eastAsia="SimSun"/>
                <w:lang w:val="en-US" w:eastAsia="zh-CN"/>
              </w:rPr>
            </w:pPr>
            <w:del w:id="6417"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418" w:author="Author"/>
                <w:rFonts w:eastAsia="SimSun"/>
                <w:lang w:val="en-US" w:eastAsia="zh-CN"/>
              </w:rPr>
            </w:pPr>
            <w:del w:id="6419"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420" w:author="Author"/>
                <w:rFonts w:eastAsia="SimSun"/>
                <w:lang w:val="en-US" w:eastAsia="zh-CN"/>
              </w:rPr>
            </w:pPr>
            <w:del w:id="6421"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422" w:author="Author"/>
                <w:rFonts w:eastAsia="SimSun"/>
                <w:lang w:val="en-US" w:eastAsia="zh-CN"/>
              </w:rPr>
            </w:pPr>
            <w:del w:id="6423"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424" w:author="Author"/>
                <w:rFonts w:eastAsia="SimSun"/>
                <w:lang w:val="en-US" w:eastAsia="zh-CN"/>
              </w:rPr>
            </w:pPr>
            <w:del w:id="6425"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426" w:author="Author"/>
                <w:rFonts w:eastAsia="SimSun"/>
                <w:lang w:val="en-US" w:eastAsia="zh-CN"/>
              </w:rPr>
            </w:pPr>
            <w:del w:id="6427"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428" w:author="Author"/>
                <w:rFonts w:eastAsia="SimSun"/>
                <w:lang w:val="en-US" w:eastAsia="zh-CN"/>
              </w:rPr>
            </w:pPr>
            <w:del w:id="6429"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430" w:author="Author"/>
                <w:rFonts w:eastAsia="SimSun"/>
                <w:lang w:val="en-US" w:eastAsia="zh-CN"/>
              </w:rPr>
            </w:pPr>
            <w:del w:id="6431"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432" w:author="Author"/>
                <w:rFonts w:eastAsia="SimSun"/>
                <w:lang w:val="en-US" w:eastAsia="zh-CN"/>
              </w:rPr>
            </w:pPr>
            <w:del w:id="6433" w:author="Author">
              <w:r w:rsidDel="00085157">
                <w:rPr>
                  <w:rFonts w:ascii="Calibri" w:hAnsi="Calibri"/>
                  <w:color w:val="000000"/>
                  <w:sz w:val="22"/>
                  <w:szCs w:val="22"/>
                </w:rPr>
                <w:delText>-3</w:delText>
              </w:r>
            </w:del>
          </w:p>
        </w:tc>
      </w:tr>
      <w:tr w:rsidR="00570329" w:rsidDel="00085157" w:rsidTr="00F22AEA">
        <w:trPr>
          <w:cantSplit/>
          <w:jc w:val="center"/>
          <w:del w:id="6434" w:author="Autho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70329" w:rsidDel="00085157" w:rsidRDefault="00570329" w:rsidP="00F22AEA">
            <w:pPr>
              <w:pStyle w:val="TAC"/>
              <w:rPr>
                <w:del w:id="6435" w:author="Author"/>
              </w:rPr>
            </w:pPr>
            <w:del w:id="6436" w:author="Author">
              <w:r w:rsidDel="00085157">
                <w:delText>17</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437" w:author="Author"/>
                <w:rFonts w:eastAsia="SimSun"/>
                <w:lang w:val="en-US" w:eastAsia="zh-CN"/>
              </w:rPr>
            </w:pPr>
            <w:del w:id="6438"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439" w:author="Author"/>
                <w:rFonts w:eastAsia="SimSun"/>
                <w:lang w:val="en-US" w:eastAsia="zh-CN"/>
              </w:rPr>
            </w:pPr>
            <w:del w:id="6440"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441" w:author="Author"/>
                <w:rFonts w:eastAsia="SimSun"/>
                <w:lang w:val="en-US" w:eastAsia="zh-CN"/>
              </w:rPr>
            </w:pPr>
            <w:del w:id="6442"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443" w:author="Author"/>
                <w:rFonts w:eastAsia="SimSun"/>
                <w:lang w:val="en-US" w:eastAsia="zh-CN"/>
              </w:rPr>
            </w:pPr>
            <w:del w:id="6444"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445" w:author="Author"/>
                <w:rFonts w:eastAsia="SimSun"/>
                <w:lang w:val="en-US" w:eastAsia="zh-CN"/>
              </w:rPr>
            </w:pPr>
            <w:del w:id="6446"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447" w:author="Author"/>
                <w:rFonts w:eastAsia="SimSun"/>
                <w:lang w:val="en-US" w:eastAsia="zh-CN"/>
              </w:rPr>
            </w:pPr>
            <w:del w:id="6448"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449" w:author="Author"/>
                <w:rFonts w:eastAsia="SimSun"/>
                <w:lang w:val="en-US" w:eastAsia="zh-CN"/>
              </w:rPr>
            </w:pPr>
            <w:del w:id="6450"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451" w:author="Author"/>
                <w:rFonts w:eastAsia="SimSun"/>
                <w:lang w:val="en-US" w:eastAsia="zh-CN"/>
              </w:rPr>
            </w:pPr>
            <w:del w:id="6452"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453" w:author="Author"/>
                <w:rFonts w:eastAsia="SimSun"/>
                <w:lang w:val="en-US" w:eastAsia="zh-CN"/>
              </w:rPr>
            </w:pPr>
            <w:del w:id="6454"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455" w:author="Author"/>
                <w:rFonts w:eastAsia="SimSun"/>
                <w:lang w:val="en-US" w:eastAsia="zh-CN"/>
              </w:rPr>
            </w:pPr>
            <w:del w:id="6456"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457" w:author="Author"/>
                <w:rFonts w:eastAsia="SimSun"/>
                <w:lang w:val="en-US" w:eastAsia="zh-CN"/>
              </w:rPr>
            </w:pPr>
            <w:del w:id="6458"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459" w:author="Author"/>
                <w:rFonts w:eastAsia="SimSun"/>
                <w:lang w:val="en-US" w:eastAsia="zh-CN"/>
              </w:rPr>
            </w:pPr>
            <w:del w:id="6460"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461" w:author="Author"/>
                <w:rFonts w:eastAsia="SimSun"/>
                <w:lang w:val="en-US" w:eastAsia="zh-CN"/>
              </w:rPr>
            </w:pPr>
            <w:del w:id="6462"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463" w:author="Author"/>
                <w:rFonts w:eastAsia="SimSun"/>
                <w:lang w:val="en-US" w:eastAsia="zh-CN"/>
              </w:rPr>
            </w:pPr>
            <w:del w:id="6464"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465" w:author="Author"/>
                <w:rFonts w:eastAsia="SimSun"/>
                <w:lang w:val="en-US" w:eastAsia="zh-CN"/>
              </w:rPr>
            </w:pPr>
            <w:del w:id="6466"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467" w:author="Author"/>
                <w:rFonts w:eastAsia="SimSun"/>
                <w:lang w:val="en-US" w:eastAsia="zh-CN"/>
              </w:rPr>
            </w:pPr>
            <w:del w:id="6468"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469" w:author="Author"/>
                <w:rFonts w:eastAsia="SimSun"/>
                <w:lang w:val="en-US" w:eastAsia="zh-CN"/>
              </w:rPr>
            </w:pPr>
            <w:del w:id="6470"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471" w:author="Author"/>
                <w:rFonts w:eastAsia="SimSun"/>
                <w:lang w:val="en-US" w:eastAsia="zh-CN"/>
              </w:rPr>
            </w:pPr>
            <w:del w:id="6472"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473" w:author="Author"/>
                <w:rFonts w:eastAsia="SimSun"/>
                <w:lang w:val="en-US" w:eastAsia="zh-CN"/>
              </w:rPr>
            </w:pPr>
            <w:del w:id="6474"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475" w:author="Author"/>
                <w:rFonts w:eastAsia="SimSun"/>
                <w:lang w:val="en-US" w:eastAsia="zh-CN"/>
              </w:rPr>
            </w:pPr>
            <w:del w:id="6476"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477" w:author="Author"/>
                <w:rFonts w:eastAsia="SimSun"/>
                <w:lang w:val="en-US" w:eastAsia="zh-CN"/>
              </w:rPr>
            </w:pPr>
            <w:del w:id="6478"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479" w:author="Author"/>
                <w:rFonts w:eastAsia="SimSun"/>
                <w:lang w:val="en-US" w:eastAsia="zh-CN"/>
              </w:rPr>
            </w:pPr>
            <w:del w:id="6480"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481" w:author="Author"/>
                <w:rFonts w:eastAsia="SimSun"/>
                <w:lang w:val="en-US" w:eastAsia="zh-CN"/>
              </w:rPr>
            </w:pPr>
            <w:del w:id="6482"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483" w:author="Author"/>
                <w:rFonts w:eastAsia="SimSun"/>
                <w:lang w:val="en-US" w:eastAsia="zh-CN"/>
              </w:rPr>
            </w:pPr>
            <w:del w:id="6484" w:author="Author">
              <w:r w:rsidDel="00085157">
                <w:rPr>
                  <w:rFonts w:ascii="Calibri" w:hAnsi="Calibri"/>
                  <w:color w:val="000000"/>
                  <w:sz w:val="22"/>
                  <w:szCs w:val="22"/>
                </w:rPr>
                <w:delText>-3</w:delText>
              </w:r>
            </w:del>
          </w:p>
        </w:tc>
      </w:tr>
      <w:tr w:rsidR="00570329" w:rsidDel="00085157" w:rsidTr="00F22AEA">
        <w:trPr>
          <w:cantSplit/>
          <w:jc w:val="center"/>
          <w:del w:id="6485" w:author="Autho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70329" w:rsidDel="00085157" w:rsidRDefault="00570329" w:rsidP="00F22AEA">
            <w:pPr>
              <w:pStyle w:val="TAC"/>
              <w:rPr>
                <w:del w:id="6486" w:author="Author"/>
              </w:rPr>
            </w:pPr>
            <w:del w:id="6487" w:author="Author">
              <w:r w:rsidDel="00085157">
                <w:delText>18</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488" w:author="Author"/>
                <w:rFonts w:eastAsia="SimSun"/>
                <w:lang w:val="en-US" w:eastAsia="zh-CN"/>
              </w:rPr>
            </w:pPr>
            <w:del w:id="6489"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490" w:author="Author"/>
                <w:rFonts w:eastAsia="SimSun"/>
                <w:lang w:val="en-US" w:eastAsia="zh-CN"/>
              </w:rPr>
            </w:pPr>
            <w:del w:id="6491"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492" w:author="Author"/>
                <w:rFonts w:eastAsia="SimSun"/>
                <w:lang w:val="en-US" w:eastAsia="zh-CN"/>
              </w:rPr>
            </w:pPr>
            <w:del w:id="6493"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494" w:author="Author"/>
                <w:rFonts w:eastAsia="SimSun"/>
                <w:lang w:val="en-US" w:eastAsia="zh-CN"/>
              </w:rPr>
            </w:pPr>
            <w:del w:id="6495"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496" w:author="Author"/>
                <w:rFonts w:eastAsia="SimSun"/>
                <w:lang w:val="en-US" w:eastAsia="zh-CN"/>
              </w:rPr>
            </w:pPr>
            <w:del w:id="6497"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498" w:author="Author"/>
                <w:rFonts w:eastAsia="SimSun"/>
                <w:lang w:val="en-US" w:eastAsia="zh-CN"/>
              </w:rPr>
            </w:pPr>
            <w:del w:id="6499"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500" w:author="Author"/>
                <w:rFonts w:eastAsia="SimSun"/>
                <w:lang w:val="en-US" w:eastAsia="zh-CN"/>
              </w:rPr>
            </w:pPr>
            <w:del w:id="6501"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502" w:author="Author"/>
                <w:rFonts w:eastAsia="SimSun"/>
                <w:lang w:val="en-US" w:eastAsia="zh-CN"/>
              </w:rPr>
            </w:pPr>
            <w:del w:id="6503"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504" w:author="Author"/>
                <w:rFonts w:eastAsia="SimSun"/>
                <w:lang w:val="en-US" w:eastAsia="zh-CN"/>
              </w:rPr>
            </w:pPr>
            <w:del w:id="6505"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506" w:author="Author"/>
                <w:rFonts w:eastAsia="SimSun"/>
                <w:lang w:val="en-US" w:eastAsia="zh-CN"/>
              </w:rPr>
            </w:pPr>
            <w:del w:id="6507"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508" w:author="Author"/>
                <w:rFonts w:eastAsia="SimSun"/>
                <w:lang w:val="en-US" w:eastAsia="zh-CN"/>
              </w:rPr>
            </w:pPr>
            <w:del w:id="6509"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510" w:author="Author"/>
                <w:rFonts w:eastAsia="SimSun"/>
                <w:lang w:val="en-US" w:eastAsia="zh-CN"/>
              </w:rPr>
            </w:pPr>
            <w:del w:id="6511"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512" w:author="Author"/>
                <w:rFonts w:eastAsia="SimSun"/>
                <w:lang w:val="en-US" w:eastAsia="zh-CN"/>
              </w:rPr>
            </w:pPr>
            <w:del w:id="6513"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514" w:author="Author"/>
                <w:rFonts w:eastAsia="SimSun"/>
                <w:lang w:val="en-US" w:eastAsia="zh-CN"/>
              </w:rPr>
            </w:pPr>
            <w:del w:id="6515"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516" w:author="Author"/>
                <w:rFonts w:eastAsia="SimSun"/>
                <w:lang w:val="en-US" w:eastAsia="zh-CN"/>
              </w:rPr>
            </w:pPr>
            <w:del w:id="6517"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518" w:author="Author"/>
                <w:rFonts w:eastAsia="SimSun"/>
                <w:lang w:val="en-US" w:eastAsia="zh-CN"/>
              </w:rPr>
            </w:pPr>
            <w:del w:id="6519"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520" w:author="Author"/>
                <w:rFonts w:eastAsia="SimSun"/>
                <w:lang w:val="en-US" w:eastAsia="zh-CN"/>
              </w:rPr>
            </w:pPr>
            <w:del w:id="6521"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522" w:author="Author"/>
                <w:rFonts w:eastAsia="SimSun"/>
                <w:lang w:val="en-US" w:eastAsia="zh-CN"/>
              </w:rPr>
            </w:pPr>
            <w:del w:id="6523"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524" w:author="Author"/>
                <w:rFonts w:eastAsia="SimSun"/>
                <w:lang w:val="en-US" w:eastAsia="zh-CN"/>
              </w:rPr>
            </w:pPr>
            <w:del w:id="6525"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526" w:author="Author"/>
                <w:rFonts w:eastAsia="SimSun"/>
                <w:lang w:val="en-US" w:eastAsia="zh-CN"/>
              </w:rPr>
            </w:pPr>
            <w:del w:id="6527"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528" w:author="Author"/>
                <w:rFonts w:eastAsia="SimSun"/>
                <w:lang w:val="en-US" w:eastAsia="zh-CN"/>
              </w:rPr>
            </w:pPr>
            <w:del w:id="6529"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530" w:author="Author"/>
                <w:rFonts w:eastAsia="SimSun"/>
                <w:lang w:val="en-US" w:eastAsia="zh-CN"/>
              </w:rPr>
            </w:pPr>
            <w:del w:id="6531"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532" w:author="Author"/>
                <w:rFonts w:eastAsia="SimSun"/>
                <w:lang w:val="en-US" w:eastAsia="zh-CN"/>
              </w:rPr>
            </w:pPr>
            <w:del w:id="6533"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534" w:author="Author"/>
                <w:rFonts w:eastAsia="SimSun"/>
                <w:lang w:val="en-US" w:eastAsia="zh-CN"/>
              </w:rPr>
            </w:pPr>
            <w:del w:id="6535" w:author="Author">
              <w:r w:rsidDel="00085157">
                <w:rPr>
                  <w:rFonts w:ascii="Calibri" w:hAnsi="Calibri"/>
                  <w:color w:val="000000"/>
                  <w:sz w:val="22"/>
                  <w:szCs w:val="22"/>
                </w:rPr>
                <w:delText>-3</w:delText>
              </w:r>
            </w:del>
          </w:p>
        </w:tc>
      </w:tr>
      <w:tr w:rsidR="00570329" w:rsidDel="00085157" w:rsidTr="00F22AEA">
        <w:trPr>
          <w:cantSplit/>
          <w:jc w:val="center"/>
          <w:del w:id="6536" w:author="Autho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70329" w:rsidDel="00085157" w:rsidRDefault="00570329" w:rsidP="00F22AEA">
            <w:pPr>
              <w:pStyle w:val="TAC"/>
              <w:rPr>
                <w:del w:id="6537" w:author="Author"/>
              </w:rPr>
            </w:pPr>
            <w:del w:id="6538" w:author="Author">
              <w:r w:rsidDel="00085157">
                <w:delText>19</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539" w:author="Author"/>
                <w:rFonts w:eastAsia="SimSun"/>
                <w:lang w:val="en-US" w:eastAsia="zh-CN"/>
              </w:rPr>
            </w:pPr>
            <w:del w:id="6540"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541" w:author="Author"/>
                <w:rFonts w:eastAsia="SimSun"/>
                <w:lang w:val="en-US" w:eastAsia="zh-CN"/>
              </w:rPr>
            </w:pPr>
            <w:del w:id="6542"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543" w:author="Author"/>
                <w:rFonts w:eastAsia="SimSun"/>
                <w:lang w:val="en-US" w:eastAsia="zh-CN"/>
              </w:rPr>
            </w:pPr>
            <w:del w:id="6544"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545" w:author="Author"/>
                <w:rFonts w:eastAsia="SimSun"/>
                <w:lang w:val="en-US" w:eastAsia="zh-CN"/>
              </w:rPr>
            </w:pPr>
            <w:del w:id="6546"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547" w:author="Author"/>
                <w:rFonts w:eastAsia="SimSun"/>
                <w:lang w:val="en-US" w:eastAsia="zh-CN"/>
              </w:rPr>
            </w:pPr>
            <w:del w:id="6548"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549" w:author="Author"/>
                <w:rFonts w:eastAsia="SimSun"/>
                <w:lang w:val="en-US" w:eastAsia="zh-CN"/>
              </w:rPr>
            </w:pPr>
            <w:del w:id="6550"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551" w:author="Author"/>
                <w:rFonts w:eastAsia="SimSun"/>
                <w:lang w:val="en-US" w:eastAsia="zh-CN"/>
              </w:rPr>
            </w:pPr>
            <w:del w:id="6552"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553" w:author="Author"/>
                <w:rFonts w:eastAsia="SimSun"/>
                <w:lang w:val="en-US" w:eastAsia="zh-CN"/>
              </w:rPr>
            </w:pPr>
            <w:del w:id="6554"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555" w:author="Author"/>
                <w:rFonts w:eastAsia="SimSun"/>
                <w:lang w:val="en-US" w:eastAsia="zh-CN"/>
              </w:rPr>
            </w:pPr>
            <w:del w:id="6556"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557" w:author="Author"/>
                <w:rFonts w:eastAsia="SimSun"/>
                <w:lang w:val="en-US" w:eastAsia="zh-CN"/>
              </w:rPr>
            </w:pPr>
            <w:del w:id="6558"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559" w:author="Author"/>
                <w:rFonts w:eastAsia="SimSun"/>
                <w:lang w:val="en-US" w:eastAsia="zh-CN"/>
              </w:rPr>
            </w:pPr>
            <w:del w:id="6560"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561" w:author="Author"/>
                <w:rFonts w:eastAsia="SimSun"/>
                <w:lang w:val="en-US" w:eastAsia="zh-CN"/>
              </w:rPr>
            </w:pPr>
            <w:del w:id="6562"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563" w:author="Author"/>
                <w:rFonts w:eastAsia="SimSun"/>
                <w:lang w:val="en-US" w:eastAsia="zh-CN"/>
              </w:rPr>
            </w:pPr>
            <w:del w:id="6564"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565" w:author="Author"/>
                <w:rFonts w:eastAsia="SimSun"/>
                <w:lang w:val="en-US" w:eastAsia="zh-CN"/>
              </w:rPr>
            </w:pPr>
            <w:del w:id="6566"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567" w:author="Author"/>
                <w:rFonts w:eastAsia="SimSun"/>
                <w:lang w:val="en-US" w:eastAsia="zh-CN"/>
              </w:rPr>
            </w:pPr>
            <w:del w:id="6568"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569" w:author="Author"/>
                <w:rFonts w:eastAsia="SimSun"/>
                <w:lang w:val="en-US" w:eastAsia="zh-CN"/>
              </w:rPr>
            </w:pPr>
            <w:del w:id="6570"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571" w:author="Author"/>
                <w:rFonts w:eastAsia="SimSun"/>
                <w:lang w:val="en-US" w:eastAsia="zh-CN"/>
              </w:rPr>
            </w:pPr>
            <w:del w:id="6572"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573" w:author="Author"/>
                <w:rFonts w:eastAsia="SimSun"/>
                <w:lang w:val="en-US" w:eastAsia="zh-CN"/>
              </w:rPr>
            </w:pPr>
            <w:del w:id="6574"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575" w:author="Author"/>
                <w:rFonts w:eastAsia="SimSun"/>
                <w:lang w:val="en-US" w:eastAsia="zh-CN"/>
              </w:rPr>
            </w:pPr>
            <w:del w:id="6576"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577" w:author="Author"/>
                <w:rFonts w:eastAsia="SimSun"/>
                <w:lang w:val="en-US" w:eastAsia="zh-CN"/>
              </w:rPr>
            </w:pPr>
            <w:del w:id="6578"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579" w:author="Author"/>
                <w:rFonts w:eastAsia="SimSun"/>
                <w:lang w:val="en-US" w:eastAsia="zh-CN"/>
              </w:rPr>
            </w:pPr>
            <w:del w:id="6580"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581" w:author="Author"/>
                <w:rFonts w:eastAsia="SimSun"/>
                <w:lang w:val="en-US" w:eastAsia="zh-CN"/>
              </w:rPr>
            </w:pPr>
            <w:del w:id="6582"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583" w:author="Author"/>
                <w:rFonts w:eastAsia="SimSun"/>
                <w:lang w:val="en-US" w:eastAsia="zh-CN"/>
              </w:rPr>
            </w:pPr>
            <w:del w:id="6584"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585" w:author="Author"/>
                <w:rFonts w:eastAsia="SimSun"/>
                <w:lang w:val="en-US" w:eastAsia="zh-CN"/>
              </w:rPr>
            </w:pPr>
            <w:del w:id="6586" w:author="Author">
              <w:r w:rsidDel="00085157">
                <w:rPr>
                  <w:rFonts w:ascii="Calibri" w:hAnsi="Calibri"/>
                  <w:color w:val="000000"/>
                  <w:sz w:val="22"/>
                  <w:szCs w:val="22"/>
                </w:rPr>
                <w:delText>-3</w:delText>
              </w:r>
            </w:del>
          </w:p>
        </w:tc>
      </w:tr>
      <w:tr w:rsidR="00570329" w:rsidDel="00085157" w:rsidTr="00F22AEA">
        <w:trPr>
          <w:cantSplit/>
          <w:jc w:val="center"/>
          <w:del w:id="6587" w:author="Autho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70329" w:rsidDel="00085157" w:rsidRDefault="00570329" w:rsidP="00F22AEA">
            <w:pPr>
              <w:pStyle w:val="TAC"/>
              <w:rPr>
                <w:del w:id="6588" w:author="Author"/>
              </w:rPr>
            </w:pPr>
            <w:del w:id="6589" w:author="Author">
              <w:r w:rsidDel="00085157">
                <w:delText>20</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590" w:author="Author"/>
                <w:rFonts w:eastAsia="SimSun"/>
                <w:lang w:val="en-US" w:eastAsia="zh-CN"/>
              </w:rPr>
            </w:pPr>
            <w:del w:id="6591"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592" w:author="Author"/>
                <w:rFonts w:eastAsia="SimSun"/>
                <w:lang w:val="en-US" w:eastAsia="zh-CN"/>
              </w:rPr>
            </w:pPr>
            <w:del w:id="6593"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594" w:author="Author"/>
                <w:rFonts w:eastAsia="SimSun"/>
                <w:lang w:val="en-US" w:eastAsia="zh-CN"/>
              </w:rPr>
            </w:pPr>
            <w:del w:id="6595"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596" w:author="Author"/>
                <w:rFonts w:eastAsia="SimSun"/>
                <w:lang w:val="en-US" w:eastAsia="zh-CN"/>
              </w:rPr>
            </w:pPr>
            <w:del w:id="6597"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598" w:author="Author"/>
                <w:rFonts w:eastAsia="SimSun"/>
                <w:lang w:val="en-US" w:eastAsia="zh-CN"/>
              </w:rPr>
            </w:pPr>
            <w:del w:id="6599"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600" w:author="Author"/>
                <w:rFonts w:eastAsia="SimSun"/>
                <w:lang w:val="en-US" w:eastAsia="zh-CN"/>
              </w:rPr>
            </w:pPr>
            <w:del w:id="6601"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602" w:author="Author"/>
                <w:rFonts w:eastAsia="SimSun"/>
                <w:lang w:val="en-US" w:eastAsia="zh-CN"/>
              </w:rPr>
            </w:pPr>
            <w:del w:id="6603"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604" w:author="Author"/>
                <w:rFonts w:eastAsia="SimSun"/>
                <w:lang w:val="en-US" w:eastAsia="zh-CN"/>
              </w:rPr>
            </w:pPr>
            <w:del w:id="6605"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606" w:author="Author"/>
                <w:rFonts w:eastAsia="SimSun"/>
                <w:lang w:val="en-US" w:eastAsia="zh-CN"/>
              </w:rPr>
            </w:pPr>
            <w:del w:id="6607"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608" w:author="Author"/>
                <w:rFonts w:eastAsia="SimSun"/>
                <w:lang w:val="en-US" w:eastAsia="zh-CN"/>
              </w:rPr>
            </w:pPr>
            <w:del w:id="6609"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610" w:author="Author"/>
                <w:rFonts w:eastAsia="SimSun"/>
                <w:lang w:val="en-US" w:eastAsia="zh-CN"/>
              </w:rPr>
            </w:pPr>
            <w:del w:id="6611"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612" w:author="Author"/>
                <w:rFonts w:eastAsia="SimSun"/>
                <w:lang w:val="en-US" w:eastAsia="zh-CN"/>
              </w:rPr>
            </w:pPr>
            <w:del w:id="6613"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614" w:author="Author"/>
                <w:rFonts w:eastAsia="SimSun"/>
                <w:lang w:val="en-US" w:eastAsia="zh-CN"/>
              </w:rPr>
            </w:pPr>
            <w:del w:id="6615"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616" w:author="Author"/>
                <w:rFonts w:eastAsia="SimSun"/>
                <w:lang w:val="en-US" w:eastAsia="zh-CN"/>
              </w:rPr>
            </w:pPr>
            <w:del w:id="6617"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618" w:author="Author"/>
                <w:rFonts w:eastAsia="SimSun"/>
                <w:lang w:val="en-US" w:eastAsia="zh-CN"/>
              </w:rPr>
            </w:pPr>
            <w:del w:id="6619"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620" w:author="Author"/>
                <w:rFonts w:eastAsia="SimSun"/>
                <w:lang w:val="en-US" w:eastAsia="zh-CN"/>
              </w:rPr>
            </w:pPr>
            <w:del w:id="6621"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622" w:author="Author"/>
                <w:rFonts w:eastAsia="SimSun"/>
                <w:lang w:val="en-US" w:eastAsia="zh-CN"/>
              </w:rPr>
            </w:pPr>
            <w:del w:id="6623"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624" w:author="Author"/>
                <w:rFonts w:eastAsia="SimSun"/>
                <w:lang w:val="en-US" w:eastAsia="zh-CN"/>
              </w:rPr>
            </w:pPr>
            <w:del w:id="6625"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626" w:author="Author"/>
                <w:rFonts w:eastAsia="SimSun"/>
                <w:lang w:val="en-US" w:eastAsia="zh-CN"/>
              </w:rPr>
            </w:pPr>
            <w:del w:id="6627"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628" w:author="Author"/>
                <w:rFonts w:eastAsia="SimSun"/>
                <w:lang w:val="en-US" w:eastAsia="zh-CN"/>
              </w:rPr>
            </w:pPr>
            <w:del w:id="6629"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630" w:author="Author"/>
                <w:rFonts w:eastAsia="SimSun"/>
                <w:lang w:val="en-US" w:eastAsia="zh-CN"/>
              </w:rPr>
            </w:pPr>
            <w:del w:id="6631"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632" w:author="Author"/>
                <w:rFonts w:eastAsia="SimSun"/>
                <w:lang w:val="en-US" w:eastAsia="zh-CN"/>
              </w:rPr>
            </w:pPr>
            <w:del w:id="6633"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634" w:author="Author"/>
                <w:rFonts w:eastAsia="SimSun"/>
                <w:lang w:val="en-US" w:eastAsia="zh-CN"/>
              </w:rPr>
            </w:pPr>
            <w:del w:id="6635"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636" w:author="Author"/>
                <w:rFonts w:eastAsia="SimSun"/>
                <w:lang w:val="en-US" w:eastAsia="zh-CN"/>
              </w:rPr>
            </w:pPr>
            <w:del w:id="6637" w:author="Author">
              <w:r w:rsidDel="00085157">
                <w:rPr>
                  <w:rFonts w:ascii="Calibri" w:hAnsi="Calibri"/>
                  <w:color w:val="000000"/>
                  <w:sz w:val="22"/>
                  <w:szCs w:val="22"/>
                </w:rPr>
                <w:delText>-3</w:delText>
              </w:r>
            </w:del>
          </w:p>
        </w:tc>
      </w:tr>
      <w:tr w:rsidR="00570329" w:rsidDel="00085157" w:rsidTr="00F22AEA">
        <w:trPr>
          <w:cantSplit/>
          <w:jc w:val="center"/>
          <w:del w:id="6638" w:author="Autho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70329" w:rsidDel="00085157" w:rsidRDefault="00570329" w:rsidP="00F22AEA">
            <w:pPr>
              <w:pStyle w:val="TAC"/>
              <w:rPr>
                <w:del w:id="6639" w:author="Author"/>
              </w:rPr>
            </w:pPr>
            <w:del w:id="6640" w:author="Author">
              <w:r w:rsidDel="00085157">
                <w:delText>21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641" w:author="Author"/>
                <w:rFonts w:eastAsia="SimSun"/>
                <w:lang w:val="en-US" w:eastAsia="zh-CN"/>
              </w:rPr>
            </w:pPr>
            <w:del w:id="6642"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643" w:author="Author"/>
                <w:rFonts w:eastAsia="SimSun"/>
                <w:lang w:val="en-US" w:eastAsia="zh-CN"/>
              </w:rPr>
            </w:pPr>
            <w:del w:id="6644"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645" w:author="Author"/>
                <w:rFonts w:eastAsia="SimSun"/>
                <w:lang w:val="en-US" w:eastAsia="zh-CN"/>
              </w:rPr>
            </w:pPr>
            <w:del w:id="6646"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647" w:author="Author"/>
                <w:rFonts w:eastAsia="SimSun"/>
                <w:lang w:val="en-US" w:eastAsia="zh-CN"/>
              </w:rPr>
            </w:pPr>
            <w:del w:id="6648"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649" w:author="Author"/>
                <w:rFonts w:eastAsia="SimSun"/>
                <w:lang w:val="en-US" w:eastAsia="zh-CN"/>
              </w:rPr>
            </w:pPr>
            <w:del w:id="6650"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651" w:author="Author"/>
                <w:rFonts w:eastAsia="SimSun"/>
                <w:lang w:val="en-US" w:eastAsia="zh-CN"/>
              </w:rPr>
            </w:pPr>
            <w:del w:id="6652"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653" w:author="Author"/>
                <w:rFonts w:eastAsia="SimSun"/>
                <w:lang w:val="en-US" w:eastAsia="zh-CN"/>
              </w:rPr>
            </w:pPr>
            <w:del w:id="6654"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655" w:author="Author"/>
                <w:rFonts w:eastAsia="SimSun"/>
                <w:lang w:val="en-US" w:eastAsia="zh-CN"/>
              </w:rPr>
            </w:pPr>
            <w:del w:id="6656"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657" w:author="Author"/>
                <w:rFonts w:eastAsia="SimSun"/>
                <w:lang w:val="en-US" w:eastAsia="zh-CN"/>
              </w:rPr>
            </w:pPr>
            <w:del w:id="6658"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659" w:author="Author"/>
                <w:rFonts w:eastAsia="SimSun"/>
                <w:lang w:val="en-US" w:eastAsia="zh-CN"/>
              </w:rPr>
            </w:pPr>
            <w:del w:id="6660"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661" w:author="Author"/>
                <w:rFonts w:eastAsia="SimSun"/>
                <w:lang w:val="en-US" w:eastAsia="zh-CN"/>
              </w:rPr>
            </w:pPr>
            <w:del w:id="6662"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663" w:author="Author"/>
                <w:rFonts w:eastAsia="SimSun"/>
                <w:lang w:val="en-US" w:eastAsia="zh-CN"/>
              </w:rPr>
            </w:pPr>
            <w:del w:id="6664"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665" w:author="Author"/>
                <w:rFonts w:eastAsia="SimSun"/>
                <w:lang w:val="en-US" w:eastAsia="zh-CN"/>
              </w:rPr>
            </w:pPr>
            <w:del w:id="6666"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667" w:author="Author"/>
                <w:rFonts w:eastAsia="SimSun"/>
                <w:lang w:val="en-US" w:eastAsia="zh-CN"/>
              </w:rPr>
            </w:pPr>
            <w:del w:id="6668"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669" w:author="Author"/>
                <w:rFonts w:eastAsia="SimSun"/>
                <w:lang w:val="en-US" w:eastAsia="zh-CN"/>
              </w:rPr>
            </w:pPr>
            <w:del w:id="6670"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671" w:author="Author"/>
                <w:rFonts w:eastAsia="SimSun"/>
                <w:lang w:val="en-US" w:eastAsia="zh-CN"/>
              </w:rPr>
            </w:pPr>
            <w:del w:id="6672"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673" w:author="Author"/>
                <w:rFonts w:eastAsia="SimSun"/>
                <w:lang w:val="en-US" w:eastAsia="zh-CN"/>
              </w:rPr>
            </w:pPr>
            <w:del w:id="6674"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675" w:author="Author"/>
                <w:rFonts w:eastAsia="SimSun"/>
                <w:lang w:val="en-US" w:eastAsia="zh-CN"/>
              </w:rPr>
            </w:pPr>
            <w:del w:id="6676"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677" w:author="Author"/>
                <w:rFonts w:eastAsia="SimSun"/>
                <w:lang w:val="en-US" w:eastAsia="zh-CN"/>
              </w:rPr>
            </w:pPr>
            <w:del w:id="6678"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679" w:author="Author"/>
                <w:rFonts w:eastAsia="SimSun"/>
                <w:lang w:val="en-US" w:eastAsia="zh-CN"/>
              </w:rPr>
            </w:pPr>
            <w:del w:id="6680"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681" w:author="Author"/>
                <w:rFonts w:eastAsia="SimSun"/>
                <w:lang w:val="en-US" w:eastAsia="zh-CN"/>
              </w:rPr>
            </w:pPr>
            <w:del w:id="6682"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683" w:author="Author"/>
                <w:rFonts w:eastAsia="SimSun"/>
                <w:lang w:val="en-US" w:eastAsia="zh-CN"/>
              </w:rPr>
            </w:pPr>
            <w:del w:id="6684"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685" w:author="Author"/>
                <w:rFonts w:eastAsia="SimSun"/>
                <w:lang w:val="en-US" w:eastAsia="zh-CN"/>
              </w:rPr>
            </w:pPr>
            <w:del w:id="6686"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687" w:author="Author"/>
                <w:rFonts w:eastAsia="SimSun"/>
                <w:lang w:val="en-US" w:eastAsia="zh-CN"/>
              </w:rPr>
            </w:pPr>
            <w:del w:id="6688" w:author="Author">
              <w:r w:rsidDel="00085157">
                <w:rPr>
                  <w:rFonts w:ascii="Calibri" w:hAnsi="Calibri"/>
                  <w:color w:val="000000"/>
                  <w:sz w:val="22"/>
                  <w:szCs w:val="22"/>
                </w:rPr>
                <w:delText>-3</w:delText>
              </w:r>
            </w:del>
          </w:p>
        </w:tc>
      </w:tr>
      <w:tr w:rsidR="00570329" w:rsidDel="00085157" w:rsidTr="00F22AEA">
        <w:trPr>
          <w:cantSplit/>
          <w:jc w:val="center"/>
          <w:del w:id="6689" w:author="Autho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70329" w:rsidDel="00085157" w:rsidRDefault="00570329" w:rsidP="00F22AEA">
            <w:pPr>
              <w:pStyle w:val="TAC"/>
              <w:rPr>
                <w:del w:id="6690" w:author="Author"/>
              </w:rPr>
            </w:pPr>
            <w:del w:id="6691" w:author="Author">
              <w:r w:rsidDel="00085157">
                <w:delText>22</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692" w:author="Author"/>
                <w:rFonts w:eastAsia="SimSun"/>
                <w:lang w:val="en-US" w:eastAsia="zh-CN"/>
              </w:rPr>
            </w:pPr>
            <w:del w:id="6693"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694" w:author="Author"/>
                <w:rFonts w:eastAsia="SimSun"/>
                <w:lang w:val="en-US" w:eastAsia="zh-CN"/>
              </w:rPr>
            </w:pPr>
            <w:del w:id="6695"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696" w:author="Author"/>
                <w:rFonts w:eastAsia="SimSun"/>
                <w:lang w:val="en-US" w:eastAsia="zh-CN"/>
              </w:rPr>
            </w:pPr>
            <w:del w:id="6697"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698" w:author="Author"/>
                <w:rFonts w:eastAsia="SimSun"/>
                <w:lang w:val="en-US" w:eastAsia="zh-CN"/>
              </w:rPr>
            </w:pPr>
            <w:del w:id="6699"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700" w:author="Author"/>
                <w:rFonts w:eastAsia="SimSun"/>
                <w:lang w:val="en-US" w:eastAsia="zh-CN"/>
              </w:rPr>
            </w:pPr>
            <w:del w:id="6701"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702" w:author="Author"/>
                <w:rFonts w:eastAsia="SimSun"/>
                <w:lang w:val="en-US" w:eastAsia="zh-CN"/>
              </w:rPr>
            </w:pPr>
            <w:del w:id="6703"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704" w:author="Author"/>
                <w:rFonts w:eastAsia="SimSun"/>
                <w:lang w:val="en-US" w:eastAsia="zh-CN"/>
              </w:rPr>
            </w:pPr>
            <w:del w:id="6705"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706" w:author="Author"/>
                <w:rFonts w:eastAsia="SimSun"/>
                <w:lang w:val="en-US" w:eastAsia="zh-CN"/>
              </w:rPr>
            </w:pPr>
            <w:del w:id="6707"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708" w:author="Author"/>
                <w:rFonts w:eastAsia="SimSun"/>
                <w:lang w:val="en-US" w:eastAsia="zh-CN"/>
              </w:rPr>
            </w:pPr>
            <w:del w:id="6709"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710" w:author="Author"/>
                <w:rFonts w:eastAsia="SimSun"/>
                <w:lang w:val="en-US" w:eastAsia="zh-CN"/>
              </w:rPr>
            </w:pPr>
            <w:del w:id="6711"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712" w:author="Author"/>
                <w:rFonts w:eastAsia="SimSun"/>
                <w:lang w:val="en-US" w:eastAsia="zh-CN"/>
              </w:rPr>
            </w:pPr>
            <w:del w:id="6713"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714" w:author="Author"/>
                <w:rFonts w:eastAsia="SimSun"/>
                <w:lang w:val="en-US" w:eastAsia="zh-CN"/>
              </w:rPr>
            </w:pPr>
            <w:del w:id="6715"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716" w:author="Author"/>
                <w:rFonts w:eastAsia="SimSun"/>
                <w:lang w:val="en-US" w:eastAsia="zh-CN"/>
              </w:rPr>
            </w:pPr>
            <w:del w:id="6717"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718" w:author="Author"/>
                <w:rFonts w:eastAsia="SimSun"/>
                <w:lang w:val="en-US" w:eastAsia="zh-CN"/>
              </w:rPr>
            </w:pPr>
            <w:del w:id="6719"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720" w:author="Author"/>
                <w:rFonts w:eastAsia="SimSun"/>
                <w:lang w:val="en-US" w:eastAsia="zh-CN"/>
              </w:rPr>
            </w:pPr>
            <w:del w:id="6721"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722" w:author="Author"/>
                <w:rFonts w:eastAsia="SimSun"/>
                <w:lang w:val="en-US" w:eastAsia="zh-CN"/>
              </w:rPr>
            </w:pPr>
            <w:del w:id="6723"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724" w:author="Author"/>
                <w:rFonts w:eastAsia="SimSun"/>
                <w:lang w:val="en-US" w:eastAsia="zh-CN"/>
              </w:rPr>
            </w:pPr>
            <w:del w:id="6725"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726" w:author="Author"/>
                <w:rFonts w:eastAsia="SimSun"/>
                <w:lang w:val="en-US" w:eastAsia="zh-CN"/>
              </w:rPr>
            </w:pPr>
            <w:del w:id="6727"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728" w:author="Author"/>
                <w:rFonts w:eastAsia="SimSun"/>
                <w:lang w:val="en-US" w:eastAsia="zh-CN"/>
              </w:rPr>
            </w:pPr>
            <w:del w:id="6729"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730" w:author="Author"/>
                <w:rFonts w:eastAsia="SimSun"/>
                <w:lang w:val="en-US" w:eastAsia="zh-CN"/>
              </w:rPr>
            </w:pPr>
            <w:del w:id="6731"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732" w:author="Author"/>
                <w:rFonts w:eastAsia="SimSun"/>
                <w:lang w:val="en-US" w:eastAsia="zh-CN"/>
              </w:rPr>
            </w:pPr>
            <w:del w:id="6733"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734" w:author="Author"/>
                <w:rFonts w:eastAsia="SimSun"/>
                <w:lang w:val="en-US" w:eastAsia="zh-CN"/>
              </w:rPr>
            </w:pPr>
            <w:del w:id="6735"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736" w:author="Author"/>
                <w:rFonts w:eastAsia="SimSun"/>
                <w:lang w:val="en-US" w:eastAsia="zh-CN"/>
              </w:rPr>
            </w:pPr>
            <w:del w:id="6737"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738" w:author="Author"/>
                <w:rFonts w:eastAsia="SimSun"/>
                <w:lang w:val="en-US" w:eastAsia="zh-CN"/>
              </w:rPr>
            </w:pPr>
            <w:del w:id="6739" w:author="Author">
              <w:r w:rsidDel="00085157">
                <w:rPr>
                  <w:rFonts w:ascii="Calibri" w:hAnsi="Calibri"/>
                  <w:color w:val="000000"/>
                  <w:sz w:val="22"/>
                  <w:szCs w:val="22"/>
                </w:rPr>
                <w:delText>-3</w:delText>
              </w:r>
            </w:del>
          </w:p>
        </w:tc>
      </w:tr>
      <w:tr w:rsidR="00570329" w:rsidDel="00085157" w:rsidTr="00F22AEA">
        <w:trPr>
          <w:cantSplit/>
          <w:jc w:val="center"/>
          <w:del w:id="6740" w:author="Autho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70329" w:rsidDel="00085157" w:rsidRDefault="00570329" w:rsidP="00F22AEA">
            <w:pPr>
              <w:pStyle w:val="TAC"/>
              <w:rPr>
                <w:del w:id="6741" w:author="Author"/>
              </w:rPr>
            </w:pPr>
            <w:del w:id="6742" w:author="Author">
              <w:r w:rsidDel="00085157">
                <w:delText>23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743" w:author="Author"/>
                <w:rFonts w:eastAsia="SimSun"/>
                <w:lang w:val="en-US" w:eastAsia="zh-CN"/>
              </w:rPr>
            </w:pPr>
            <w:del w:id="6744"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745" w:author="Author"/>
                <w:rFonts w:eastAsia="SimSun"/>
                <w:lang w:val="en-US" w:eastAsia="zh-CN"/>
              </w:rPr>
            </w:pPr>
            <w:del w:id="6746"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747" w:author="Author"/>
                <w:rFonts w:eastAsia="SimSun"/>
                <w:lang w:val="en-US" w:eastAsia="zh-CN"/>
              </w:rPr>
            </w:pPr>
            <w:del w:id="6748"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749" w:author="Author"/>
                <w:rFonts w:eastAsia="SimSun"/>
                <w:lang w:val="en-US" w:eastAsia="zh-CN"/>
              </w:rPr>
            </w:pPr>
            <w:del w:id="6750"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751" w:author="Author"/>
                <w:rFonts w:eastAsia="SimSun"/>
                <w:lang w:val="en-US" w:eastAsia="zh-CN"/>
              </w:rPr>
            </w:pPr>
            <w:del w:id="6752"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753" w:author="Author"/>
                <w:rFonts w:eastAsia="SimSun"/>
                <w:lang w:val="en-US" w:eastAsia="zh-CN"/>
              </w:rPr>
            </w:pPr>
            <w:del w:id="6754"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755" w:author="Author"/>
                <w:rFonts w:eastAsia="SimSun"/>
                <w:lang w:val="en-US" w:eastAsia="zh-CN"/>
              </w:rPr>
            </w:pPr>
            <w:del w:id="6756"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757" w:author="Author"/>
                <w:rFonts w:eastAsia="SimSun"/>
                <w:lang w:val="en-US" w:eastAsia="zh-CN"/>
              </w:rPr>
            </w:pPr>
            <w:del w:id="6758"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759" w:author="Author"/>
                <w:rFonts w:eastAsia="SimSun"/>
                <w:lang w:val="en-US" w:eastAsia="zh-CN"/>
              </w:rPr>
            </w:pPr>
            <w:del w:id="6760"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761" w:author="Author"/>
                <w:rFonts w:eastAsia="SimSun"/>
                <w:lang w:val="en-US" w:eastAsia="zh-CN"/>
              </w:rPr>
            </w:pPr>
            <w:del w:id="6762"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763" w:author="Author"/>
                <w:rFonts w:eastAsia="SimSun"/>
                <w:lang w:val="en-US" w:eastAsia="zh-CN"/>
              </w:rPr>
            </w:pPr>
            <w:del w:id="6764"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765" w:author="Author"/>
                <w:rFonts w:eastAsia="SimSun"/>
                <w:lang w:val="en-US" w:eastAsia="zh-CN"/>
              </w:rPr>
            </w:pPr>
            <w:del w:id="6766"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767" w:author="Author"/>
                <w:rFonts w:eastAsia="SimSun"/>
                <w:lang w:val="en-US" w:eastAsia="zh-CN"/>
              </w:rPr>
            </w:pPr>
            <w:del w:id="6768"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769" w:author="Author"/>
                <w:rFonts w:eastAsia="SimSun"/>
                <w:lang w:val="en-US" w:eastAsia="zh-CN"/>
              </w:rPr>
            </w:pPr>
            <w:del w:id="6770"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771" w:author="Author"/>
                <w:rFonts w:eastAsia="SimSun"/>
                <w:lang w:val="en-US" w:eastAsia="zh-CN"/>
              </w:rPr>
            </w:pPr>
            <w:del w:id="6772"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773" w:author="Author"/>
                <w:rFonts w:eastAsia="SimSun"/>
                <w:lang w:val="en-US" w:eastAsia="zh-CN"/>
              </w:rPr>
            </w:pPr>
            <w:del w:id="6774"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775" w:author="Author"/>
                <w:rFonts w:eastAsia="SimSun"/>
                <w:lang w:val="en-US" w:eastAsia="zh-CN"/>
              </w:rPr>
            </w:pPr>
            <w:del w:id="6776"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777" w:author="Author"/>
                <w:rFonts w:eastAsia="SimSun"/>
                <w:lang w:val="en-US" w:eastAsia="zh-CN"/>
              </w:rPr>
            </w:pPr>
            <w:del w:id="6778"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779" w:author="Author"/>
                <w:rFonts w:eastAsia="SimSun"/>
                <w:lang w:val="en-US" w:eastAsia="zh-CN"/>
              </w:rPr>
            </w:pPr>
            <w:del w:id="6780"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781" w:author="Author"/>
                <w:rFonts w:eastAsia="SimSun"/>
                <w:lang w:val="en-US" w:eastAsia="zh-CN"/>
              </w:rPr>
            </w:pPr>
            <w:del w:id="6782"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783" w:author="Author"/>
                <w:rFonts w:eastAsia="SimSun"/>
                <w:lang w:val="en-US" w:eastAsia="zh-CN"/>
              </w:rPr>
            </w:pPr>
            <w:del w:id="6784"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785" w:author="Author"/>
                <w:rFonts w:eastAsia="SimSun"/>
                <w:lang w:val="en-US" w:eastAsia="zh-CN"/>
              </w:rPr>
            </w:pPr>
            <w:del w:id="6786"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787" w:author="Author"/>
                <w:rFonts w:eastAsia="SimSun"/>
                <w:lang w:val="en-US" w:eastAsia="zh-CN"/>
              </w:rPr>
            </w:pPr>
            <w:del w:id="6788"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789" w:author="Author"/>
                <w:rFonts w:eastAsia="SimSun"/>
                <w:lang w:val="en-US" w:eastAsia="zh-CN"/>
              </w:rPr>
            </w:pPr>
            <w:del w:id="6790" w:author="Author">
              <w:r w:rsidDel="00085157">
                <w:rPr>
                  <w:rFonts w:ascii="Calibri" w:hAnsi="Calibri"/>
                  <w:color w:val="000000"/>
                  <w:sz w:val="22"/>
                  <w:szCs w:val="22"/>
                </w:rPr>
                <w:delText>-3</w:delText>
              </w:r>
            </w:del>
          </w:p>
        </w:tc>
      </w:tr>
      <w:tr w:rsidR="00570329" w:rsidDel="00085157" w:rsidTr="00F22AEA">
        <w:trPr>
          <w:cantSplit/>
          <w:jc w:val="center"/>
          <w:del w:id="6791" w:author="Autho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70329" w:rsidDel="00085157" w:rsidRDefault="00570329" w:rsidP="00F22AEA">
            <w:pPr>
              <w:pStyle w:val="TAC"/>
              <w:rPr>
                <w:del w:id="6792" w:author="Author"/>
              </w:rPr>
            </w:pPr>
            <w:del w:id="6793" w:author="Author">
              <w:r w:rsidDel="00085157">
                <w:delText>24</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794" w:author="Author"/>
                <w:rFonts w:eastAsia="SimSun"/>
                <w:lang w:val="en-US" w:eastAsia="zh-CN"/>
              </w:rPr>
            </w:pPr>
            <w:del w:id="6795"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796" w:author="Author"/>
                <w:rFonts w:eastAsia="SimSun"/>
                <w:lang w:val="en-US" w:eastAsia="zh-CN"/>
              </w:rPr>
            </w:pPr>
            <w:del w:id="6797"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798" w:author="Author"/>
                <w:rFonts w:eastAsia="SimSun"/>
                <w:lang w:val="en-US" w:eastAsia="zh-CN"/>
              </w:rPr>
            </w:pPr>
            <w:del w:id="6799"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800" w:author="Author"/>
                <w:rFonts w:eastAsia="SimSun"/>
                <w:lang w:val="en-US" w:eastAsia="zh-CN"/>
              </w:rPr>
            </w:pPr>
            <w:del w:id="6801"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802" w:author="Author"/>
                <w:rFonts w:eastAsia="SimSun"/>
                <w:lang w:val="en-US" w:eastAsia="zh-CN"/>
              </w:rPr>
            </w:pPr>
            <w:del w:id="6803"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804" w:author="Author"/>
                <w:rFonts w:eastAsia="SimSun"/>
                <w:lang w:val="en-US" w:eastAsia="zh-CN"/>
              </w:rPr>
            </w:pPr>
            <w:del w:id="6805"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806" w:author="Author"/>
                <w:rFonts w:eastAsia="SimSun"/>
                <w:lang w:val="en-US" w:eastAsia="zh-CN"/>
              </w:rPr>
            </w:pPr>
            <w:del w:id="6807"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808" w:author="Author"/>
                <w:rFonts w:eastAsia="SimSun"/>
                <w:lang w:val="en-US" w:eastAsia="zh-CN"/>
              </w:rPr>
            </w:pPr>
            <w:del w:id="6809"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810" w:author="Author"/>
                <w:rFonts w:eastAsia="SimSun"/>
                <w:lang w:val="en-US" w:eastAsia="zh-CN"/>
              </w:rPr>
            </w:pPr>
            <w:del w:id="6811"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812" w:author="Author"/>
                <w:rFonts w:eastAsia="SimSun"/>
                <w:lang w:val="en-US" w:eastAsia="zh-CN"/>
              </w:rPr>
            </w:pPr>
            <w:del w:id="6813"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814" w:author="Author"/>
                <w:rFonts w:eastAsia="SimSun"/>
                <w:lang w:val="en-US" w:eastAsia="zh-CN"/>
              </w:rPr>
            </w:pPr>
            <w:del w:id="6815"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816" w:author="Author"/>
                <w:rFonts w:eastAsia="SimSun"/>
                <w:lang w:val="en-US" w:eastAsia="zh-CN"/>
              </w:rPr>
            </w:pPr>
            <w:del w:id="6817"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818" w:author="Author"/>
                <w:rFonts w:eastAsia="SimSun"/>
                <w:lang w:val="en-US" w:eastAsia="zh-CN"/>
              </w:rPr>
            </w:pPr>
            <w:del w:id="6819"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820" w:author="Author"/>
                <w:rFonts w:eastAsia="SimSun"/>
                <w:lang w:val="en-US" w:eastAsia="zh-CN"/>
              </w:rPr>
            </w:pPr>
            <w:del w:id="6821"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822" w:author="Author"/>
                <w:rFonts w:eastAsia="SimSun"/>
                <w:lang w:val="en-US" w:eastAsia="zh-CN"/>
              </w:rPr>
            </w:pPr>
            <w:del w:id="6823"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824" w:author="Author"/>
                <w:rFonts w:eastAsia="SimSun"/>
                <w:lang w:val="en-US" w:eastAsia="zh-CN"/>
              </w:rPr>
            </w:pPr>
            <w:del w:id="6825"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826" w:author="Author"/>
                <w:rFonts w:eastAsia="SimSun"/>
                <w:lang w:val="en-US" w:eastAsia="zh-CN"/>
              </w:rPr>
            </w:pPr>
            <w:del w:id="6827"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828" w:author="Author"/>
                <w:rFonts w:eastAsia="SimSun"/>
                <w:lang w:val="en-US" w:eastAsia="zh-CN"/>
              </w:rPr>
            </w:pPr>
            <w:del w:id="6829"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830" w:author="Author"/>
                <w:rFonts w:eastAsia="SimSun"/>
                <w:lang w:val="en-US" w:eastAsia="zh-CN"/>
              </w:rPr>
            </w:pPr>
            <w:del w:id="6831"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832" w:author="Author"/>
                <w:rFonts w:eastAsia="SimSun"/>
                <w:lang w:val="en-US" w:eastAsia="zh-CN"/>
              </w:rPr>
            </w:pPr>
            <w:del w:id="6833"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834" w:author="Author"/>
                <w:rFonts w:eastAsia="SimSun"/>
                <w:lang w:val="en-US" w:eastAsia="zh-CN"/>
              </w:rPr>
            </w:pPr>
            <w:del w:id="6835"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836" w:author="Author"/>
                <w:rFonts w:eastAsia="SimSun"/>
                <w:lang w:val="en-US" w:eastAsia="zh-CN"/>
              </w:rPr>
            </w:pPr>
            <w:del w:id="6837"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838" w:author="Author"/>
                <w:rFonts w:eastAsia="SimSun"/>
                <w:lang w:val="en-US" w:eastAsia="zh-CN"/>
              </w:rPr>
            </w:pPr>
            <w:del w:id="6839"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840" w:author="Author"/>
                <w:rFonts w:eastAsia="SimSun"/>
                <w:lang w:val="en-US" w:eastAsia="zh-CN"/>
              </w:rPr>
            </w:pPr>
            <w:del w:id="6841" w:author="Author">
              <w:r w:rsidDel="00085157">
                <w:rPr>
                  <w:rFonts w:ascii="Calibri" w:hAnsi="Calibri"/>
                  <w:color w:val="000000"/>
                  <w:sz w:val="22"/>
                  <w:szCs w:val="22"/>
                </w:rPr>
                <w:delText>-3</w:delText>
              </w:r>
            </w:del>
          </w:p>
        </w:tc>
      </w:tr>
      <w:tr w:rsidR="00570329" w:rsidDel="00085157" w:rsidTr="00F22AEA">
        <w:trPr>
          <w:cantSplit/>
          <w:jc w:val="center"/>
          <w:del w:id="6842" w:author="Autho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70329" w:rsidDel="00085157" w:rsidRDefault="00570329" w:rsidP="00F22AEA">
            <w:pPr>
              <w:pStyle w:val="TAC"/>
              <w:rPr>
                <w:del w:id="6843" w:author="Author"/>
              </w:rPr>
            </w:pPr>
            <w:del w:id="6844" w:author="Author">
              <w:r w:rsidDel="00085157">
                <w:delText>25</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845" w:author="Author"/>
                <w:rFonts w:eastAsia="SimSun"/>
                <w:lang w:val="en-US" w:eastAsia="zh-CN"/>
              </w:rPr>
            </w:pPr>
            <w:del w:id="6846"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847" w:author="Author"/>
                <w:rFonts w:eastAsia="SimSun"/>
                <w:lang w:val="en-US" w:eastAsia="zh-CN"/>
              </w:rPr>
            </w:pPr>
            <w:del w:id="6848"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849" w:author="Author"/>
                <w:rFonts w:eastAsia="SimSun"/>
                <w:lang w:val="en-US" w:eastAsia="zh-CN"/>
              </w:rPr>
            </w:pPr>
            <w:del w:id="6850"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851" w:author="Author"/>
                <w:rFonts w:eastAsia="SimSun"/>
                <w:lang w:val="en-US" w:eastAsia="zh-CN"/>
              </w:rPr>
            </w:pPr>
            <w:del w:id="6852"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853" w:author="Author"/>
                <w:rFonts w:eastAsia="SimSun"/>
                <w:lang w:val="en-US" w:eastAsia="zh-CN"/>
              </w:rPr>
            </w:pPr>
            <w:del w:id="6854"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855" w:author="Author"/>
                <w:rFonts w:eastAsia="SimSun"/>
                <w:lang w:val="en-US" w:eastAsia="zh-CN"/>
              </w:rPr>
            </w:pPr>
            <w:del w:id="6856"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857" w:author="Author"/>
                <w:rFonts w:eastAsia="SimSun"/>
                <w:lang w:val="en-US" w:eastAsia="zh-CN"/>
              </w:rPr>
            </w:pPr>
            <w:del w:id="6858"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859" w:author="Author"/>
                <w:rFonts w:eastAsia="SimSun"/>
                <w:lang w:val="en-US" w:eastAsia="zh-CN"/>
              </w:rPr>
            </w:pPr>
            <w:del w:id="6860"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861" w:author="Author"/>
                <w:rFonts w:eastAsia="SimSun"/>
                <w:lang w:val="en-US" w:eastAsia="zh-CN"/>
              </w:rPr>
            </w:pPr>
            <w:del w:id="6862"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863" w:author="Author"/>
                <w:rFonts w:eastAsia="SimSun"/>
                <w:lang w:val="en-US" w:eastAsia="zh-CN"/>
              </w:rPr>
            </w:pPr>
            <w:del w:id="6864"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865" w:author="Author"/>
                <w:rFonts w:eastAsia="SimSun"/>
                <w:lang w:val="en-US" w:eastAsia="zh-CN"/>
              </w:rPr>
            </w:pPr>
            <w:del w:id="6866"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867" w:author="Author"/>
                <w:rFonts w:eastAsia="SimSun"/>
                <w:lang w:val="en-US" w:eastAsia="zh-CN"/>
              </w:rPr>
            </w:pPr>
            <w:del w:id="6868"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869" w:author="Author"/>
                <w:rFonts w:eastAsia="SimSun"/>
                <w:lang w:val="en-US" w:eastAsia="zh-CN"/>
              </w:rPr>
            </w:pPr>
            <w:del w:id="6870"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871" w:author="Author"/>
                <w:rFonts w:eastAsia="SimSun"/>
                <w:lang w:val="en-US" w:eastAsia="zh-CN"/>
              </w:rPr>
            </w:pPr>
            <w:del w:id="6872"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873" w:author="Author"/>
                <w:rFonts w:eastAsia="SimSun"/>
                <w:lang w:val="en-US" w:eastAsia="zh-CN"/>
              </w:rPr>
            </w:pPr>
            <w:del w:id="6874"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875" w:author="Author"/>
                <w:rFonts w:eastAsia="SimSun"/>
                <w:lang w:val="en-US" w:eastAsia="zh-CN"/>
              </w:rPr>
            </w:pPr>
            <w:del w:id="6876"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877" w:author="Author"/>
                <w:rFonts w:eastAsia="SimSun"/>
                <w:lang w:val="en-US" w:eastAsia="zh-CN"/>
              </w:rPr>
            </w:pPr>
            <w:del w:id="6878"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879" w:author="Author"/>
                <w:rFonts w:eastAsia="SimSun"/>
                <w:lang w:val="en-US" w:eastAsia="zh-CN"/>
              </w:rPr>
            </w:pPr>
            <w:del w:id="6880"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881" w:author="Author"/>
                <w:rFonts w:eastAsia="SimSun"/>
                <w:lang w:val="en-US" w:eastAsia="zh-CN"/>
              </w:rPr>
            </w:pPr>
            <w:del w:id="6882"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883" w:author="Author"/>
                <w:rFonts w:eastAsia="SimSun"/>
                <w:lang w:val="en-US" w:eastAsia="zh-CN"/>
              </w:rPr>
            </w:pPr>
            <w:del w:id="6884"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885" w:author="Author"/>
                <w:rFonts w:eastAsia="SimSun"/>
                <w:lang w:val="en-US" w:eastAsia="zh-CN"/>
              </w:rPr>
            </w:pPr>
            <w:del w:id="6886"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887" w:author="Author"/>
                <w:rFonts w:eastAsia="SimSun"/>
                <w:lang w:val="en-US" w:eastAsia="zh-CN"/>
              </w:rPr>
            </w:pPr>
            <w:del w:id="6888"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889" w:author="Author"/>
                <w:rFonts w:eastAsia="SimSun"/>
                <w:lang w:val="en-US" w:eastAsia="zh-CN"/>
              </w:rPr>
            </w:pPr>
            <w:del w:id="6890"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891" w:author="Author"/>
                <w:rFonts w:eastAsia="SimSun"/>
                <w:lang w:val="en-US" w:eastAsia="zh-CN"/>
              </w:rPr>
            </w:pPr>
            <w:del w:id="6892" w:author="Author">
              <w:r w:rsidDel="00085157">
                <w:rPr>
                  <w:rFonts w:ascii="Calibri" w:hAnsi="Calibri"/>
                  <w:color w:val="000000"/>
                  <w:sz w:val="22"/>
                  <w:szCs w:val="22"/>
                </w:rPr>
                <w:delText>-3</w:delText>
              </w:r>
            </w:del>
          </w:p>
        </w:tc>
      </w:tr>
      <w:tr w:rsidR="00570329" w:rsidDel="00085157" w:rsidTr="00F22AEA">
        <w:trPr>
          <w:cantSplit/>
          <w:jc w:val="center"/>
          <w:del w:id="6893" w:author="Autho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70329" w:rsidDel="00085157" w:rsidRDefault="00570329" w:rsidP="00F22AEA">
            <w:pPr>
              <w:pStyle w:val="TAC"/>
              <w:rPr>
                <w:del w:id="6894" w:author="Author"/>
              </w:rPr>
            </w:pPr>
            <w:del w:id="6895" w:author="Author">
              <w:r w:rsidDel="00085157">
                <w:delText>26</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896" w:author="Author"/>
                <w:rFonts w:eastAsia="SimSun"/>
                <w:lang w:val="en-US" w:eastAsia="zh-CN"/>
              </w:rPr>
            </w:pPr>
            <w:del w:id="6897"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898" w:author="Author"/>
                <w:rFonts w:eastAsia="SimSun"/>
                <w:lang w:val="en-US" w:eastAsia="zh-CN"/>
              </w:rPr>
            </w:pPr>
            <w:del w:id="6899"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900" w:author="Author"/>
                <w:rFonts w:eastAsia="SimSun"/>
                <w:lang w:val="en-US" w:eastAsia="zh-CN"/>
              </w:rPr>
            </w:pPr>
            <w:del w:id="6901"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902" w:author="Author"/>
                <w:rFonts w:eastAsia="SimSun"/>
                <w:lang w:val="en-US" w:eastAsia="zh-CN"/>
              </w:rPr>
            </w:pPr>
            <w:del w:id="6903"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904" w:author="Author"/>
                <w:rFonts w:eastAsia="SimSun"/>
                <w:lang w:val="en-US" w:eastAsia="zh-CN"/>
              </w:rPr>
            </w:pPr>
            <w:del w:id="6905"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906" w:author="Author"/>
                <w:rFonts w:eastAsia="SimSun"/>
                <w:lang w:val="en-US" w:eastAsia="zh-CN"/>
              </w:rPr>
            </w:pPr>
            <w:del w:id="6907"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908" w:author="Author"/>
                <w:rFonts w:eastAsia="SimSun"/>
                <w:lang w:val="en-US" w:eastAsia="zh-CN"/>
              </w:rPr>
            </w:pPr>
            <w:del w:id="6909"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910" w:author="Author"/>
                <w:rFonts w:eastAsia="SimSun"/>
                <w:lang w:val="en-US" w:eastAsia="zh-CN"/>
              </w:rPr>
            </w:pPr>
            <w:del w:id="6911"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912" w:author="Author"/>
                <w:rFonts w:eastAsia="SimSun"/>
                <w:lang w:val="en-US" w:eastAsia="zh-CN"/>
              </w:rPr>
            </w:pPr>
            <w:del w:id="6913"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914" w:author="Author"/>
                <w:rFonts w:eastAsia="SimSun"/>
                <w:lang w:val="en-US" w:eastAsia="zh-CN"/>
              </w:rPr>
            </w:pPr>
            <w:del w:id="6915"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916" w:author="Author"/>
                <w:rFonts w:eastAsia="SimSun"/>
                <w:lang w:val="en-US" w:eastAsia="zh-CN"/>
              </w:rPr>
            </w:pPr>
            <w:del w:id="6917"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918" w:author="Author"/>
                <w:rFonts w:eastAsia="SimSun"/>
                <w:lang w:val="en-US" w:eastAsia="zh-CN"/>
              </w:rPr>
            </w:pPr>
            <w:del w:id="6919"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920" w:author="Author"/>
                <w:rFonts w:eastAsia="SimSun"/>
                <w:lang w:val="en-US" w:eastAsia="zh-CN"/>
              </w:rPr>
            </w:pPr>
            <w:del w:id="6921"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922" w:author="Author"/>
                <w:rFonts w:eastAsia="SimSun"/>
                <w:lang w:val="en-US" w:eastAsia="zh-CN"/>
              </w:rPr>
            </w:pPr>
            <w:del w:id="6923"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924" w:author="Author"/>
                <w:rFonts w:eastAsia="SimSun"/>
                <w:lang w:val="en-US" w:eastAsia="zh-CN"/>
              </w:rPr>
            </w:pPr>
            <w:del w:id="6925"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926" w:author="Author"/>
                <w:rFonts w:eastAsia="SimSun"/>
                <w:lang w:val="en-US" w:eastAsia="zh-CN"/>
              </w:rPr>
            </w:pPr>
            <w:del w:id="6927"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928" w:author="Author"/>
                <w:rFonts w:eastAsia="SimSun"/>
                <w:lang w:val="en-US" w:eastAsia="zh-CN"/>
              </w:rPr>
            </w:pPr>
            <w:del w:id="6929"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930" w:author="Author"/>
                <w:rFonts w:eastAsia="SimSun"/>
                <w:lang w:val="en-US" w:eastAsia="zh-CN"/>
              </w:rPr>
            </w:pPr>
            <w:del w:id="6931"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932" w:author="Author"/>
                <w:rFonts w:eastAsia="SimSun"/>
                <w:lang w:val="en-US" w:eastAsia="zh-CN"/>
              </w:rPr>
            </w:pPr>
            <w:del w:id="6933"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934" w:author="Author"/>
                <w:rFonts w:eastAsia="SimSun"/>
                <w:lang w:val="en-US" w:eastAsia="zh-CN"/>
              </w:rPr>
            </w:pPr>
            <w:del w:id="6935"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936" w:author="Author"/>
                <w:rFonts w:eastAsia="SimSun"/>
                <w:lang w:val="en-US" w:eastAsia="zh-CN"/>
              </w:rPr>
            </w:pPr>
            <w:del w:id="6937"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938" w:author="Author"/>
                <w:rFonts w:eastAsia="SimSun"/>
                <w:lang w:val="en-US" w:eastAsia="zh-CN"/>
              </w:rPr>
            </w:pPr>
            <w:del w:id="6939"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940" w:author="Author"/>
                <w:rFonts w:eastAsia="SimSun"/>
                <w:lang w:val="en-US" w:eastAsia="zh-CN"/>
              </w:rPr>
            </w:pPr>
            <w:del w:id="6941"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942" w:author="Author"/>
                <w:rFonts w:eastAsia="SimSun"/>
                <w:lang w:val="en-US" w:eastAsia="zh-CN"/>
              </w:rPr>
            </w:pPr>
            <w:del w:id="6943" w:author="Author">
              <w:r w:rsidDel="00085157">
                <w:rPr>
                  <w:rFonts w:ascii="Calibri" w:hAnsi="Calibri"/>
                  <w:color w:val="000000"/>
                  <w:sz w:val="22"/>
                  <w:szCs w:val="22"/>
                </w:rPr>
                <w:delText>-3</w:delText>
              </w:r>
            </w:del>
          </w:p>
        </w:tc>
      </w:tr>
      <w:tr w:rsidR="00570329" w:rsidDel="00085157" w:rsidTr="00F22AEA">
        <w:trPr>
          <w:cantSplit/>
          <w:jc w:val="center"/>
          <w:del w:id="6944" w:author="Autho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70329" w:rsidDel="00085157" w:rsidRDefault="00570329" w:rsidP="00F22AEA">
            <w:pPr>
              <w:pStyle w:val="TAL"/>
              <w:jc w:val="center"/>
              <w:rPr>
                <w:del w:id="6945" w:author="Author"/>
              </w:rPr>
            </w:pPr>
            <w:del w:id="6946" w:author="Author">
              <w:r w:rsidDel="00085157">
                <w:delText>27</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947" w:author="Author"/>
                <w:rFonts w:eastAsia="SimSun"/>
                <w:lang w:val="en-US" w:eastAsia="zh-CN"/>
              </w:rPr>
            </w:pPr>
            <w:del w:id="6948"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949" w:author="Author"/>
                <w:rFonts w:eastAsia="SimSun"/>
                <w:lang w:val="en-US" w:eastAsia="zh-CN"/>
              </w:rPr>
            </w:pPr>
            <w:del w:id="6950"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951" w:author="Author"/>
                <w:rFonts w:eastAsia="SimSun"/>
                <w:lang w:val="en-US" w:eastAsia="zh-CN"/>
              </w:rPr>
            </w:pPr>
            <w:del w:id="6952"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953" w:author="Author"/>
                <w:rFonts w:eastAsia="SimSun"/>
                <w:lang w:val="en-US" w:eastAsia="zh-CN"/>
              </w:rPr>
            </w:pPr>
            <w:del w:id="6954"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955" w:author="Author"/>
                <w:rFonts w:eastAsia="SimSun"/>
                <w:lang w:val="en-US" w:eastAsia="zh-CN"/>
              </w:rPr>
            </w:pPr>
            <w:del w:id="6956"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957" w:author="Author"/>
                <w:rFonts w:eastAsia="SimSun"/>
                <w:lang w:val="en-US" w:eastAsia="zh-CN"/>
              </w:rPr>
            </w:pPr>
            <w:del w:id="6958"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959" w:author="Author"/>
                <w:rFonts w:eastAsia="SimSun"/>
                <w:lang w:val="en-US" w:eastAsia="zh-CN"/>
              </w:rPr>
            </w:pPr>
            <w:del w:id="6960"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961" w:author="Author"/>
                <w:rFonts w:eastAsia="SimSun"/>
                <w:lang w:val="en-US" w:eastAsia="zh-CN"/>
              </w:rPr>
            </w:pPr>
            <w:del w:id="6962"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963" w:author="Author"/>
                <w:rFonts w:eastAsia="SimSun"/>
                <w:lang w:val="en-US" w:eastAsia="zh-CN"/>
              </w:rPr>
            </w:pPr>
            <w:del w:id="6964"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965" w:author="Author"/>
                <w:rFonts w:eastAsia="SimSun"/>
                <w:lang w:val="en-US" w:eastAsia="zh-CN"/>
              </w:rPr>
            </w:pPr>
            <w:del w:id="6966"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967" w:author="Author"/>
                <w:rFonts w:eastAsia="SimSun"/>
                <w:lang w:val="en-US" w:eastAsia="zh-CN"/>
              </w:rPr>
            </w:pPr>
            <w:del w:id="6968"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969" w:author="Author"/>
                <w:rFonts w:eastAsia="SimSun"/>
                <w:lang w:val="en-US" w:eastAsia="zh-CN"/>
              </w:rPr>
            </w:pPr>
            <w:del w:id="6970"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971" w:author="Author"/>
                <w:rFonts w:eastAsia="SimSun"/>
                <w:lang w:val="en-US" w:eastAsia="zh-CN"/>
              </w:rPr>
            </w:pPr>
            <w:del w:id="6972"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973" w:author="Author"/>
                <w:rFonts w:eastAsia="SimSun"/>
                <w:lang w:val="en-US" w:eastAsia="zh-CN"/>
              </w:rPr>
            </w:pPr>
            <w:del w:id="6974"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975" w:author="Author"/>
                <w:rFonts w:eastAsia="SimSun"/>
                <w:lang w:val="en-US" w:eastAsia="zh-CN"/>
              </w:rPr>
            </w:pPr>
            <w:del w:id="6976"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977" w:author="Author"/>
                <w:rFonts w:eastAsia="SimSun"/>
                <w:lang w:val="en-US" w:eastAsia="zh-CN"/>
              </w:rPr>
            </w:pPr>
            <w:del w:id="6978"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979" w:author="Author"/>
                <w:rFonts w:eastAsia="SimSun"/>
                <w:lang w:val="en-US" w:eastAsia="zh-CN"/>
              </w:rPr>
            </w:pPr>
            <w:del w:id="6980"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981" w:author="Author"/>
                <w:rFonts w:eastAsia="SimSun"/>
                <w:lang w:val="en-US" w:eastAsia="zh-CN"/>
              </w:rPr>
            </w:pPr>
            <w:del w:id="6982"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983" w:author="Author"/>
                <w:rFonts w:eastAsia="SimSun"/>
                <w:lang w:val="en-US" w:eastAsia="zh-CN"/>
              </w:rPr>
            </w:pPr>
            <w:del w:id="6984"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985" w:author="Author"/>
                <w:rFonts w:eastAsia="SimSun"/>
                <w:lang w:val="en-US" w:eastAsia="zh-CN"/>
              </w:rPr>
            </w:pPr>
            <w:del w:id="6986"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987" w:author="Author"/>
                <w:rFonts w:eastAsia="SimSun"/>
                <w:lang w:val="en-US" w:eastAsia="zh-CN"/>
              </w:rPr>
            </w:pPr>
            <w:del w:id="6988"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989" w:author="Author"/>
                <w:rFonts w:eastAsia="SimSun"/>
                <w:lang w:val="en-US" w:eastAsia="zh-CN"/>
              </w:rPr>
            </w:pPr>
            <w:del w:id="6990"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991" w:author="Author"/>
                <w:rFonts w:eastAsia="SimSun"/>
                <w:lang w:val="en-US" w:eastAsia="zh-CN"/>
              </w:rPr>
            </w:pPr>
            <w:del w:id="6992"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993" w:author="Author"/>
                <w:rFonts w:eastAsia="SimSun"/>
                <w:lang w:val="en-US" w:eastAsia="zh-CN"/>
              </w:rPr>
            </w:pPr>
            <w:del w:id="6994" w:author="Author">
              <w:r w:rsidDel="00085157">
                <w:rPr>
                  <w:rFonts w:ascii="Calibri" w:hAnsi="Calibri"/>
                  <w:color w:val="000000"/>
                  <w:sz w:val="22"/>
                  <w:szCs w:val="22"/>
                </w:rPr>
                <w:delText>-3</w:delText>
              </w:r>
            </w:del>
          </w:p>
        </w:tc>
      </w:tr>
      <w:tr w:rsidR="00570329" w:rsidDel="00085157" w:rsidTr="00F22AEA">
        <w:trPr>
          <w:cantSplit/>
          <w:jc w:val="center"/>
          <w:del w:id="6995" w:author="Autho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70329" w:rsidDel="00085157" w:rsidRDefault="00570329" w:rsidP="00F22AEA">
            <w:pPr>
              <w:pStyle w:val="TAL"/>
              <w:jc w:val="center"/>
              <w:rPr>
                <w:del w:id="6996" w:author="Author"/>
              </w:rPr>
            </w:pPr>
            <w:del w:id="6997" w:author="Author">
              <w:r w:rsidDel="00085157">
                <w:delText>28</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998" w:author="Author"/>
                <w:rFonts w:eastAsia="SimSun"/>
                <w:lang w:val="en-US" w:eastAsia="zh-CN"/>
              </w:rPr>
            </w:pPr>
            <w:del w:id="6999"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7000" w:author="Author"/>
                <w:rFonts w:eastAsia="SimSun"/>
                <w:lang w:val="en-US" w:eastAsia="zh-CN"/>
              </w:rPr>
            </w:pPr>
            <w:del w:id="7001"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7002" w:author="Author"/>
                <w:rFonts w:eastAsia="SimSun"/>
                <w:lang w:val="en-US" w:eastAsia="zh-CN"/>
              </w:rPr>
            </w:pPr>
            <w:del w:id="7003"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7004" w:author="Author"/>
                <w:rFonts w:eastAsia="SimSun"/>
                <w:lang w:val="en-US" w:eastAsia="zh-CN"/>
              </w:rPr>
            </w:pPr>
            <w:del w:id="7005"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7006" w:author="Author"/>
                <w:rFonts w:eastAsia="SimSun"/>
                <w:lang w:val="en-US" w:eastAsia="zh-CN"/>
              </w:rPr>
            </w:pPr>
            <w:del w:id="7007"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7008" w:author="Author"/>
                <w:rFonts w:eastAsia="SimSun"/>
                <w:lang w:val="en-US" w:eastAsia="zh-CN"/>
              </w:rPr>
            </w:pPr>
            <w:del w:id="7009"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7010" w:author="Author"/>
                <w:rFonts w:eastAsia="SimSun"/>
                <w:lang w:val="en-US" w:eastAsia="zh-CN"/>
              </w:rPr>
            </w:pPr>
            <w:del w:id="7011"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7012" w:author="Author"/>
                <w:rFonts w:eastAsia="SimSun"/>
                <w:lang w:val="en-US" w:eastAsia="zh-CN"/>
              </w:rPr>
            </w:pPr>
            <w:del w:id="7013"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7014" w:author="Author"/>
                <w:rFonts w:eastAsia="SimSun"/>
                <w:lang w:val="en-US" w:eastAsia="zh-CN"/>
              </w:rPr>
            </w:pPr>
            <w:del w:id="7015"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7016" w:author="Author"/>
                <w:rFonts w:eastAsia="SimSun"/>
                <w:lang w:val="en-US" w:eastAsia="zh-CN"/>
              </w:rPr>
            </w:pPr>
            <w:del w:id="7017"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7018" w:author="Author"/>
                <w:rFonts w:eastAsia="SimSun"/>
                <w:lang w:val="en-US" w:eastAsia="zh-CN"/>
              </w:rPr>
            </w:pPr>
            <w:del w:id="7019"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7020" w:author="Author"/>
                <w:rFonts w:eastAsia="SimSun"/>
                <w:lang w:val="en-US" w:eastAsia="zh-CN"/>
              </w:rPr>
            </w:pPr>
            <w:del w:id="7021"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7022" w:author="Author"/>
                <w:rFonts w:eastAsia="SimSun"/>
                <w:lang w:val="en-US" w:eastAsia="zh-CN"/>
              </w:rPr>
            </w:pPr>
            <w:del w:id="7023"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7024" w:author="Author"/>
                <w:rFonts w:eastAsia="SimSun"/>
                <w:lang w:val="en-US" w:eastAsia="zh-CN"/>
              </w:rPr>
            </w:pPr>
            <w:del w:id="7025"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7026" w:author="Author"/>
                <w:rFonts w:eastAsia="SimSun"/>
                <w:lang w:val="en-US" w:eastAsia="zh-CN"/>
              </w:rPr>
            </w:pPr>
            <w:del w:id="7027"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7028" w:author="Author"/>
                <w:rFonts w:eastAsia="SimSun"/>
                <w:lang w:val="en-US" w:eastAsia="zh-CN"/>
              </w:rPr>
            </w:pPr>
            <w:del w:id="7029"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7030" w:author="Author"/>
                <w:rFonts w:eastAsia="SimSun"/>
                <w:lang w:val="en-US" w:eastAsia="zh-CN"/>
              </w:rPr>
            </w:pPr>
            <w:del w:id="7031"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7032" w:author="Author"/>
                <w:rFonts w:eastAsia="SimSun"/>
                <w:lang w:val="en-US" w:eastAsia="zh-CN"/>
              </w:rPr>
            </w:pPr>
            <w:del w:id="7033"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7034" w:author="Author"/>
                <w:rFonts w:eastAsia="SimSun"/>
                <w:lang w:val="en-US" w:eastAsia="zh-CN"/>
              </w:rPr>
            </w:pPr>
            <w:del w:id="7035"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7036" w:author="Author"/>
                <w:rFonts w:eastAsia="SimSun"/>
                <w:lang w:val="en-US" w:eastAsia="zh-CN"/>
              </w:rPr>
            </w:pPr>
            <w:del w:id="7037"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7038" w:author="Author"/>
                <w:rFonts w:eastAsia="SimSun"/>
                <w:lang w:val="en-US" w:eastAsia="zh-CN"/>
              </w:rPr>
            </w:pPr>
            <w:del w:id="7039"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7040" w:author="Author"/>
                <w:rFonts w:eastAsia="SimSun"/>
                <w:lang w:val="en-US" w:eastAsia="zh-CN"/>
              </w:rPr>
            </w:pPr>
            <w:del w:id="7041"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7042" w:author="Author"/>
                <w:rFonts w:eastAsia="SimSun"/>
                <w:lang w:val="en-US" w:eastAsia="zh-CN"/>
              </w:rPr>
            </w:pPr>
            <w:del w:id="7043"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7044" w:author="Author"/>
                <w:rFonts w:eastAsia="SimSun"/>
                <w:lang w:val="en-US" w:eastAsia="zh-CN"/>
              </w:rPr>
            </w:pPr>
            <w:del w:id="7045" w:author="Author">
              <w:r w:rsidDel="00085157">
                <w:rPr>
                  <w:rFonts w:ascii="Calibri" w:hAnsi="Calibri"/>
                  <w:color w:val="000000"/>
                  <w:sz w:val="22"/>
                  <w:szCs w:val="22"/>
                </w:rPr>
                <w:delText>-3</w:delText>
              </w:r>
            </w:del>
          </w:p>
        </w:tc>
      </w:tr>
      <w:tr w:rsidR="00570329" w:rsidDel="00085157" w:rsidTr="00F22AEA">
        <w:trPr>
          <w:cantSplit/>
          <w:jc w:val="center"/>
          <w:del w:id="7046" w:author="Autho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70329" w:rsidDel="00085157" w:rsidRDefault="00570329" w:rsidP="00F22AEA">
            <w:pPr>
              <w:pStyle w:val="TAL"/>
              <w:jc w:val="center"/>
              <w:rPr>
                <w:del w:id="7047" w:author="Author"/>
              </w:rPr>
            </w:pPr>
            <w:del w:id="7048" w:author="Author">
              <w:r w:rsidDel="00085157">
                <w:delText>29</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7049" w:author="Author"/>
                <w:rFonts w:eastAsia="SimSun"/>
                <w:lang w:val="en-US" w:eastAsia="zh-CN"/>
              </w:rPr>
            </w:pPr>
            <w:del w:id="7050"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7051" w:author="Author"/>
                <w:rFonts w:eastAsia="SimSun"/>
                <w:lang w:val="en-US" w:eastAsia="zh-CN"/>
              </w:rPr>
            </w:pPr>
            <w:del w:id="7052"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7053" w:author="Author"/>
                <w:rFonts w:eastAsia="SimSun"/>
                <w:lang w:val="en-US" w:eastAsia="zh-CN"/>
              </w:rPr>
            </w:pPr>
            <w:del w:id="7054"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7055" w:author="Author"/>
                <w:rFonts w:eastAsia="SimSun"/>
                <w:lang w:val="en-US" w:eastAsia="zh-CN"/>
              </w:rPr>
            </w:pPr>
            <w:del w:id="7056"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7057" w:author="Author"/>
                <w:rFonts w:eastAsia="SimSun"/>
                <w:lang w:val="en-US" w:eastAsia="zh-CN"/>
              </w:rPr>
            </w:pPr>
            <w:del w:id="7058"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7059" w:author="Author"/>
                <w:rFonts w:eastAsia="SimSun"/>
                <w:lang w:val="en-US" w:eastAsia="zh-CN"/>
              </w:rPr>
            </w:pPr>
            <w:del w:id="7060"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7061" w:author="Author"/>
                <w:rFonts w:eastAsia="SimSun"/>
                <w:lang w:val="en-US" w:eastAsia="zh-CN"/>
              </w:rPr>
            </w:pPr>
            <w:del w:id="7062"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7063" w:author="Author"/>
                <w:rFonts w:eastAsia="SimSun"/>
                <w:lang w:val="en-US" w:eastAsia="zh-CN"/>
              </w:rPr>
            </w:pPr>
            <w:del w:id="7064"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7065" w:author="Author"/>
                <w:rFonts w:eastAsia="SimSun"/>
                <w:lang w:val="en-US" w:eastAsia="zh-CN"/>
              </w:rPr>
            </w:pPr>
            <w:del w:id="7066"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7067" w:author="Author"/>
                <w:rFonts w:eastAsia="SimSun"/>
                <w:lang w:val="en-US" w:eastAsia="zh-CN"/>
              </w:rPr>
            </w:pPr>
            <w:del w:id="7068"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7069" w:author="Author"/>
                <w:rFonts w:eastAsia="SimSun"/>
                <w:lang w:val="en-US" w:eastAsia="zh-CN"/>
              </w:rPr>
            </w:pPr>
            <w:del w:id="7070"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7071" w:author="Author"/>
                <w:rFonts w:eastAsia="SimSun"/>
                <w:lang w:val="en-US" w:eastAsia="zh-CN"/>
              </w:rPr>
            </w:pPr>
            <w:del w:id="7072"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7073" w:author="Author"/>
                <w:rFonts w:eastAsia="SimSun"/>
                <w:lang w:val="en-US" w:eastAsia="zh-CN"/>
              </w:rPr>
            </w:pPr>
            <w:del w:id="7074"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7075" w:author="Author"/>
                <w:rFonts w:eastAsia="SimSun"/>
                <w:lang w:val="en-US" w:eastAsia="zh-CN"/>
              </w:rPr>
            </w:pPr>
            <w:del w:id="7076"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7077" w:author="Author"/>
                <w:rFonts w:eastAsia="SimSun"/>
                <w:lang w:val="en-US" w:eastAsia="zh-CN"/>
              </w:rPr>
            </w:pPr>
            <w:del w:id="7078"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7079" w:author="Author"/>
                <w:rFonts w:eastAsia="SimSun"/>
                <w:lang w:val="en-US" w:eastAsia="zh-CN"/>
              </w:rPr>
            </w:pPr>
            <w:del w:id="7080"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7081" w:author="Author"/>
                <w:rFonts w:eastAsia="SimSun"/>
                <w:lang w:val="en-US" w:eastAsia="zh-CN"/>
              </w:rPr>
            </w:pPr>
            <w:del w:id="7082"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7083" w:author="Author"/>
                <w:rFonts w:eastAsia="SimSun"/>
                <w:lang w:val="en-US" w:eastAsia="zh-CN"/>
              </w:rPr>
            </w:pPr>
            <w:del w:id="7084"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7085" w:author="Author"/>
                <w:rFonts w:eastAsia="SimSun"/>
                <w:lang w:val="en-US" w:eastAsia="zh-CN"/>
              </w:rPr>
            </w:pPr>
            <w:del w:id="7086"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7087" w:author="Author"/>
                <w:rFonts w:eastAsia="SimSun"/>
                <w:lang w:val="en-US" w:eastAsia="zh-CN"/>
              </w:rPr>
            </w:pPr>
            <w:del w:id="7088"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7089" w:author="Author"/>
                <w:rFonts w:eastAsia="SimSun"/>
                <w:lang w:val="en-US" w:eastAsia="zh-CN"/>
              </w:rPr>
            </w:pPr>
            <w:del w:id="7090"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7091" w:author="Author"/>
                <w:rFonts w:eastAsia="SimSun"/>
                <w:lang w:val="en-US" w:eastAsia="zh-CN"/>
              </w:rPr>
            </w:pPr>
            <w:del w:id="7092"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7093" w:author="Author"/>
                <w:rFonts w:eastAsia="SimSun"/>
                <w:lang w:val="en-US" w:eastAsia="zh-CN"/>
              </w:rPr>
            </w:pPr>
            <w:del w:id="7094"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7095" w:author="Author"/>
                <w:rFonts w:eastAsia="SimSun"/>
                <w:lang w:val="en-US" w:eastAsia="zh-CN"/>
              </w:rPr>
            </w:pPr>
            <w:del w:id="7096" w:author="Author">
              <w:r w:rsidDel="00085157">
                <w:rPr>
                  <w:rFonts w:ascii="Calibri" w:hAnsi="Calibri"/>
                  <w:color w:val="000000"/>
                  <w:sz w:val="22"/>
                  <w:szCs w:val="22"/>
                </w:rPr>
                <w:delText>-3</w:delText>
              </w:r>
            </w:del>
          </w:p>
        </w:tc>
      </w:tr>
    </w:tbl>
    <w:p w:rsidR="00570329" w:rsidRPr="00D0530A" w:rsidRDefault="00570329" w:rsidP="00570329">
      <w:pPr>
        <w:rPr>
          <w:color w:val="FF0000"/>
          <w:lang w:eastAsia="zh-CN"/>
        </w:rPr>
      </w:pPr>
    </w:p>
    <w:p w:rsidR="00570329" w:rsidRDefault="00570329" w:rsidP="00570329">
      <w:pPr>
        <w:spacing w:before="240"/>
        <w:jc w:val="center"/>
        <w:rPr>
          <w:color w:val="FF0000"/>
          <w:lang w:eastAsia="zh-CN"/>
        </w:rPr>
      </w:pPr>
      <w:r w:rsidRPr="002C4F0C">
        <w:rPr>
          <w:color w:val="FF0000"/>
          <w:lang w:eastAsia="zh-CN"/>
        </w:rPr>
        <w:t>&lt;Unchanged parts are omitted &gt;</w:t>
      </w:r>
    </w:p>
    <w:p w:rsidR="00570329" w:rsidRDefault="00570329" w:rsidP="00570329">
      <w:pPr>
        <w:spacing w:before="240" w:after="0"/>
        <w:rPr>
          <w:b/>
          <w:i/>
        </w:rPr>
      </w:pPr>
      <w:r w:rsidRPr="00085157">
        <w:rPr>
          <w:b/>
          <w:i/>
          <w:color w:val="FF0000"/>
        </w:rPr>
        <w:t>----------------------------------------End of Text proposal-------------------------------------------</w:t>
      </w:r>
    </w:p>
    <w:p w:rsidR="00570329" w:rsidRPr="003B2B84" w:rsidRDefault="00570329" w:rsidP="00570329">
      <w:pPr>
        <w:spacing w:before="240"/>
        <w:jc w:val="center"/>
        <w:rPr>
          <w:lang w:eastAsia="zh-CN"/>
        </w:rPr>
      </w:pPr>
    </w:p>
    <w:p w:rsidR="00570329" w:rsidRPr="005D416C" w:rsidRDefault="00570329" w:rsidP="005D416C">
      <w:pPr>
        <w:rPr>
          <w:lang w:eastAsia="zh-CN"/>
        </w:rPr>
      </w:pPr>
    </w:p>
    <w:sectPr w:rsidR="00570329" w:rsidRPr="005D416C" w:rsidSect="0000308D">
      <w:pgSz w:w="11906" w:h="16838"/>
      <w:pgMar w:top="1418" w:right="964" w:bottom="1021" w:left="1474" w:header="0" w:footer="851" w:gutter="0"/>
      <w:pgNumType w:start="1"/>
      <w:cols w:space="720"/>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D74F3" w:rsidRDefault="005D74F3">
      <w:r>
        <w:separator/>
      </w:r>
    </w:p>
  </w:endnote>
  <w:endnote w:type="continuationSeparator" w:id="0">
    <w:p w:rsidR="005D74F3" w:rsidRDefault="005D74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KaiTi_GB2312">
    <w:altName w:val="楷体_GB2312"/>
    <w:panose1 w:val="02010609060101010101"/>
    <w:charset w:val="86"/>
    <w:family w:val="modern"/>
    <w:pitch w:val="fixed"/>
    <w:sig w:usb0="800002BF" w:usb1="38CF7CFA" w:usb2="00000016" w:usb3="00000000" w:csb0="00040001" w:csb1="00000000"/>
  </w:font>
  <w:font w:name="楷体">
    <w:charset w:val="86"/>
    <w:family w:val="modern"/>
    <w:pitch w:val="fixed"/>
    <w:sig w:usb0="800002BF" w:usb1="38CF7CFA" w:usb2="00000016" w:usb3="00000000" w:csb0="00040001" w:csb1="00000000"/>
  </w:font>
  <w:font w:name="SimHei">
    <w:altName w:val="黑体"/>
    <w:panose1 w:val="02010609060101010101"/>
    <w:charset w:val="86"/>
    <w:family w:val="modern"/>
    <w:notTrueType/>
    <w:pitch w:val="fixed"/>
    <w:sig w:usb0="00000001" w:usb1="080E0000" w:usb2="00000010" w:usb3="00000000" w:csb0="0004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D74F3" w:rsidRDefault="005D74F3">
      <w:r>
        <w:separator/>
      </w:r>
    </w:p>
  </w:footnote>
  <w:footnote w:type="continuationSeparator" w:id="0">
    <w:p w:rsidR="005D74F3" w:rsidRDefault="005D74F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3in;height:3in;visibility:visible;mso-wrap-style:square" o:bullet="t">
        <v:imagedata r:id="rId1" o:title=""/>
      </v:shape>
    </w:pict>
  </w:numPicBullet>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4D4C03"/>
    <w:multiLevelType w:val="hybridMultilevel"/>
    <w:tmpl w:val="6F48AA50"/>
    <w:lvl w:ilvl="0" w:tplc="04090001">
      <w:start w:val="1"/>
      <w:numFmt w:val="bullet"/>
      <w:lvlText w:val=""/>
      <w:lvlJc w:val="left"/>
      <w:pPr>
        <w:ind w:left="720" w:hanging="360"/>
      </w:pPr>
      <w:rPr>
        <w:rFonts w:ascii="Symbol" w:hAnsi="Symbol" w:hint="default"/>
      </w:rPr>
    </w:lvl>
    <w:lvl w:ilvl="1" w:tplc="5CCC8F68">
      <w:start w:val="1"/>
      <w:numFmt w:val="bullet"/>
      <w:lvlText w:val="o"/>
      <w:lvlJc w:val="left"/>
      <w:pPr>
        <w:ind w:left="1440" w:hanging="360"/>
      </w:pPr>
      <w:rPr>
        <w:rFonts w:ascii="Courier New" w:hAnsi="Courier New" w:cs="Courier New" w:hint="default"/>
        <w:lang w:val="en-GB"/>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AB66554"/>
    <w:multiLevelType w:val="singleLevel"/>
    <w:tmpl w:val="F3E2B79E"/>
    <w:lvl w:ilvl="0">
      <w:start w:val="1"/>
      <w:numFmt w:val="decimal"/>
      <w:pStyle w:val="a"/>
      <w:lvlText w:val="图 %1 "/>
      <w:lvlJc w:val="left"/>
      <w:pPr>
        <w:tabs>
          <w:tab w:val="num" w:pos="720"/>
        </w:tabs>
        <w:ind w:left="0" w:firstLine="0"/>
      </w:pPr>
      <w:rPr>
        <w:rFonts w:ascii="Times New Roman" w:hAnsi="Times New Roman" w:hint="default"/>
      </w:rPr>
    </w:lvl>
  </w:abstractNum>
  <w:abstractNum w:abstractNumId="4"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36686865"/>
    <w:multiLevelType w:val="hybridMultilevel"/>
    <w:tmpl w:val="4D80A796"/>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A877D64"/>
    <w:multiLevelType w:val="singleLevel"/>
    <w:tmpl w:val="4BFA3FF4"/>
    <w:lvl w:ilvl="0">
      <w:start w:val="1"/>
      <w:numFmt w:val="decimal"/>
      <w:pStyle w:val="References"/>
      <w:lvlText w:val="[%1]"/>
      <w:lvlJc w:val="left"/>
      <w:pPr>
        <w:tabs>
          <w:tab w:val="num" w:pos="360"/>
        </w:tabs>
        <w:ind w:left="360" w:hanging="360"/>
      </w:pPr>
      <w:rPr>
        <w:rFonts w:hint="eastAsia"/>
      </w:rPr>
    </w:lvl>
  </w:abstractNum>
  <w:abstractNum w:abstractNumId="8" w15:restartNumberingAfterBreak="0">
    <w:nsid w:val="3D856082"/>
    <w:multiLevelType w:val="hybridMultilevel"/>
    <w:tmpl w:val="2D08F8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5"/>
  </w:num>
  <w:num w:numId="3">
    <w:abstractNumId w:val="3"/>
  </w:num>
  <w:num w:numId="4">
    <w:abstractNumId w:val="0"/>
  </w:num>
  <w:num w:numId="5">
    <w:abstractNumId w:val="1"/>
  </w:num>
  <w:num w:numId="6">
    <w:abstractNumId w:val="10"/>
  </w:num>
  <w:num w:numId="7">
    <w:abstractNumId w:val="4"/>
  </w:num>
  <w:num w:numId="8">
    <w:abstractNumId w:val="9"/>
  </w:num>
  <w:num w:numId="9">
    <w:abstractNumId w:val="8"/>
  </w:num>
  <w:num w:numId="10">
    <w:abstractNumId w:val="2"/>
  </w:num>
  <w:num w:numId="11">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removePersonalInformation/>
  <w:removeDateAndTime/>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20F6"/>
    <w:rsid w:val="00002893"/>
    <w:rsid w:val="0000308D"/>
    <w:rsid w:val="000033A3"/>
    <w:rsid w:val="00003605"/>
    <w:rsid w:val="00003C56"/>
    <w:rsid w:val="00003EC2"/>
    <w:rsid w:val="000040A9"/>
    <w:rsid w:val="00004270"/>
    <w:rsid w:val="0000458E"/>
    <w:rsid w:val="00004E70"/>
    <w:rsid w:val="00005290"/>
    <w:rsid w:val="00005B04"/>
    <w:rsid w:val="00005CDC"/>
    <w:rsid w:val="0000700D"/>
    <w:rsid w:val="000072B6"/>
    <w:rsid w:val="00007813"/>
    <w:rsid w:val="00007999"/>
    <w:rsid w:val="000079C7"/>
    <w:rsid w:val="00007A4A"/>
    <w:rsid w:val="000109E6"/>
    <w:rsid w:val="00010E19"/>
    <w:rsid w:val="00010EDB"/>
    <w:rsid w:val="000117E0"/>
    <w:rsid w:val="00011F67"/>
    <w:rsid w:val="00012862"/>
    <w:rsid w:val="000128E6"/>
    <w:rsid w:val="00012ACD"/>
    <w:rsid w:val="00012E5D"/>
    <w:rsid w:val="000145E8"/>
    <w:rsid w:val="0001466F"/>
    <w:rsid w:val="0001492D"/>
    <w:rsid w:val="0001497C"/>
    <w:rsid w:val="00014F05"/>
    <w:rsid w:val="0001520B"/>
    <w:rsid w:val="00015EFB"/>
    <w:rsid w:val="000165E2"/>
    <w:rsid w:val="000172BE"/>
    <w:rsid w:val="00017A54"/>
    <w:rsid w:val="00017D8A"/>
    <w:rsid w:val="00020240"/>
    <w:rsid w:val="0002058D"/>
    <w:rsid w:val="00020F07"/>
    <w:rsid w:val="00021435"/>
    <w:rsid w:val="000215CF"/>
    <w:rsid w:val="00021687"/>
    <w:rsid w:val="0002198D"/>
    <w:rsid w:val="00021DB8"/>
    <w:rsid w:val="00022318"/>
    <w:rsid w:val="00023301"/>
    <w:rsid w:val="00023388"/>
    <w:rsid w:val="00023425"/>
    <w:rsid w:val="000241BE"/>
    <w:rsid w:val="000242F2"/>
    <w:rsid w:val="00025629"/>
    <w:rsid w:val="00025A65"/>
    <w:rsid w:val="00025C72"/>
    <w:rsid w:val="00025F66"/>
    <w:rsid w:val="000269AC"/>
    <w:rsid w:val="00026D4B"/>
    <w:rsid w:val="000275C6"/>
    <w:rsid w:val="000278BF"/>
    <w:rsid w:val="00027AD6"/>
    <w:rsid w:val="00027F1F"/>
    <w:rsid w:val="00030126"/>
    <w:rsid w:val="000301AB"/>
    <w:rsid w:val="0003024C"/>
    <w:rsid w:val="000314B6"/>
    <w:rsid w:val="00031ADB"/>
    <w:rsid w:val="0003201C"/>
    <w:rsid w:val="00032056"/>
    <w:rsid w:val="0003212D"/>
    <w:rsid w:val="000328CA"/>
    <w:rsid w:val="0003297D"/>
    <w:rsid w:val="00032D61"/>
    <w:rsid w:val="00032E40"/>
    <w:rsid w:val="000332CE"/>
    <w:rsid w:val="00033312"/>
    <w:rsid w:val="0003376B"/>
    <w:rsid w:val="00033A54"/>
    <w:rsid w:val="00033C0C"/>
    <w:rsid w:val="00033C24"/>
    <w:rsid w:val="00034676"/>
    <w:rsid w:val="000346E6"/>
    <w:rsid w:val="00034EF9"/>
    <w:rsid w:val="000352B3"/>
    <w:rsid w:val="00035980"/>
    <w:rsid w:val="00036C4C"/>
    <w:rsid w:val="00036DB8"/>
    <w:rsid w:val="0003730B"/>
    <w:rsid w:val="0004023E"/>
    <w:rsid w:val="0004024B"/>
    <w:rsid w:val="000407CE"/>
    <w:rsid w:val="00040C44"/>
    <w:rsid w:val="00041C57"/>
    <w:rsid w:val="00041DC8"/>
    <w:rsid w:val="000422D0"/>
    <w:rsid w:val="00043005"/>
    <w:rsid w:val="000434B7"/>
    <w:rsid w:val="000435E4"/>
    <w:rsid w:val="00043C42"/>
    <w:rsid w:val="00044B5F"/>
    <w:rsid w:val="00045A4E"/>
    <w:rsid w:val="00045B1E"/>
    <w:rsid w:val="00046796"/>
    <w:rsid w:val="000467FD"/>
    <w:rsid w:val="00046AAF"/>
    <w:rsid w:val="00046D91"/>
    <w:rsid w:val="00047014"/>
    <w:rsid w:val="00047225"/>
    <w:rsid w:val="000479A3"/>
    <w:rsid w:val="00047E60"/>
    <w:rsid w:val="00047EEE"/>
    <w:rsid w:val="00050643"/>
    <w:rsid w:val="00050DCD"/>
    <w:rsid w:val="00052295"/>
    <w:rsid w:val="00052AD2"/>
    <w:rsid w:val="000530DF"/>
    <w:rsid w:val="000531F7"/>
    <w:rsid w:val="000533BC"/>
    <w:rsid w:val="00054C87"/>
    <w:rsid w:val="00054E0C"/>
    <w:rsid w:val="0005541D"/>
    <w:rsid w:val="00055631"/>
    <w:rsid w:val="000561FF"/>
    <w:rsid w:val="000565C8"/>
    <w:rsid w:val="000570D5"/>
    <w:rsid w:val="000570FD"/>
    <w:rsid w:val="00057DC8"/>
    <w:rsid w:val="000600DC"/>
    <w:rsid w:val="00060CBB"/>
    <w:rsid w:val="000612E1"/>
    <w:rsid w:val="000614FE"/>
    <w:rsid w:val="00061F2F"/>
    <w:rsid w:val="000624C7"/>
    <w:rsid w:val="00063795"/>
    <w:rsid w:val="00063C18"/>
    <w:rsid w:val="00063DE9"/>
    <w:rsid w:val="000645BC"/>
    <w:rsid w:val="00065D38"/>
    <w:rsid w:val="00066A8B"/>
    <w:rsid w:val="00066D45"/>
    <w:rsid w:val="0006760C"/>
    <w:rsid w:val="00067DD1"/>
    <w:rsid w:val="00070038"/>
    <w:rsid w:val="0007017C"/>
    <w:rsid w:val="00070447"/>
    <w:rsid w:val="000706E7"/>
    <w:rsid w:val="00070EF8"/>
    <w:rsid w:val="00071192"/>
    <w:rsid w:val="000713A7"/>
    <w:rsid w:val="00072A80"/>
    <w:rsid w:val="0007306C"/>
    <w:rsid w:val="000731A0"/>
    <w:rsid w:val="000735B8"/>
    <w:rsid w:val="000736C1"/>
    <w:rsid w:val="00073797"/>
    <w:rsid w:val="00073AFB"/>
    <w:rsid w:val="00073CEA"/>
    <w:rsid w:val="00073DEC"/>
    <w:rsid w:val="000740D5"/>
    <w:rsid w:val="0007411E"/>
    <w:rsid w:val="000745AA"/>
    <w:rsid w:val="00074770"/>
    <w:rsid w:val="00074C2F"/>
    <w:rsid w:val="00074E86"/>
    <w:rsid w:val="0007533E"/>
    <w:rsid w:val="000755AC"/>
    <w:rsid w:val="00076097"/>
    <w:rsid w:val="00076541"/>
    <w:rsid w:val="00076597"/>
    <w:rsid w:val="000765B3"/>
    <w:rsid w:val="00076E18"/>
    <w:rsid w:val="000772F4"/>
    <w:rsid w:val="000776EB"/>
    <w:rsid w:val="00077F68"/>
    <w:rsid w:val="000809B7"/>
    <w:rsid w:val="00080D30"/>
    <w:rsid w:val="000817CB"/>
    <w:rsid w:val="00081E3C"/>
    <w:rsid w:val="000823B0"/>
    <w:rsid w:val="00082E90"/>
    <w:rsid w:val="0008335B"/>
    <w:rsid w:val="00083379"/>
    <w:rsid w:val="00083587"/>
    <w:rsid w:val="00083838"/>
    <w:rsid w:val="00083B6A"/>
    <w:rsid w:val="000842D6"/>
    <w:rsid w:val="00085157"/>
    <w:rsid w:val="00085303"/>
    <w:rsid w:val="000859B5"/>
    <w:rsid w:val="00085E04"/>
    <w:rsid w:val="00086800"/>
    <w:rsid w:val="00086C17"/>
    <w:rsid w:val="000870C2"/>
    <w:rsid w:val="0008723F"/>
    <w:rsid w:val="00087913"/>
    <w:rsid w:val="000902DC"/>
    <w:rsid w:val="000911AE"/>
    <w:rsid w:val="00092697"/>
    <w:rsid w:val="00093697"/>
    <w:rsid w:val="00093B09"/>
    <w:rsid w:val="00093D42"/>
    <w:rsid w:val="00093DD0"/>
    <w:rsid w:val="00094248"/>
    <w:rsid w:val="00094262"/>
    <w:rsid w:val="00094A16"/>
    <w:rsid w:val="00094D33"/>
    <w:rsid w:val="00094D38"/>
    <w:rsid w:val="00094DE6"/>
    <w:rsid w:val="00094DF6"/>
    <w:rsid w:val="00094EF6"/>
    <w:rsid w:val="000961D2"/>
    <w:rsid w:val="00096356"/>
    <w:rsid w:val="0009764C"/>
    <w:rsid w:val="000979C0"/>
    <w:rsid w:val="00097C96"/>
    <w:rsid w:val="00097C99"/>
    <w:rsid w:val="000A0205"/>
    <w:rsid w:val="000A0BBB"/>
    <w:rsid w:val="000A0EC9"/>
    <w:rsid w:val="000A0F14"/>
    <w:rsid w:val="000A1441"/>
    <w:rsid w:val="000A1A06"/>
    <w:rsid w:val="000A1B60"/>
    <w:rsid w:val="000A1E49"/>
    <w:rsid w:val="000A21B4"/>
    <w:rsid w:val="000A22FF"/>
    <w:rsid w:val="000A29B9"/>
    <w:rsid w:val="000A2CC7"/>
    <w:rsid w:val="000A2ED6"/>
    <w:rsid w:val="000A3585"/>
    <w:rsid w:val="000A36CC"/>
    <w:rsid w:val="000A4205"/>
    <w:rsid w:val="000A443A"/>
    <w:rsid w:val="000A4934"/>
    <w:rsid w:val="000A49DC"/>
    <w:rsid w:val="000A4A19"/>
    <w:rsid w:val="000A4A80"/>
    <w:rsid w:val="000A50A0"/>
    <w:rsid w:val="000A5178"/>
    <w:rsid w:val="000A55C8"/>
    <w:rsid w:val="000A5C3D"/>
    <w:rsid w:val="000A5C9B"/>
    <w:rsid w:val="000A627A"/>
    <w:rsid w:val="000A6351"/>
    <w:rsid w:val="000A63D6"/>
    <w:rsid w:val="000A6703"/>
    <w:rsid w:val="000A6892"/>
    <w:rsid w:val="000A7B38"/>
    <w:rsid w:val="000A7F39"/>
    <w:rsid w:val="000B01FE"/>
    <w:rsid w:val="000B0343"/>
    <w:rsid w:val="000B0772"/>
    <w:rsid w:val="000B0B00"/>
    <w:rsid w:val="000B1380"/>
    <w:rsid w:val="000B154C"/>
    <w:rsid w:val="000B1F34"/>
    <w:rsid w:val="000B200E"/>
    <w:rsid w:val="000B2244"/>
    <w:rsid w:val="000B23BC"/>
    <w:rsid w:val="000B2985"/>
    <w:rsid w:val="000B2C88"/>
    <w:rsid w:val="000B2E14"/>
    <w:rsid w:val="000B3342"/>
    <w:rsid w:val="000B35B1"/>
    <w:rsid w:val="000B3851"/>
    <w:rsid w:val="000B4B04"/>
    <w:rsid w:val="000B4D39"/>
    <w:rsid w:val="000B51FA"/>
    <w:rsid w:val="000B5905"/>
    <w:rsid w:val="000B5975"/>
    <w:rsid w:val="000B5B43"/>
    <w:rsid w:val="000B6C88"/>
    <w:rsid w:val="000B6E2C"/>
    <w:rsid w:val="000B6FB1"/>
    <w:rsid w:val="000B76C5"/>
    <w:rsid w:val="000B76FE"/>
    <w:rsid w:val="000B77C0"/>
    <w:rsid w:val="000B7A10"/>
    <w:rsid w:val="000B7D0A"/>
    <w:rsid w:val="000B7E9D"/>
    <w:rsid w:val="000C0051"/>
    <w:rsid w:val="000C0366"/>
    <w:rsid w:val="000C115D"/>
    <w:rsid w:val="000C1535"/>
    <w:rsid w:val="000C156F"/>
    <w:rsid w:val="000C252B"/>
    <w:rsid w:val="000C283F"/>
    <w:rsid w:val="000C2AF2"/>
    <w:rsid w:val="000C2F13"/>
    <w:rsid w:val="000C2FBD"/>
    <w:rsid w:val="000C3B0C"/>
    <w:rsid w:val="000C3BA5"/>
    <w:rsid w:val="000C407D"/>
    <w:rsid w:val="000C422D"/>
    <w:rsid w:val="000C42F4"/>
    <w:rsid w:val="000C488C"/>
    <w:rsid w:val="000C4E98"/>
    <w:rsid w:val="000C55BB"/>
    <w:rsid w:val="000C56F8"/>
    <w:rsid w:val="000C5F91"/>
    <w:rsid w:val="000C6025"/>
    <w:rsid w:val="000C61D3"/>
    <w:rsid w:val="000C682B"/>
    <w:rsid w:val="000C69A4"/>
    <w:rsid w:val="000C6FFE"/>
    <w:rsid w:val="000C7C4E"/>
    <w:rsid w:val="000D04CA"/>
    <w:rsid w:val="000D0565"/>
    <w:rsid w:val="000D0930"/>
    <w:rsid w:val="000D0E4E"/>
    <w:rsid w:val="000D0FD6"/>
    <w:rsid w:val="000D113C"/>
    <w:rsid w:val="000D12D1"/>
    <w:rsid w:val="000D159A"/>
    <w:rsid w:val="000D1796"/>
    <w:rsid w:val="000D21FC"/>
    <w:rsid w:val="000D22CC"/>
    <w:rsid w:val="000D34A3"/>
    <w:rsid w:val="000D35FE"/>
    <w:rsid w:val="000D36AE"/>
    <w:rsid w:val="000D38A1"/>
    <w:rsid w:val="000D3C08"/>
    <w:rsid w:val="000D4449"/>
    <w:rsid w:val="000D4BE1"/>
    <w:rsid w:val="000D4C4E"/>
    <w:rsid w:val="000D4CED"/>
    <w:rsid w:val="000D5077"/>
    <w:rsid w:val="000D5362"/>
    <w:rsid w:val="000D53E2"/>
    <w:rsid w:val="000D571B"/>
    <w:rsid w:val="000D57F8"/>
    <w:rsid w:val="000D5851"/>
    <w:rsid w:val="000D5A83"/>
    <w:rsid w:val="000D5B3C"/>
    <w:rsid w:val="000D5C60"/>
    <w:rsid w:val="000D5D8A"/>
    <w:rsid w:val="000D65D9"/>
    <w:rsid w:val="000D6D64"/>
    <w:rsid w:val="000D6D67"/>
    <w:rsid w:val="000D71E2"/>
    <w:rsid w:val="000D73A5"/>
    <w:rsid w:val="000D75E2"/>
    <w:rsid w:val="000E010D"/>
    <w:rsid w:val="000E0498"/>
    <w:rsid w:val="000E06B8"/>
    <w:rsid w:val="000E06D6"/>
    <w:rsid w:val="000E07D6"/>
    <w:rsid w:val="000E0D29"/>
    <w:rsid w:val="000E0FDF"/>
    <w:rsid w:val="000E10AD"/>
    <w:rsid w:val="000E1380"/>
    <w:rsid w:val="000E18DF"/>
    <w:rsid w:val="000E19E2"/>
    <w:rsid w:val="000E2536"/>
    <w:rsid w:val="000E2545"/>
    <w:rsid w:val="000E2997"/>
    <w:rsid w:val="000E2E28"/>
    <w:rsid w:val="000E3EA0"/>
    <w:rsid w:val="000E5994"/>
    <w:rsid w:val="000E59A0"/>
    <w:rsid w:val="000E5A31"/>
    <w:rsid w:val="000E6000"/>
    <w:rsid w:val="000E6393"/>
    <w:rsid w:val="000E63E3"/>
    <w:rsid w:val="000E6C50"/>
    <w:rsid w:val="000E78F0"/>
    <w:rsid w:val="000E7A84"/>
    <w:rsid w:val="000F084D"/>
    <w:rsid w:val="000F11A5"/>
    <w:rsid w:val="000F15BC"/>
    <w:rsid w:val="000F180A"/>
    <w:rsid w:val="000F1C92"/>
    <w:rsid w:val="000F2E09"/>
    <w:rsid w:val="000F2EEE"/>
    <w:rsid w:val="000F3335"/>
    <w:rsid w:val="000F3697"/>
    <w:rsid w:val="000F47AE"/>
    <w:rsid w:val="000F493F"/>
    <w:rsid w:val="000F4C05"/>
    <w:rsid w:val="000F52D1"/>
    <w:rsid w:val="000F5585"/>
    <w:rsid w:val="000F5D6B"/>
    <w:rsid w:val="000F62FA"/>
    <w:rsid w:val="000F6489"/>
    <w:rsid w:val="000F66A7"/>
    <w:rsid w:val="000F6FB3"/>
    <w:rsid w:val="000F718E"/>
    <w:rsid w:val="000F7F58"/>
    <w:rsid w:val="00100128"/>
    <w:rsid w:val="0010057D"/>
    <w:rsid w:val="00100FF3"/>
    <w:rsid w:val="001026CA"/>
    <w:rsid w:val="00103F9A"/>
    <w:rsid w:val="001043C2"/>
    <w:rsid w:val="001043E1"/>
    <w:rsid w:val="0010505A"/>
    <w:rsid w:val="00105609"/>
    <w:rsid w:val="00105CC7"/>
    <w:rsid w:val="00106694"/>
    <w:rsid w:val="00107779"/>
    <w:rsid w:val="0010786A"/>
    <w:rsid w:val="001078C2"/>
    <w:rsid w:val="0010793C"/>
    <w:rsid w:val="00107E1C"/>
    <w:rsid w:val="00110243"/>
    <w:rsid w:val="00110F2C"/>
    <w:rsid w:val="00111196"/>
    <w:rsid w:val="001112C4"/>
    <w:rsid w:val="00111444"/>
    <w:rsid w:val="001116A0"/>
    <w:rsid w:val="00111723"/>
    <w:rsid w:val="00112854"/>
    <w:rsid w:val="001129B5"/>
    <w:rsid w:val="00112E28"/>
    <w:rsid w:val="00113387"/>
    <w:rsid w:val="001141E3"/>
    <w:rsid w:val="001144DF"/>
    <w:rsid w:val="001148F0"/>
    <w:rsid w:val="00114BFB"/>
    <w:rsid w:val="00114C3C"/>
    <w:rsid w:val="00115197"/>
    <w:rsid w:val="00115353"/>
    <w:rsid w:val="0011557B"/>
    <w:rsid w:val="00115AC4"/>
    <w:rsid w:val="001162D2"/>
    <w:rsid w:val="0011659E"/>
    <w:rsid w:val="001177E2"/>
    <w:rsid w:val="00117C85"/>
    <w:rsid w:val="0012062E"/>
    <w:rsid w:val="00120B13"/>
    <w:rsid w:val="001214BF"/>
    <w:rsid w:val="001214D5"/>
    <w:rsid w:val="00122182"/>
    <w:rsid w:val="00122DCC"/>
    <w:rsid w:val="00123A10"/>
    <w:rsid w:val="00124470"/>
    <w:rsid w:val="00124D84"/>
    <w:rsid w:val="001250DD"/>
    <w:rsid w:val="00125733"/>
    <w:rsid w:val="00125CC5"/>
    <w:rsid w:val="001262ED"/>
    <w:rsid w:val="001263AA"/>
    <w:rsid w:val="0012673A"/>
    <w:rsid w:val="00126BB4"/>
    <w:rsid w:val="001271C1"/>
    <w:rsid w:val="00127734"/>
    <w:rsid w:val="00130223"/>
    <w:rsid w:val="00130668"/>
    <w:rsid w:val="00130779"/>
    <w:rsid w:val="001307A1"/>
    <w:rsid w:val="0013081E"/>
    <w:rsid w:val="001321D3"/>
    <w:rsid w:val="001323FC"/>
    <w:rsid w:val="00132B3A"/>
    <w:rsid w:val="00133599"/>
    <w:rsid w:val="001339F3"/>
    <w:rsid w:val="00133BF7"/>
    <w:rsid w:val="00134424"/>
    <w:rsid w:val="0013446F"/>
    <w:rsid w:val="00134667"/>
    <w:rsid w:val="00134B88"/>
    <w:rsid w:val="00134F69"/>
    <w:rsid w:val="0013536A"/>
    <w:rsid w:val="001368D5"/>
    <w:rsid w:val="00136A23"/>
    <w:rsid w:val="00136B99"/>
    <w:rsid w:val="00136BA3"/>
    <w:rsid w:val="0014063E"/>
    <w:rsid w:val="00140725"/>
    <w:rsid w:val="0014087D"/>
    <w:rsid w:val="0014099D"/>
    <w:rsid w:val="00140F74"/>
    <w:rsid w:val="00141191"/>
    <w:rsid w:val="00141574"/>
    <w:rsid w:val="0014159C"/>
    <w:rsid w:val="00141EDC"/>
    <w:rsid w:val="00142373"/>
    <w:rsid w:val="001423D3"/>
    <w:rsid w:val="00142665"/>
    <w:rsid w:val="001427DA"/>
    <w:rsid w:val="00143053"/>
    <w:rsid w:val="001432F8"/>
    <w:rsid w:val="001435F6"/>
    <w:rsid w:val="0014384A"/>
    <w:rsid w:val="00143FD5"/>
    <w:rsid w:val="001441C5"/>
    <w:rsid w:val="0014422D"/>
    <w:rsid w:val="001442C2"/>
    <w:rsid w:val="001442D6"/>
    <w:rsid w:val="0014450F"/>
    <w:rsid w:val="0014496E"/>
    <w:rsid w:val="00144D8F"/>
    <w:rsid w:val="00145009"/>
    <w:rsid w:val="001451A6"/>
    <w:rsid w:val="0014537F"/>
    <w:rsid w:val="00145C74"/>
    <w:rsid w:val="001462E9"/>
    <w:rsid w:val="00146563"/>
    <w:rsid w:val="001469EE"/>
    <w:rsid w:val="00146E32"/>
    <w:rsid w:val="00146EE1"/>
    <w:rsid w:val="00147436"/>
    <w:rsid w:val="00147CD0"/>
    <w:rsid w:val="00147CF9"/>
    <w:rsid w:val="0015004F"/>
    <w:rsid w:val="00151619"/>
    <w:rsid w:val="00151A4A"/>
    <w:rsid w:val="00151C67"/>
    <w:rsid w:val="00151CFF"/>
    <w:rsid w:val="001524F5"/>
    <w:rsid w:val="00152835"/>
    <w:rsid w:val="0015296D"/>
    <w:rsid w:val="001536AE"/>
    <w:rsid w:val="00153744"/>
    <w:rsid w:val="00153DAC"/>
    <w:rsid w:val="00154084"/>
    <w:rsid w:val="0015417D"/>
    <w:rsid w:val="00154B55"/>
    <w:rsid w:val="001559FA"/>
    <w:rsid w:val="00155CCB"/>
    <w:rsid w:val="0015615C"/>
    <w:rsid w:val="0015625B"/>
    <w:rsid w:val="00156373"/>
    <w:rsid w:val="00156374"/>
    <w:rsid w:val="0015649F"/>
    <w:rsid w:val="00156A73"/>
    <w:rsid w:val="001572B6"/>
    <w:rsid w:val="001577D8"/>
    <w:rsid w:val="00157A18"/>
    <w:rsid w:val="00157FC3"/>
    <w:rsid w:val="001605CF"/>
    <w:rsid w:val="001606C1"/>
    <w:rsid w:val="00160739"/>
    <w:rsid w:val="001608C8"/>
    <w:rsid w:val="00162007"/>
    <w:rsid w:val="0016271E"/>
    <w:rsid w:val="00162D7A"/>
    <w:rsid w:val="00164DAB"/>
    <w:rsid w:val="00165928"/>
    <w:rsid w:val="00165A0D"/>
    <w:rsid w:val="00165BBB"/>
    <w:rsid w:val="0016613F"/>
    <w:rsid w:val="00166215"/>
    <w:rsid w:val="00166335"/>
    <w:rsid w:val="00166591"/>
    <w:rsid w:val="001665F3"/>
    <w:rsid w:val="0016674D"/>
    <w:rsid w:val="00166EA2"/>
    <w:rsid w:val="00166F99"/>
    <w:rsid w:val="0016744A"/>
    <w:rsid w:val="001676B1"/>
    <w:rsid w:val="001676B2"/>
    <w:rsid w:val="00167AF5"/>
    <w:rsid w:val="00167C5C"/>
    <w:rsid w:val="001703C3"/>
    <w:rsid w:val="00170D34"/>
    <w:rsid w:val="00170FC2"/>
    <w:rsid w:val="00171143"/>
    <w:rsid w:val="00171425"/>
    <w:rsid w:val="00171C6E"/>
    <w:rsid w:val="00171E00"/>
    <w:rsid w:val="0017259A"/>
    <w:rsid w:val="00172864"/>
    <w:rsid w:val="00172A09"/>
    <w:rsid w:val="00172B82"/>
    <w:rsid w:val="00172EFA"/>
    <w:rsid w:val="00173581"/>
    <w:rsid w:val="00173608"/>
    <w:rsid w:val="00173DE6"/>
    <w:rsid w:val="001745EC"/>
    <w:rsid w:val="0017479E"/>
    <w:rsid w:val="001747B7"/>
    <w:rsid w:val="00174C37"/>
    <w:rsid w:val="00175C30"/>
    <w:rsid w:val="001760AA"/>
    <w:rsid w:val="001763EF"/>
    <w:rsid w:val="001765AC"/>
    <w:rsid w:val="00176833"/>
    <w:rsid w:val="00177069"/>
    <w:rsid w:val="001773AA"/>
    <w:rsid w:val="00177FC1"/>
    <w:rsid w:val="0018014A"/>
    <w:rsid w:val="001802C2"/>
    <w:rsid w:val="001807A7"/>
    <w:rsid w:val="001815A2"/>
    <w:rsid w:val="00181E6A"/>
    <w:rsid w:val="00181FC1"/>
    <w:rsid w:val="00183034"/>
    <w:rsid w:val="001830F7"/>
    <w:rsid w:val="00183EE6"/>
    <w:rsid w:val="001840D4"/>
    <w:rsid w:val="0018421C"/>
    <w:rsid w:val="00184B5E"/>
    <w:rsid w:val="00184FDE"/>
    <w:rsid w:val="0018588A"/>
    <w:rsid w:val="00185E66"/>
    <w:rsid w:val="0018689E"/>
    <w:rsid w:val="00186F87"/>
    <w:rsid w:val="00187252"/>
    <w:rsid w:val="001875BF"/>
    <w:rsid w:val="00187A9C"/>
    <w:rsid w:val="00187B06"/>
    <w:rsid w:val="001913D2"/>
    <w:rsid w:val="0019169D"/>
    <w:rsid w:val="001919B4"/>
    <w:rsid w:val="00191B9A"/>
    <w:rsid w:val="00191C91"/>
    <w:rsid w:val="00192DD9"/>
    <w:rsid w:val="00192EA7"/>
    <w:rsid w:val="00193376"/>
    <w:rsid w:val="001939FE"/>
    <w:rsid w:val="00194339"/>
    <w:rsid w:val="00194848"/>
    <w:rsid w:val="00194B00"/>
    <w:rsid w:val="00194BC7"/>
    <w:rsid w:val="00194CAB"/>
    <w:rsid w:val="00195006"/>
    <w:rsid w:val="00195232"/>
    <w:rsid w:val="00195356"/>
    <w:rsid w:val="001955F1"/>
    <w:rsid w:val="001958EA"/>
    <w:rsid w:val="00195E0E"/>
    <w:rsid w:val="00196A15"/>
    <w:rsid w:val="00196A40"/>
    <w:rsid w:val="0019712E"/>
    <w:rsid w:val="001A0847"/>
    <w:rsid w:val="001A180D"/>
    <w:rsid w:val="001A1BAC"/>
    <w:rsid w:val="001A23CE"/>
    <w:rsid w:val="001A2C89"/>
    <w:rsid w:val="001A3444"/>
    <w:rsid w:val="001A4569"/>
    <w:rsid w:val="001A470E"/>
    <w:rsid w:val="001A4750"/>
    <w:rsid w:val="001A49F2"/>
    <w:rsid w:val="001A51A9"/>
    <w:rsid w:val="001A53E4"/>
    <w:rsid w:val="001A55DC"/>
    <w:rsid w:val="001A5D64"/>
    <w:rsid w:val="001A673E"/>
    <w:rsid w:val="001A6877"/>
    <w:rsid w:val="001A6891"/>
    <w:rsid w:val="001A74EA"/>
    <w:rsid w:val="001A7763"/>
    <w:rsid w:val="001A7782"/>
    <w:rsid w:val="001A785A"/>
    <w:rsid w:val="001A7D2C"/>
    <w:rsid w:val="001A7E2A"/>
    <w:rsid w:val="001A7FE7"/>
    <w:rsid w:val="001B13F6"/>
    <w:rsid w:val="001B1ED2"/>
    <w:rsid w:val="001B261A"/>
    <w:rsid w:val="001B3099"/>
    <w:rsid w:val="001B3964"/>
    <w:rsid w:val="001B3CFB"/>
    <w:rsid w:val="001B3E36"/>
    <w:rsid w:val="001B40C0"/>
    <w:rsid w:val="001B40FB"/>
    <w:rsid w:val="001B4452"/>
    <w:rsid w:val="001B466C"/>
    <w:rsid w:val="001B4B1D"/>
    <w:rsid w:val="001B4DF3"/>
    <w:rsid w:val="001B4F34"/>
    <w:rsid w:val="001B5216"/>
    <w:rsid w:val="001B52EC"/>
    <w:rsid w:val="001B554A"/>
    <w:rsid w:val="001B5FFA"/>
    <w:rsid w:val="001B61E5"/>
    <w:rsid w:val="001B6564"/>
    <w:rsid w:val="001B691A"/>
    <w:rsid w:val="001B717C"/>
    <w:rsid w:val="001B7342"/>
    <w:rsid w:val="001B76DB"/>
    <w:rsid w:val="001B7DB7"/>
    <w:rsid w:val="001C02D8"/>
    <w:rsid w:val="001C04E3"/>
    <w:rsid w:val="001C06B1"/>
    <w:rsid w:val="001C18B4"/>
    <w:rsid w:val="001C1F7A"/>
    <w:rsid w:val="001C2378"/>
    <w:rsid w:val="001C2B89"/>
    <w:rsid w:val="001C2C16"/>
    <w:rsid w:val="001C31DD"/>
    <w:rsid w:val="001C3481"/>
    <w:rsid w:val="001C3EE9"/>
    <w:rsid w:val="001C3FA4"/>
    <w:rsid w:val="001C40AE"/>
    <w:rsid w:val="001C40F9"/>
    <w:rsid w:val="001C4412"/>
    <w:rsid w:val="001C458B"/>
    <w:rsid w:val="001C45A9"/>
    <w:rsid w:val="001C4710"/>
    <w:rsid w:val="001C4D4F"/>
    <w:rsid w:val="001C595C"/>
    <w:rsid w:val="001C5B68"/>
    <w:rsid w:val="001C5D4F"/>
    <w:rsid w:val="001C5DC3"/>
    <w:rsid w:val="001C5F03"/>
    <w:rsid w:val="001C6372"/>
    <w:rsid w:val="001C64C0"/>
    <w:rsid w:val="001C69DA"/>
    <w:rsid w:val="001C6A9C"/>
    <w:rsid w:val="001C6F06"/>
    <w:rsid w:val="001C708B"/>
    <w:rsid w:val="001C7A9C"/>
    <w:rsid w:val="001D037A"/>
    <w:rsid w:val="001D0B78"/>
    <w:rsid w:val="001D1C60"/>
    <w:rsid w:val="001D2360"/>
    <w:rsid w:val="001D279A"/>
    <w:rsid w:val="001D2DFC"/>
    <w:rsid w:val="001D3109"/>
    <w:rsid w:val="001D332E"/>
    <w:rsid w:val="001D333B"/>
    <w:rsid w:val="001D446C"/>
    <w:rsid w:val="001D4E00"/>
    <w:rsid w:val="001D5033"/>
    <w:rsid w:val="001D5C88"/>
    <w:rsid w:val="001D62FB"/>
    <w:rsid w:val="001D6567"/>
    <w:rsid w:val="001D695C"/>
    <w:rsid w:val="001D6FD9"/>
    <w:rsid w:val="001D780E"/>
    <w:rsid w:val="001D7DBE"/>
    <w:rsid w:val="001E05C3"/>
    <w:rsid w:val="001E0AD3"/>
    <w:rsid w:val="001E0C7C"/>
    <w:rsid w:val="001E1973"/>
    <w:rsid w:val="001E1B44"/>
    <w:rsid w:val="001E1FDB"/>
    <w:rsid w:val="001E249B"/>
    <w:rsid w:val="001E3084"/>
    <w:rsid w:val="001E3278"/>
    <w:rsid w:val="001E36E4"/>
    <w:rsid w:val="001E379D"/>
    <w:rsid w:val="001E3A3C"/>
    <w:rsid w:val="001E4102"/>
    <w:rsid w:val="001E453E"/>
    <w:rsid w:val="001E4EDD"/>
    <w:rsid w:val="001E53B1"/>
    <w:rsid w:val="001E54C1"/>
    <w:rsid w:val="001E5899"/>
    <w:rsid w:val="001E5C23"/>
    <w:rsid w:val="001E61F0"/>
    <w:rsid w:val="001E67F5"/>
    <w:rsid w:val="001E6C98"/>
    <w:rsid w:val="001E7504"/>
    <w:rsid w:val="001E762A"/>
    <w:rsid w:val="001E76DF"/>
    <w:rsid w:val="001E7C13"/>
    <w:rsid w:val="001E7F09"/>
    <w:rsid w:val="001F1308"/>
    <w:rsid w:val="001F1525"/>
    <w:rsid w:val="001F1E87"/>
    <w:rsid w:val="001F1EB6"/>
    <w:rsid w:val="001F1F3A"/>
    <w:rsid w:val="001F2E23"/>
    <w:rsid w:val="001F30BF"/>
    <w:rsid w:val="001F3186"/>
    <w:rsid w:val="001F341F"/>
    <w:rsid w:val="001F3911"/>
    <w:rsid w:val="001F3F1A"/>
    <w:rsid w:val="001F4345"/>
    <w:rsid w:val="001F4BC5"/>
    <w:rsid w:val="001F4CBD"/>
    <w:rsid w:val="001F5545"/>
    <w:rsid w:val="001F5777"/>
    <w:rsid w:val="001F5937"/>
    <w:rsid w:val="001F59E2"/>
    <w:rsid w:val="001F59E3"/>
    <w:rsid w:val="001F59ED"/>
    <w:rsid w:val="001F60A4"/>
    <w:rsid w:val="001F61A8"/>
    <w:rsid w:val="001F659B"/>
    <w:rsid w:val="001F7121"/>
    <w:rsid w:val="001F72A3"/>
    <w:rsid w:val="001F78B1"/>
    <w:rsid w:val="001F7BD2"/>
    <w:rsid w:val="00200D2C"/>
    <w:rsid w:val="0020173D"/>
    <w:rsid w:val="002019D8"/>
    <w:rsid w:val="00201BB0"/>
    <w:rsid w:val="00201D66"/>
    <w:rsid w:val="00201DF4"/>
    <w:rsid w:val="00201EC7"/>
    <w:rsid w:val="002021B0"/>
    <w:rsid w:val="00202688"/>
    <w:rsid w:val="00202778"/>
    <w:rsid w:val="00202832"/>
    <w:rsid w:val="002031AF"/>
    <w:rsid w:val="0020349A"/>
    <w:rsid w:val="002034B4"/>
    <w:rsid w:val="002035EC"/>
    <w:rsid w:val="00203B47"/>
    <w:rsid w:val="00204032"/>
    <w:rsid w:val="002043F7"/>
    <w:rsid w:val="00204943"/>
    <w:rsid w:val="00204BAD"/>
    <w:rsid w:val="00204D60"/>
    <w:rsid w:val="00204E64"/>
    <w:rsid w:val="00205627"/>
    <w:rsid w:val="002056D0"/>
    <w:rsid w:val="002061E6"/>
    <w:rsid w:val="002067F3"/>
    <w:rsid w:val="00206AA2"/>
    <w:rsid w:val="0020799B"/>
    <w:rsid w:val="00207CDD"/>
    <w:rsid w:val="002103B0"/>
    <w:rsid w:val="00210860"/>
    <w:rsid w:val="00210B6A"/>
    <w:rsid w:val="00211790"/>
    <w:rsid w:val="00212BE8"/>
    <w:rsid w:val="00212CB6"/>
    <w:rsid w:val="00212E37"/>
    <w:rsid w:val="00212EB3"/>
    <w:rsid w:val="002140FF"/>
    <w:rsid w:val="0021475B"/>
    <w:rsid w:val="00214E39"/>
    <w:rsid w:val="002152B5"/>
    <w:rsid w:val="0021587E"/>
    <w:rsid w:val="00215DE0"/>
    <w:rsid w:val="00216028"/>
    <w:rsid w:val="00216172"/>
    <w:rsid w:val="00216482"/>
    <w:rsid w:val="00216AD9"/>
    <w:rsid w:val="00220894"/>
    <w:rsid w:val="00220FEC"/>
    <w:rsid w:val="00221DD3"/>
    <w:rsid w:val="0022231D"/>
    <w:rsid w:val="00222BA5"/>
    <w:rsid w:val="00222F1F"/>
    <w:rsid w:val="00223093"/>
    <w:rsid w:val="00223FA6"/>
    <w:rsid w:val="00224907"/>
    <w:rsid w:val="00224952"/>
    <w:rsid w:val="00224C73"/>
    <w:rsid w:val="00224DD2"/>
    <w:rsid w:val="00225075"/>
    <w:rsid w:val="0022520B"/>
    <w:rsid w:val="002256B7"/>
    <w:rsid w:val="00225A6A"/>
    <w:rsid w:val="00225AC7"/>
    <w:rsid w:val="00225ACC"/>
    <w:rsid w:val="00225C7E"/>
    <w:rsid w:val="00225D93"/>
    <w:rsid w:val="00225F6B"/>
    <w:rsid w:val="002269FB"/>
    <w:rsid w:val="00227EC7"/>
    <w:rsid w:val="002311E6"/>
    <w:rsid w:val="00231C25"/>
    <w:rsid w:val="00231C6F"/>
    <w:rsid w:val="00231C84"/>
    <w:rsid w:val="002329EF"/>
    <w:rsid w:val="00232A48"/>
    <w:rsid w:val="00232A90"/>
    <w:rsid w:val="00233139"/>
    <w:rsid w:val="0023330D"/>
    <w:rsid w:val="002339FF"/>
    <w:rsid w:val="00233FD2"/>
    <w:rsid w:val="00234151"/>
    <w:rsid w:val="00234F8C"/>
    <w:rsid w:val="00235542"/>
    <w:rsid w:val="002357D5"/>
    <w:rsid w:val="002363B6"/>
    <w:rsid w:val="002366F2"/>
    <w:rsid w:val="0023694D"/>
    <w:rsid w:val="002369B0"/>
    <w:rsid w:val="00236AD8"/>
    <w:rsid w:val="00236D5B"/>
    <w:rsid w:val="00236FA2"/>
    <w:rsid w:val="0023771D"/>
    <w:rsid w:val="00237F6E"/>
    <w:rsid w:val="002401F5"/>
    <w:rsid w:val="002406BD"/>
    <w:rsid w:val="00240E54"/>
    <w:rsid w:val="00240EF2"/>
    <w:rsid w:val="00241641"/>
    <w:rsid w:val="00241A09"/>
    <w:rsid w:val="00241A89"/>
    <w:rsid w:val="00242158"/>
    <w:rsid w:val="0024228C"/>
    <w:rsid w:val="00242975"/>
    <w:rsid w:val="00242B33"/>
    <w:rsid w:val="00242CE8"/>
    <w:rsid w:val="00245179"/>
    <w:rsid w:val="002451C5"/>
    <w:rsid w:val="00245442"/>
    <w:rsid w:val="00245717"/>
    <w:rsid w:val="002459CD"/>
    <w:rsid w:val="00245F1F"/>
    <w:rsid w:val="0024656E"/>
    <w:rsid w:val="002465A5"/>
    <w:rsid w:val="0024663B"/>
    <w:rsid w:val="002466D6"/>
    <w:rsid w:val="00247103"/>
    <w:rsid w:val="00247229"/>
    <w:rsid w:val="0024731A"/>
    <w:rsid w:val="00247553"/>
    <w:rsid w:val="002478F4"/>
    <w:rsid w:val="00247E7F"/>
    <w:rsid w:val="00250067"/>
    <w:rsid w:val="00250D64"/>
    <w:rsid w:val="00251157"/>
    <w:rsid w:val="002516DE"/>
    <w:rsid w:val="00251D1D"/>
    <w:rsid w:val="00251F81"/>
    <w:rsid w:val="0025220C"/>
    <w:rsid w:val="002526B5"/>
    <w:rsid w:val="002527D8"/>
    <w:rsid w:val="00252BE0"/>
    <w:rsid w:val="00252D7A"/>
    <w:rsid w:val="00253588"/>
    <w:rsid w:val="00253BAE"/>
    <w:rsid w:val="00253BB5"/>
    <w:rsid w:val="002546F4"/>
    <w:rsid w:val="00254D9F"/>
    <w:rsid w:val="00254EB6"/>
    <w:rsid w:val="002551D0"/>
    <w:rsid w:val="00255374"/>
    <w:rsid w:val="00255E3C"/>
    <w:rsid w:val="00256C9E"/>
    <w:rsid w:val="00257511"/>
    <w:rsid w:val="002579D7"/>
    <w:rsid w:val="00257BF4"/>
    <w:rsid w:val="00260003"/>
    <w:rsid w:val="0026034F"/>
    <w:rsid w:val="0026035D"/>
    <w:rsid w:val="002606D6"/>
    <w:rsid w:val="00260898"/>
    <w:rsid w:val="00261197"/>
    <w:rsid w:val="002619AE"/>
    <w:rsid w:val="00261C98"/>
    <w:rsid w:val="0026248E"/>
    <w:rsid w:val="00262914"/>
    <w:rsid w:val="002641C3"/>
    <w:rsid w:val="002647BF"/>
    <w:rsid w:val="002647D5"/>
    <w:rsid w:val="00264EC8"/>
    <w:rsid w:val="00265032"/>
    <w:rsid w:val="002651FB"/>
    <w:rsid w:val="0026538C"/>
    <w:rsid w:val="00265552"/>
    <w:rsid w:val="00265781"/>
    <w:rsid w:val="00265D0B"/>
    <w:rsid w:val="00265FE0"/>
    <w:rsid w:val="00266821"/>
    <w:rsid w:val="00266853"/>
    <w:rsid w:val="00266B13"/>
    <w:rsid w:val="00266E90"/>
    <w:rsid w:val="00267CEE"/>
    <w:rsid w:val="00270728"/>
    <w:rsid w:val="00270D42"/>
    <w:rsid w:val="002715F4"/>
    <w:rsid w:val="00271954"/>
    <w:rsid w:val="0027195D"/>
    <w:rsid w:val="00272050"/>
    <w:rsid w:val="00272522"/>
    <w:rsid w:val="00272619"/>
    <w:rsid w:val="00272B03"/>
    <w:rsid w:val="00272B2C"/>
    <w:rsid w:val="002733E2"/>
    <w:rsid w:val="00273F1D"/>
    <w:rsid w:val="00273F72"/>
    <w:rsid w:val="0027412E"/>
    <w:rsid w:val="002744D8"/>
    <w:rsid w:val="00274627"/>
    <w:rsid w:val="002747E5"/>
    <w:rsid w:val="002750B1"/>
    <w:rsid w:val="002752DE"/>
    <w:rsid w:val="002758C8"/>
    <w:rsid w:val="00275D2D"/>
    <w:rsid w:val="00275E94"/>
    <w:rsid w:val="00276A35"/>
    <w:rsid w:val="002775D1"/>
    <w:rsid w:val="002776F0"/>
    <w:rsid w:val="00277835"/>
    <w:rsid w:val="00280A90"/>
    <w:rsid w:val="00280AB1"/>
    <w:rsid w:val="00280B8C"/>
    <w:rsid w:val="00280E56"/>
    <w:rsid w:val="00281543"/>
    <w:rsid w:val="00281643"/>
    <w:rsid w:val="0028243E"/>
    <w:rsid w:val="002824B9"/>
    <w:rsid w:val="00282CDA"/>
    <w:rsid w:val="00283166"/>
    <w:rsid w:val="0028358E"/>
    <w:rsid w:val="002847C6"/>
    <w:rsid w:val="00284BAE"/>
    <w:rsid w:val="00284D27"/>
    <w:rsid w:val="00284F57"/>
    <w:rsid w:val="002859AF"/>
    <w:rsid w:val="00285A62"/>
    <w:rsid w:val="0028606D"/>
    <w:rsid w:val="0028680B"/>
    <w:rsid w:val="00286AE7"/>
    <w:rsid w:val="00287243"/>
    <w:rsid w:val="00287FD4"/>
    <w:rsid w:val="00290647"/>
    <w:rsid w:val="00291385"/>
    <w:rsid w:val="00291422"/>
    <w:rsid w:val="0029153E"/>
    <w:rsid w:val="00291B60"/>
    <w:rsid w:val="0029237F"/>
    <w:rsid w:val="00292715"/>
    <w:rsid w:val="00293E57"/>
    <w:rsid w:val="002947D1"/>
    <w:rsid w:val="002948DF"/>
    <w:rsid w:val="00294D90"/>
    <w:rsid w:val="002950FB"/>
    <w:rsid w:val="002954BB"/>
    <w:rsid w:val="002958F3"/>
    <w:rsid w:val="00295FDC"/>
    <w:rsid w:val="00296024"/>
    <w:rsid w:val="00296934"/>
    <w:rsid w:val="00296FF1"/>
    <w:rsid w:val="00297D73"/>
    <w:rsid w:val="002A06CD"/>
    <w:rsid w:val="002A0C9A"/>
    <w:rsid w:val="002A0DCA"/>
    <w:rsid w:val="002A0F5A"/>
    <w:rsid w:val="002A10DA"/>
    <w:rsid w:val="002A1E92"/>
    <w:rsid w:val="002A204D"/>
    <w:rsid w:val="002A2616"/>
    <w:rsid w:val="002A26E1"/>
    <w:rsid w:val="002A30F2"/>
    <w:rsid w:val="002A368A"/>
    <w:rsid w:val="002A3AEA"/>
    <w:rsid w:val="002A3DC7"/>
    <w:rsid w:val="002A4065"/>
    <w:rsid w:val="002A48F8"/>
    <w:rsid w:val="002A59F0"/>
    <w:rsid w:val="002A5F9C"/>
    <w:rsid w:val="002A6432"/>
    <w:rsid w:val="002A6BE1"/>
    <w:rsid w:val="002A6F25"/>
    <w:rsid w:val="002A6F4F"/>
    <w:rsid w:val="002A6FD3"/>
    <w:rsid w:val="002A7B4A"/>
    <w:rsid w:val="002A7CD9"/>
    <w:rsid w:val="002A7DF7"/>
    <w:rsid w:val="002B03BE"/>
    <w:rsid w:val="002B0A7D"/>
    <w:rsid w:val="002B0AB2"/>
    <w:rsid w:val="002B0AC9"/>
    <w:rsid w:val="002B0B4F"/>
    <w:rsid w:val="002B1A69"/>
    <w:rsid w:val="002B1B61"/>
    <w:rsid w:val="002B1BE9"/>
    <w:rsid w:val="002B2092"/>
    <w:rsid w:val="002B2723"/>
    <w:rsid w:val="002B2CE1"/>
    <w:rsid w:val="002B303A"/>
    <w:rsid w:val="002B31CF"/>
    <w:rsid w:val="002B3613"/>
    <w:rsid w:val="002B3A5E"/>
    <w:rsid w:val="002B405B"/>
    <w:rsid w:val="002B4B4C"/>
    <w:rsid w:val="002B4F74"/>
    <w:rsid w:val="002B5293"/>
    <w:rsid w:val="002B538E"/>
    <w:rsid w:val="002B5DCA"/>
    <w:rsid w:val="002B5DF0"/>
    <w:rsid w:val="002B6352"/>
    <w:rsid w:val="002B6BDC"/>
    <w:rsid w:val="002B6D93"/>
    <w:rsid w:val="002B737A"/>
    <w:rsid w:val="002B75B0"/>
    <w:rsid w:val="002B784D"/>
    <w:rsid w:val="002B7EAF"/>
    <w:rsid w:val="002B7F03"/>
    <w:rsid w:val="002C0063"/>
    <w:rsid w:val="002C099C"/>
    <w:rsid w:val="002C0B74"/>
    <w:rsid w:val="002C0C8B"/>
    <w:rsid w:val="002C0CBB"/>
    <w:rsid w:val="002C0FE0"/>
    <w:rsid w:val="002C11FC"/>
    <w:rsid w:val="002C1201"/>
    <w:rsid w:val="002C1460"/>
    <w:rsid w:val="002C178A"/>
    <w:rsid w:val="002C20F2"/>
    <w:rsid w:val="002C2B07"/>
    <w:rsid w:val="002C2DD0"/>
    <w:rsid w:val="002C301B"/>
    <w:rsid w:val="002C33B8"/>
    <w:rsid w:val="002C3493"/>
    <w:rsid w:val="002C38B2"/>
    <w:rsid w:val="002C3F9C"/>
    <w:rsid w:val="002C4F0C"/>
    <w:rsid w:val="002C55D4"/>
    <w:rsid w:val="002C5AFA"/>
    <w:rsid w:val="002C6247"/>
    <w:rsid w:val="002C69B3"/>
    <w:rsid w:val="002C6F23"/>
    <w:rsid w:val="002C71B4"/>
    <w:rsid w:val="002C7769"/>
    <w:rsid w:val="002C7CEA"/>
    <w:rsid w:val="002D0439"/>
    <w:rsid w:val="002D1176"/>
    <w:rsid w:val="002D11B7"/>
    <w:rsid w:val="002D2411"/>
    <w:rsid w:val="002D2440"/>
    <w:rsid w:val="002D3BBC"/>
    <w:rsid w:val="002D438A"/>
    <w:rsid w:val="002D536A"/>
    <w:rsid w:val="002D5738"/>
    <w:rsid w:val="002D5E53"/>
    <w:rsid w:val="002D66BE"/>
    <w:rsid w:val="002D7103"/>
    <w:rsid w:val="002D7570"/>
    <w:rsid w:val="002D7768"/>
    <w:rsid w:val="002E0319"/>
    <w:rsid w:val="002E13A5"/>
    <w:rsid w:val="002E179B"/>
    <w:rsid w:val="002E1BAE"/>
    <w:rsid w:val="002E1C9E"/>
    <w:rsid w:val="002E216D"/>
    <w:rsid w:val="002E257B"/>
    <w:rsid w:val="002E3725"/>
    <w:rsid w:val="002E3A12"/>
    <w:rsid w:val="002E3C65"/>
    <w:rsid w:val="002E3F5B"/>
    <w:rsid w:val="002E4362"/>
    <w:rsid w:val="002E44CA"/>
    <w:rsid w:val="002E5498"/>
    <w:rsid w:val="002E63D9"/>
    <w:rsid w:val="002E640E"/>
    <w:rsid w:val="002E6737"/>
    <w:rsid w:val="002E6AA8"/>
    <w:rsid w:val="002E6C7D"/>
    <w:rsid w:val="002E6CD1"/>
    <w:rsid w:val="002E724A"/>
    <w:rsid w:val="002F09E0"/>
    <w:rsid w:val="002F0C28"/>
    <w:rsid w:val="002F0D8A"/>
    <w:rsid w:val="002F1787"/>
    <w:rsid w:val="002F1958"/>
    <w:rsid w:val="002F1A56"/>
    <w:rsid w:val="002F26B3"/>
    <w:rsid w:val="002F3CDE"/>
    <w:rsid w:val="002F54F6"/>
    <w:rsid w:val="002F5875"/>
    <w:rsid w:val="002F5AB9"/>
    <w:rsid w:val="002F5C6C"/>
    <w:rsid w:val="002F5DD6"/>
    <w:rsid w:val="002F5E55"/>
    <w:rsid w:val="002F5FEA"/>
    <w:rsid w:val="002F63E7"/>
    <w:rsid w:val="002F6DC9"/>
    <w:rsid w:val="002F79F7"/>
    <w:rsid w:val="002F79FC"/>
    <w:rsid w:val="002F7BE3"/>
    <w:rsid w:val="002F7C01"/>
    <w:rsid w:val="002F7E6A"/>
    <w:rsid w:val="00300165"/>
    <w:rsid w:val="0030033A"/>
    <w:rsid w:val="00300425"/>
    <w:rsid w:val="00300D23"/>
    <w:rsid w:val="003010BE"/>
    <w:rsid w:val="003010CF"/>
    <w:rsid w:val="00301E12"/>
    <w:rsid w:val="00301F48"/>
    <w:rsid w:val="00303440"/>
    <w:rsid w:val="003040B6"/>
    <w:rsid w:val="00304D9B"/>
    <w:rsid w:val="00305FF9"/>
    <w:rsid w:val="003060A5"/>
    <w:rsid w:val="00306E6B"/>
    <w:rsid w:val="00307A02"/>
    <w:rsid w:val="00307D66"/>
    <w:rsid w:val="003100C8"/>
    <w:rsid w:val="003107A6"/>
    <w:rsid w:val="00311161"/>
    <w:rsid w:val="00312400"/>
    <w:rsid w:val="0031270B"/>
    <w:rsid w:val="00312739"/>
    <w:rsid w:val="00312A52"/>
    <w:rsid w:val="00312D10"/>
    <w:rsid w:val="00312F07"/>
    <w:rsid w:val="00312F64"/>
    <w:rsid w:val="003134F3"/>
    <w:rsid w:val="003152CF"/>
    <w:rsid w:val="00315847"/>
    <w:rsid w:val="00316E5E"/>
    <w:rsid w:val="003175E4"/>
    <w:rsid w:val="003178DA"/>
    <w:rsid w:val="00317CC1"/>
    <w:rsid w:val="00317DB8"/>
    <w:rsid w:val="00320035"/>
    <w:rsid w:val="003202ED"/>
    <w:rsid w:val="00320618"/>
    <w:rsid w:val="0032100B"/>
    <w:rsid w:val="00321BD7"/>
    <w:rsid w:val="00322011"/>
    <w:rsid w:val="0032260F"/>
    <w:rsid w:val="003228DA"/>
    <w:rsid w:val="00322EAF"/>
    <w:rsid w:val="003234D8"/>
    <w:rsid w:val="00323D6B"/>
    <w:rsid w:val="003243CB"/>
    <w:rsid w:val="00325763"/>
    <w:rsid w:val="003260E4"/>
    <w:rsid w:val="0032620E"/>
    <w:rsid w:val="00326957"/>
    <w:rsid w:val="00326AE2"/>
    <w:rsid w:val="003273B6"/>
    <w:rsid w:val="00327907"/>
    <w:rsid w:val="00331426"/>
    <w:rsid w:val="00331430"/>
    <w:rsid w:val="0033171D"/>
    <w:rsid w:val="003317BE"/>
    <w:rsid w:val="00331AC3"/>
    <w:rsid w:val="00331CF5"/>
    <w:rsid w:val="00331FC3"/>
    <w:rsid w:val="003325C9"/>
    <w:rsid w:val="00332D9F"/>
    <w:rsid w:val="00333223"/>
    <w:rsid w:val="0033362B"/>
    <w:rsid w:val="003336B3"/>
    <w:rsid w:val="003336E2"/>
    <w:rsid w:val="00333736"/>
    <w:rsid w:val="00333931"/>
    <w:rsid w:val="00334CFA"/>
    <w:rsid w:val="00334EA2"/>
    <w:rsid w:val="00335260"/>
    <w:rsid w:val="00335442"/>
    <w:rsid w:val="0033595A"/>
    <w:rsid w:val="00335B75"/>
    <w:rsid w:val="00335D8C"/>
    <w:rsid w:val="00335EB5"/>
    <w:rsid w:val="00336072"/>
    <w:rsid w:val="003363A1"/>
    <w:rsid w:val="003368CF"/>
    <w:rsid w:val="003370A5"/>
    <w:rsid w:val="00337681"/>
    <w:rsid w:val="003377F0"/>
    <w:rsid w:val="0034041F"/>
    <w:rsid w:val="0034073F"/>
    <w:rsid w:val="003413E0"/>
    <w:rsid w:val="00341DF9"/>
    <w:rsid w:val="003420FD"/>
    <w:rsid w:val="0034226D"/>
    <w:rsid w:val="00342972"/>
    <w:rsid w:val="00342FDD"/>
    <w:rsid w:val="00343180"/>
    <w:rsid w:val="0034429B"/>
    <w:rsid w:val="0034444F"/>
    <w:rsid w:val="00344866"/>
    <w:rsid w:val="00344E1E"/>
    <w:rsid w:val="003450C9"/>
    <w:rsid w:val="00345A95"/>
    <w:rsid w:val="00346242"/>
    <w:rsid w:val="0034638C"/>
    <w:rsid w:val="00346F7F"/>
    <w:rsid w:val="00347588"/>
    <w:rsid w:val="00350108"/>
    <w:rsid w:val="00350762"/>
    <w:rsid w:val="003507C4"/>
    <w:rsid w:val="003509F3"/>
    <w:rsid w:val="003516EE"/>
    <w:rsid w:val="0035196A"/>
    <w:rsid w:val="003519A1"/>
    <w:rsid w:val="00352426"/>
    <w:rsid w:val="00352480"/>
    <w:rsid w:val="003530D2"/>
    <w:rsid w:val="0035331A"/>
    <w:rsid w:val="00353353"/>
    <w:rsid w:val="003534E1"/>
    <w:rsid w:val="0035364D"/>
    <w:rsid w:val="00353D8A"/>
    <w:rsid w:val="003543E7"/>
    <w:rsid w:val="003548D8"/>
    <w:rsid w:val="003554CA"/>
    <w:rsid w:val="003555CB"/>
    <w:rsid w:val="003566CB"/>
    <w:rsid w:val="00357315"/>
    <w:rsid w:val="003574F6"/>
    <w:rsid w:val="00357538"/>
    <w:rsid w:val="00357A52"/>
    <w:rsid w:val="00357F05"/>
    <w:rsid w:val="00360066"/>
    <w:rsid w:val="00360232"/>
    <w:rsid w:val="003602E0"/>
    <w:rsid w:val="00360D01"/>
    <w:rsid w:val="00360E3E"/>
    <w:rsid w:val="00360FE5"/>
    <w:rsid w:val="003614E4"/>
    <w:rsid w:val="003616C1"/>
    <w:rsid w:val="00361AC3"/>
    <w:rsid w:val="00362569"/>
    <w:rsid w:val="00362857"/>
    <w:rsid w:val="00363169"/>
    <w:rsid w:val="003636CD"/>
    <w:rsid w:val="0036487C"/>
    <w:rsid w:val="00365410"/>
    <w:rsid w:val="00365411"/>
    <w:rsid w:val="00365E57"/>
    <w:rsid w:val="00365FA2"/>
    <w:rsid w:val="0036608E"/>
    <w:rsid w:val="003662C3"/>
    <w:rsid w:val="00366998"/>
    <w:rsid w:val="00366C69"/>
    <w:rsid w:val="00366DBC"/>
    <w:rsid w:val="00367441"/>
    <w:rsid w:val="00367661"/>
    <w:rsid w:val="00367883"/>
    <w:rsid w:val="00367B1D"/>
    <w:rsid w:val="00367D73"/>
    <w:rsid w:val="00370B69"/>
    <w:rsid w:val="00370DB7"/>
    <w:rsid w:val="00370E4F"/>
    <w:rsid w:val="00371215"/>
    <w:rsid w:val="00372A0D"/>
    <w:rsid w:val="00372BAA"/>
    <w:rsid w:val="00372F0D"/>
    <w:rsid w:val="00373474"/>
    <w:rsid w:val="003737BE"/>
    <w:rsid w:val="00373F39"/>
    <w:rsid w:val="00374059"/>
    <w:rsid w:val="00374556"/>
    <w:rsid w:val="003746BE"/>
    <w:rsid w:val="00374E61"/>
    <w:rsid w:val="0037535B"/>
    <w:rsid w:val="0037552D"/>
    <w:rsid w:val="003756DB"/>
    <w:rsid w:val="00375D63"/>
    <w:rsid w:val="003770BB"/>
    <w:rsid w:val="00377139"/>
    <w:rsid w:val="0037771A"/>
    <w:rsid w:val="003802DC"/>
    <w:rsid w:val="00380CE7"/>
    <w:rsid w:val="00380E4E"/>
    <w:rsid w:val="00380FBF"/>
    <w:rsid w:val="003811BD"/>
    <w:rsid w:val="003812F7"/>
    <w:rsid w:val="003816EB"/>
    <w:rsid w:val="00381B5E"/>
    <w:rsid w:val="00381F27"/>
    <w:rsid w:val="00382A43"/>
    <w:rsid w:val="00382D60"/>
    <w:rsid w:val="00382F29"/>
    <w:rsid w:val="0038399B"/>
    <w:rsid w:val="00383C8D"/>
    <w:rsid w:val="003841BB"/>
    <w:rsid w:val="00384784"/>
    <w:rsid w:val="0038482B"/>
    <w:rsid w:val="003852FB"/>
    <w:rsid w:val="00385429"/>
    <w:rsid w:val="003856C7"/>
    <w:rsid w:val="003859C0"/>
    <w:rsid w:val="00385AAE"/>
    <w:rsid w:val="00385B05"/>
    <w:rsid w:val="00386025"/>
    <w:rsid w:val="00386045"/>
    <w:rsid w:val="0038637F"/>
    <w:rsid w:val="00386382"/>
    <w:rsid w:val="003865EF"/>
    <w:rsid w:val="00386703"/>
    <w:rsid w:val="003869B8"/>
    <w:rsid w:val="00386BA9"/>
    <w:rsid w:val="003879C3"/>
    <w:rsid w:val="00390017"/>
    <w:rsid w:val="003901A3"/>
    <w:rsid w:val="00390362"/>
    <w:rsid w:val="0039072F"/>
    <w:rsid w:val="00392025"/>
    <w:rsid w:val="00392086"/>
    <w:rsid w:val="00392119"/>
    <w:rsid w:val="003940CE"/>
    <w:rsid w:val="00394E88"/>
    <w:rsid w:val="00394EA9"/>
    <w:rsid w:val="00395215"/>
    <w:rsid w:val="003953F1"/>
    <w:rsid w:val="00395EEA"/>
    <w:rsid w:val="00396572"/>
    <w:rsid w:val="00397142"/>
    <w:rsid w:val="003975D3"/>
    <w:rsid w:val="0039792B"/>
    <w:rsid w:val="00397C1D"/>
    <w:rsid w:val="00397E0E"/>
    <w:rsid w:val="003A005F"/>
    <w:rsid w:val="003A046E"/>
    <w:rsid w:val="003A0AF6"/>
    <w:rsid w:val="003A1422"/>
    <w:rsid w:val="003A180F"/>
    <w:rsid w:val="003A18DD"/>
    <w:rsid w:val="003A20C8"/>
    <w:rsid w:val="003A2370"/>
    <w:rsid w:val="003A2AEE"/>
    <w:rsid w:val="003A2C29"/>
    <w:rsid w:val="003A2EC3"/>
    <w:rsid w:val="003A36F2"/>
    <w:rsid w:val="003A3D39"/>
    <w:rsid w:val="003A3EC7"/>
    <w:rsid w:val="003A40B4"/>
    <w:rsid w:val="003A44B8"/>
    <w:rsid w:val="003A4BE7"/>
    <w:rsid w:val="003A5605"/>
    <w:rsid w:val="003A58FF"/>
    <w:rsid w:val="003A5C6A"/>
    <w:rsid w:val="003A5F6C"/>
    <w:rsid w:val="003A6A16"/>
    <w:rsid w:val="003A7834"/>
    <w:rsid w:val="003A7860"/>
    <w:rsid w:val="003B00B4"/>
    <w:rsid w:val="003B0B5B"/>
    <w:rsid w:val="003B0E79"/>
    <w:rsid w:val="003B2A72"/>
    <w:rsid w:val="003B2B84"/>
    <w:rsid w:val="003B3067"/>
    <w:rsid w:val="003B3575"/>
    <w:rsid w:val="003B47D5"/>
    <w:rsid w:val="003B48E6"/>
    <w:rsid w:val="003B4F98"/>
    <w:rsid w:val="003B50BC"/>
    <w:rsid w:val="003B5D97"/>
    <w:rsid w:val="003B63A4"/>
    <w:rsid w:val="003B68FE"/>
    <w:rsid w:val="003B6D7D"/>
    <w:rsid w:val="003B7926"/>
    <w:rsid w:val="003B7D74"/>
    <w:rsid w:val="003B7D7E"/>
    <w:rsid w:val="003B7D89"/>
    <w:rsid w:val="003C0304"/>
    <w:rsid w:val="003C0739"/>
    <w:rsid w:val="003C09D5"/>
    <w:rsid w:val="003C0FDB"/>
    <w:rsid w:val="003C1012"/>
    <w:rsid w:val="003C11C9"/>
    <w:rsid w:val="003C1229"/>
    <w:rsid w:val="003C1278"/>
    <w:rsid w:val="003C1593"/>
    <w:rsid w:val="003C1E35"/>
    <w:rsid w:val="003C1EE6"/>
    <w:rsid w:val="003C1FD4"/>
    <w:rsid w:val="003C206C"/>
    <w:rsid w:val="003C211A"/>
    <w:rsid w:val="003C213D"/>
    <w:rsid w:val="003C25AD"/>
    <w:rsid w:val="003C29A8"/>
    <w:rsid w:val="003C2D21"/>
    <w:rsid w:val="003C302C"/>
    <w:rsid w:val="003C3D51"/>
    <w:rsid w:val="003C3E91"/>
    <w:rsid w:val="003C3EAB"/>
    <w:rsid w:val="003C45FD"/>
    <w:rsid w:val="003C5598"/>
    <w:rsid w:val="003C57CB"/>
    <w:rsid w:val="003C5E6B"/>
    <w:rsid w:val="003C5E8C"/>
    <w:rsid w:val="003C66EB"/>
    <w:rsid w:val="003C684D"/>
    <w:rsid w:val="003C6E23"/>
    <w:rsid w:val="003C7359"/>
    <w:rsid w:val="003C735B"/>
    <w:rsid w:val="003C7AD7"/>
    <w:rsid w:val="003C7DFA"/>
    <w:rsid w:val="003C7F91"/>
    <w:rsid w:val="003D0FC3"/>
    <w:rsid w:val="003D23A3"/>
    <w:rsid w:val="003D240A"/>
    <w:rsid w:val="003D2ACB"/>
    <w:rsid w:val="003D2C1D"/>
    <w:rsid w:val="003D2C34"/>
    <w:rsid w:val="003D2F69"/>
    <w:rsid w:val="003D3DDD"/>
    <w:rsid w:val="003D4DE8"/>
    <w:rsid w:val="003D590E"/>
    <w:rsid w:val="003D5A8C"/>
    <w:rsid w:val="003D5CBF"/>
    <w:rsid w:val="003D5DAF"/>
    <w:rsid w:val="003D66D2"/>
    <w:rsid w:val="003D73E4"/>
    <w:rsid w:val="003D76D5"/>
    <w:rsid w:val="003E07AE"/>
    <w:rsid w:val="003E0804"/>
    <w:rsid w:val="003E14FC"/>
    <w:rsid w:val="003E2976"/>
    <w:rsid w:val="003E31CD"/>
    <w:rsid w:val="003E3884"/>
    <w:rsid w:val="003E3DBD"/>
    <w:rsid w:val="003E43EE"/>
    <w:rsid w:val="003E4858"/>
    <w:rsid w:val="003E4C2D"/>
    <w:rsid w:val="003E527A"/>
    <w:rsid w:val="003E54BB"/>
    <w:rsid w:val="003E6316"/>
    <w:rsid w:val="003E6884"/>
    <w:rsid w:val="003E6AC5"/>
    <w:rsid w:val="003E6C30"/>
    <w:rsid w:val="003E6FB1"/>
    <w:rsid w:val="003E782D"/>
    <w:rsid w:val="003F0096"/>
    <w:rsid w:val="003F018F"/>
    <w:rsid w:val="003F0850"/>
    <w:rsid w:val="003F0CF9"/>
    <w:rsid w:val="003F0D12"/>
    <w:rsid w:val="003F160C"/>
    <w:rsid w:val="003F2068"/>
    <w:rsid w:val="003F324F"/>
    <w:rsid w:val="003F33BC"/>
    <w:rsid w:val="003F3D4E"/>
    <w:rsid w:val="003F477E"/>
    <w:rsid w:val="003F4D4C"/>
    <w:rsid w:val="003F551C"/>
    <w:rsid w:val="003F5E16"/>
    <w:rsid w:val="003F63ED"/>
    <w:rsid w:val="003F644B"/>
    <w:rsid w:val="003F68D4"/>
    <w:rsid w:val="003F6BE7"/>
    <w:rsid w:val="003F6CD2"/>
    <w:rsid w:val="003F6FF3"/>
    <w:rsid w:val="003F7246"/>
    <w:rsid w:val="003F788D"/>
    <w:rsid w:val="003F7DD1"/>
    <w:rsid w:val="00400F59"/>
    <w:rsid w:val="0040126E"/>
    <w:rsid w:val="004020D4"/>
    <w:rsid w:val="004021B6"/>
    <w:rsid w:val="00402F0C"/>
    <w:rsid w:val="00403996"/>
    <w:rsid w:val="004047C4"/>
    <w:rsid w:val="0040570B"/>
    <w:rsid w:val="00405BBC"/>
    <w:rsid w:val="00405EDB"/>
    <w:rsid w:val="00405EF6"/>
    <w:rsid w:val="00405FB1"/>
    <w:rsid w:val="004061C7"/>
    <w:rsid w:val="00406460"/>
    <w:rsid w:val="00407689"/>
    <w:rsid w:val="0040772E"/>
    <w:rsid w:val="0040789E"/>
    <w:rsid w:val="00410692"/>
    <w:rsid w:val="0041137F"/>
    <w:rsid w:val="0041229C"/>
    <w:rsid w:val="004123B3"/>
    <w:rsid w:val="00412461"/>
    <w:rsid w:val="00412546"/>
    <w:rsid w:val="00412BCB"/>
    <w:rsid w:val="00412F42"/>
    <w:rsid w:val="00413053"/>
    <w:rsid w:val="0041319C"/>
    <w:rsid w:val="0041323E"/>
    <w:rsid w:val="004137B6"/>
    <w:rsid w:val="00413A54"/>
    <w:rsid w:val="00413C10"/>
    <w:rsid w:val="00413C92"/>
    <w:rsid w:val="00413CD9"/>
    <w:rsid w:val="00413F9A"/>
    <w:rsid w:val="004140CA"/>
    <w:rsid w:val="00414C65"/>
    <w:rsid w:val="00415D76"/>
    <w:rsid w:val="00415FB9"/>
    <w:rsid w:val="004162D0"/>
    <w:rsid w:val="00416665"/>
    <w:rsid w:val="00416A67"/>
    <w:rsid w:val="00416ACB"/>
    <w:rsid w:val="00417265"/>
    <w:rsid w:val="004172A7"/>
    <w:rsid w:val="0041731E"/>
    <w:rsid w:val="004177DD"/>
    <w:rsid w:val="00417E43"/>
    <w:rsid w:val="00417EAD"/>
    <w:rsid w:val="00417F4D"/>
    <w:rsid w:val="00420234"/>
    <w:rsid w:val="004212C0"/>
    <w:rsid w:val="00421DCF"/>
    <w:rsid w:val="00421DF0"/>
    <w:rsid w:val="00422225"/>
    <w:rsid w:val="00422341"/>
    <w:rsid w:val="004226DE"/>
    <w:rsid w:val="004232C3"/>
    <w:rsid w:val="00423641"/>
    <w:rsid w:val="00423B22"/>
    <w:rsid w:val="0042458F"/>
    <w:rsid w:val="00425CDD"/>
    <w:rsid w:val="00426266"/>
    <w:rsid w:val="004263FD"/>
    <w:rsid w:val="004267B5"/>
    <w:rsid w:val="00426922"/>
    <w:rsid w:val="004274DB"/>
    <w:rsid w:val="00430A2D"/>
    <w:rsid w:val="00430BBB"/>
    <w:rsid w:val="00430D93"/>
    <w:rsid w:val="00431429"/>
    <w:rsid w:val="0043147E"/>
    <w:rsid w:val="00431505"/>
    <w:rsid w:val="00431AF0"/>
    <w:rsid w:val="0043213A"/>
    <w:rsid w:val="0043260C"/>
    <w:rsid w:val="0043282A"/>
    <w:rsid w:val="0043293B"/>
    <w:rsid w:val="004330F4"/>
    <w:rsid w:val="004334D5"/>
    <w:rsid w:val="00433527"/>
    <w:rsid w:val="00433590"/>
    <w:rsid w:val="0043393D"/>
    <w:rsid w:val="0043410F"/>
    <w:rsid w:val="00434277"/>
    <w:rsid w:val="004344C7"/>
    <w:rsid w:val="0043485F"/>
    <w:rsid w:val="00434928"/>
    <w:rsid w:val="00434C1E"/>
    <w:rsid w:val="00435274"/>
    <w:rsid w:val="004352AD"/>
    <w:rsid w:val="0043545D"/>
    <w:rsid w:val="00435727"/>
    <w:rsid w:val="00435FE2"/>
    <w:rsid w:val="00436557"/>
    <w:rsid w:val="00436E2F"/>
    <w:rsid w:val="00436EAB"/>
    <w:rsid w:val="004372A3"/>
    <w:rsid w:val="004376BF"/>
    <w:rsid w:val="00440487"/>
    <w:rsid w:val="004406C5"/>
    <w:rsid w:val="00441741"/>
    <w:rsid w:val="004423E5"/>
    <w:rsid w:val="00442B0C"/>
    <w:rsid w:val="00443054"/>
    <w:rsid w:val="00443067"/>
    <w:rsid w:val="00443A1C"/>
    <w:rsid w:val="00443D57"/>
    <w:rsid w:val="0044441A"/>
    <w:rsid w:val="00444C82"/>
    <w:rsid w:val="00444F92"/>
    <w:rsid w:val="004461D9"/>
    <w:rsid w:val="00446AC6"/>
    <w:rsid w:val="00446D21"/>
    <w:rsid w:val="0044759B"/>
    <w:rsid w:val="0044765B"/>
    <w:rsid w:val="00447783"/>
    <w:rsid w:val="0044792B"/>
    <w:rsid w:val="00447B34"/>
    <w:rsid w:val="00447E30"/>
    <w:rsid w:val="00447F54"/>
    <w:rsid w:val="004500A5"/>
    <w:rsid w:val="004501AE"/>
    <w:rsid w:val="0045024E"/>
    <w:rsid w:val="0045078E"/>
    <w:rsid w:val="00450B7E"/>
    <w:rsid w:val="00450E38"/>
    <w:rsid w:val="0045102E"/>
    <w:rsid w:val="0045136B"/>
    <w:rsid w:val="00451C7E"/>
    <w:rsid w:val="00451C98"/>
    <w:rsid w:val="00452C88"/>
    <w:rsid w:val="00453BB6"/>
    <w:rsid w:val="00453CAA"/>
    <w:rsid w:val="0045403E"/>
    <w:rsid w:val="00454140"/>
    <w:rsid w:val="004548D6"/>
    <w:rsid w:val="00455113"/>
    <w:rsid w:val="0045514D"/>
    <w:rsid w:val="004559BC"/>
    <w:rsid w:val="00455EC8"/>
    <w:rsid w:val="00455FA1"/>
    <w:rsid w:val="004561A0"/>
    <w:rsid w:val="00456421"/>
    <w:rsid w:val="00456DAB"/>
    <w:rsid w:val="00457317"/>
    <w:rsid w:val="00457C23"/>
    <w:rsid w:val="00457C33"/>
    <w:rsid w:val="00460364"/>
    <w:rsid w:val="00460485"/>
    <w:rsid w:val="00460557"/>
    <w:rsid w:val="00460A47"/>
    <w:rsid w:val="00460CC3"/>
    <w:rsid w:val="00460E86"/>
    <w:rsid w:val="00460EA9"/>
    <w:rsid w:val="00460FAE"/>
    <w:rsid w:val="0046108F"/>
    <w:rsid w:val="00462D5C"/>
    <w:rsid w:val="00462F12"/>
    <w:rsid w:val="00463150"/>
    <w:rsid w:val="004646B4"/>
    <w:rsid w:val="00464A1E"/>
    <w:rsid w:val="00464A88"/>
    <w:rsid w:val="00464EC1"/>
    <w:rsid w:val="004651A0"/>
    <w:rsid w:val="004651A5"/>
    <w:rsid w:val="00465859"/>
    <w:rsid w:val="00466289"/>
    <w:rsid w:val="00466532"/>
    <w:rsid w:val="00466CD8"/>
    <w:rsid w:val="00466FF1"/>
    <w:rsid w:val="00467488"/>
    <w:rsid w:val="00467985"/>
    <w:rsid w:val="0047083E"/>
    <w:rsid w:val="00470EB5"/>
    <w:rsid w:val="004714AB"/>
    <w:rsid w:val="0047286B"/>
    <w:rsid w:val="00472E27"/>
    <w:rsid w:val="00473EA9"/>
    <w:rsid w:val="00474220"/>
    <w:rsid w:val="00474A84"/>
    <w:rsid w:val="00474E61"/>
    <w:rsid w:val="004752D3"/>
    <w:rsid w:val="004754E1"/>
    <w:rsid w:val="00475B86"/>
    <w:rsid w:val="00475CE0"/>
    <w:rsid w:val="0047605B"/>
    <w:rsid w:val="00476089"/>
    <w:rsid w:val="00476827"/>
    <w:rsid w:val="00476A0F"/>
    <w:rsid w:val="00476A17"/>
    <w:rsid w:val="00476BD4"/>
    <w:rsid w:val="00476FCD"/>
    <w:rsid w:val="00477231"/>
    <w:rsid w:val="00477C35"/>
    <w:rsid w:val="00477C74"/>
    <w:rsid w:val="0048019C"/>
    <w:rsid w:val="004803C8"/>
    <w:rsid w:val="0048066A"/>
    <w:rsid w:val="00480745"/>
    <w:rsid w:val="00480988"/>
    <w:rsid w:val="00480E05"/>
    <w:rsid w:val="0048136E"/>
    <w:rsid w:val="004814F2"/>
    <w:rsid w:val="004818D6"/>
    <w:rsid w:val="00482B9C"/>
    <w:rsid w:val="00482BBE"/>
    <w:rsid w:val="00483A12"/>
    <w:rsid w:val="00483E52"/>
    <w:rsid w:val="00484A77"/>
    <w:rsid w:val="0048540F"/>
    <w:rsid w:val="00485754"/>
    <w:rsid w:val="00485970"/>
    <w:rsid w:val="00485C0D"/>
    <w:rsid w:val="00486575"/>
    <w:rsid w:val="004866D0"/>
    <w:rsid w:val="00486E8B"/>
    <w:rsid w:val="004879A6"/>
    <w:rsid w:val="0049021B"/>
    <w:rsid w:val="00491719"/>
    <w:rsid w:val="0049174C"/>
    <w:rsid w:val="00491C52"/>
    <w:rsid w:val="00491CB4"/>
    <w:rsid w:val="00492E84"/>
    <w:rsid w:val="00493956"/>
    <w:rsid w:val="00493AC6"/>
    <w:rsid w:val="00494188"/>
    <w:rsid w:val="00494192"/>
    <w:rsid w:val="004941D0"/>
    <w:rsid w:val="00494242"/>
    <w:rsid w:val="00494A09"/>
    <w:rsid w:val="00494BCF"/>
    <w:rsid w:val="00494BF6"/>
    <w:rsid w:val="00494E8E"/>
    <w:rsid w:val="004955BC"/>
    <w:rsid w:val="00495D63"/>
    <w:rsid w:val="00495DDA"/>
    <w:rsid w:val="0049648F"/>
    <w:rsid w:val="00496606"/>
    <w:rsid w:val="004968AA"/>
    <w:rsid w:val="00496D99"/>
    <w:rsid w:val="00496F05"/>
    <w:rsid w:val="00497370"/>
    <w:rsid w:val="00497458"/>
    <w:rsid w:val="004A0837"/>
    <w:rsid w:val="004A0F39"/>
    <w:rsid w:val="004A225E"/>
    <w:rsid w:val="004A251F"/>
    <w:rsid w:val="004A2678"/>
    <w:rsid w:val="004A286A"/>
    <w:rsid w:val="004A3AD9"/>
    <w:rsid w:val="004A3BF1"/>
    <w:rsid w:val="004A3E42"/>
    <w:rsid w:val="004A4715"/>
    <w:rsid w:val="004A4AC8"/>
    <w:rsid w:val="004A4C8D"/>
    <w:rsid w:val="004A5046"/>
    <w:rsid w:val="004A565E"/>
    <w:rsid w:val="004A5A4C"/>
    <w:rsid w:val="004A5DF3"/>
    <w:rsid w:val="004A6134"/>
    <w:rsid w:val="004A62E9"/>
    <w:rsid w:val="004A654C"/>
    <w:rsid w:val="004A6A0D"/>
    <w:rsid w:val="004A7092"/>
    <w:rsid w:val="004A769A"/>
    <w:rsid w:val="004A7CDC"/>
    <w:rsid w:val="004A7E4F"/>
    <w:rsid w:val="004B03D6"/>
    <w:rsid w:val="004B0FE8"/>
    <w:rsid w:val="004B11C8"/>
    <w:rsid w:val="004B147D"/>
    <w:rsid w:val="004B197D"/>
    <w:rsid w:val="004B2734"/>
    <w:rsid w:val="004B49E6"/>
    <w:rsid w:val="004B4D69"/>
    <w:rsid w:val="004B562C"/>
    <w:rsid w:val="004B5744"/>
    <w:rsid w:val="004B59B3"/>
    <w:rsid w:val="004B5BB8"/>
    <w:rsid w:val="004B6DFF"/>
    <w:rsid w:val="004B766C"/>
    <w:rsid w:val="004B77FF"/>
    <w:rsid w:val="004B7857"/>
    <w:rsid w:val="004B7BB2"/>
    <w:rsid w:val="004B7EC5"/>
    <w:rsid w:val="004C01A8"/>
    <w:rsid w:val="004C05DF"/>
    <w:rsid w:val="004C0621"/>
    <w:rsid w:val="004C0AAA"/>
    <w:rsid w:val="004C12F2"/>
    <w:rsid w:val="004C1840"/>
    <w:rsid w:val="004C2169"/>
    <w:rsid w:val="004C2490"/>
    <w:rsid w:val="004C24C9"/>
    <w:rsid w:val="004C2651"/>
    <w:rsid w:val="004C31B6"/>
    <w:rsid w:val="004C341D"/>
    <w:rsid w:val="004C4995"/>
    <w:rsid w:val="004C4A77"/>
    <w:rsid w:val="004C5319"/>
    <w:rsid w:val="004C5761"/>
    <w:rsid w:val="004C5D23"/>
    <w:rsid w:val="004C618F"/>
    <w:rsid w:val="004C621F"/>
    <w:rsid w:val="004C6A34"/>
    <w:rsid w:val="004C7165"/>
    <w:rsid w:val="004C7290"/>
    <w:rsid w:val="004C7541"/>
    <w:rsid w:val="004C7948"/>
    <w:rsid w:val="004C7BB8"/>
    <w:rsid w:val="004C7C60"/>
    <w:rsid w:val="004D0614"/>
    <w:rsid w:val="004D0DFE"/>
    <w:rsid w:val="004D1265"/>
    <w:rsid w:val="004D1428"/>
    <w:rsid w:val="004D1D91"/>
    <w:rsid w:val="004D1E1D"/>
    <w:rsid w:val="004D1E37"/>
    <w:rsid w:val="004D2005"/>
    <w:rsid w:val="004D2229"/>
    <w:rsid w:val="004D22C3"/>
    <w:rsid w:val="004D2540"/>
    <w:rsid w:val="004D28D3"/>
    <w:rsid w:val="004D32E9"/>
    <w:rsid w:val="004D3F75"/>
    <w:rsid w:val="004D4022"/>
    <w:rsid w:val="004D4BF4"/>
    <w:rsid w:val="004D4E22"/>
    <w:rsid w:val="004D5E7C"/>
    <w:rsid w:val="004D6A14"/>
    <w:rsid w:val="004D6F4D"/>
    <w:rsid w:val="004D6F6E"/>
    <w:rsid w:val="004D6F95"/>
    <w:rsid w:val="004D72FE"/>
    <w:rsid w:val="004D779A"/>
    <w:rsid w:val="004D7E91"/>
    <w:rsid w:val="004E003A"/>
    <w:rsid w:val="004E0768"/>
    <w:rsid w:val="004E09F3"/>
    <w:rsid w:val="004E0C29"/>
    <w:rsid w:val="004E0C37"/>
    <w:rsid w:val="004E11D6"/>
    <w:rsid w:val="004E1A31"/>
    <w:rsid w:val="004E1BF6"/>
    <w:rsid w:val="004E296C"/>
    <w:rsid w:val="004E2DE0"/>
    <w:rsid w:val="004E372E"/>
    <w:rsid w:val="004E3AD1"/>
    <w:rsid w:val="004E3D5B"/>
    <w:rsid w:val="004E4060"/>
    <w:rsid w:val="004E409A"/>
    <w:rsid w:val="004E4306"/>
    <w:rsid w:val="004E4B4F"/>
    <w:rsid w:val="004E5721"/>
    <w:rsid w:val="004E594E"/>
    <w:rsid w:val="004E669E"/>
    <w:rsid w:val="004E6DF3"/>
    <w:rsid w:val="004E7E18"/>
    <w:rsid w:val="004F0D13"/>
    <w:rsid w:val="004F0FB9"/>
    <w:rsid w:val="004F1234"/>
    <w:rsid w:val="004F1F8A"/>
    <w:rsid w:val="004F2125"/>
    <w:rsid w:val="004F26D4"/>
    <w:rsid w:val="004F2F7E"/>
    <w:rsid w:val="004F308E"/>
    <w:rsid w:val="004F32B5"/>
    <w:rsid w:val="004F3B63"/>
    <w:rsid w:val="004F3D52"/>
    <w:rsid w:val="004F3FBC"/>
    <w:rsid w:val="004F407E"/>
    <w:rsid w:val="004F487E"/>
    <w:rsid w:val="004F498E"/>
    <w:rsid w:val="004F5479"/>
    <w:rsid w:val="004F603C"/>
    <w:rsid w:val="004F66F4"/>
    <w:rsid w:val="004F697D"/>
    <w:rsid w:val="004F7528"/>
    <w:rsid w:val="004F7690"/>
    <w:rsid w:val="004F76B6"/>
    <w:rsid w:val="004F7BCA"/>
    <w:rsid w:val="004F7C09"/>
    <w:rsid w:val="004F7D89"/>
    <w:rsid w:val="004F7D99"/>
    <w:rsid w:val="004F7E7D"/>
    <w:rsid w:val="00500508"/>
    <w:rsid w:val="00500678"/>
    <w:rsid w:val="005007E8"/>
    <w:rsid w:val="00500A0D"/>
    <w:rsid w:val="00501119"/>
    <w:rsid w:val="00501183"/>
    <w:rsid w:val="005016EC"/>
    <w:rsid w:val="00501981"/>
    <w:rsid w:val="00501A85"/>
    <w:rsid w:val="00501BB3"/>
    <w:rsid w:val="005021DD"/>
    <w:rsid w:val="005026CA"/>
    <w:rsid w:val="00502B72"/>
    <w:rsid w:val="00502B86"/>
    <w:rsid w:val="0050322D"/>
    <w:rsid w:val="00503565"/>
    <w:rsid w:val="00504B48"/>
    <w:rsid w:val="00504BC1"/>
    <w:rsid w:val="00505134"/>
    <w:rsid w:val="00505693"/>
    <w:rsid w:val="00505C04"/>
    <w:rsid w:val="00505FD3"/>
    <w:rsid w:val="0050707A"/>
    <w:rsid w:val="00507716"/>
    <w:rsid w:val="00507C1E"/>
    <w:rsid w:val="0051035A"/>
    <w:rsid w:val="005105ED"/>
    <w:rsid w:val="005108D3"/>
    <w:rsid w:val="00510BF0"/>
    <w:rsid w:val="005111A7"/>
    <w:rsid w:val="005112DE"/>
    <w:rsid w:val="00511839"/>
    <w:rsid w:val="00511F15"/>
    <w:rsid w:val="00512C56"/>
    <w:rsid w:val="0051318C"/>
    <w:rsid w:val="005142CD"/>
    <w:rsid w:val="005143C9"/>
    <w:rsid w:val="00514D3C"/>
    <w:rsid w:val="00515582"/>
    <w:rsid w:val="00515681"/>
    <w:rsid w:val="005157A9"/>
    <w:rsid w:val="00515889"/>
    <w:rsid w:val="0051610C"/>
    <w:rsid w:val="0051633F"/>
    <w:rsid w:val="00516BF7"/>
    <w:rsid w:val="005173A7"/>
    <w:rsid w:val="005177E1"/>
    <w:rsid w:val="00517D4D"/>
    <w:rsid w:val="00520334"/>
    <w:rsid w:val="00520C0A"/>
    <w:rsid w:val="005218B6"/>
    <w:rsid w:val="00521E7B"/>
    <w:rsid w:val="005224C9"/>
    <w:rsid w:val="00522589"/>
    <w:rsid w:val="00522694"/>
    <w:rsid w:val="00522ED7"/>
    <w:rsid w:val="00524545"/>
    <w:rsid w:val="005254AD"/>
    <w:rsid w:val="005255BF"/>
    <w:rsid w:val="005257DE"/>
    <w:rsid w:val="0052587D"/>
    <w:rsid w:val="0052591C"/>
    <w:rsid w:val="00526415"/>
    <w:rsid w:val="005264D0"/>
    <w:rsid w:val="00526A1D"/>
    <w:rsid w:val="00527200"/>
    <w:rsid w:val="005275FA"/>
    <w:rsid w:val="00527D5D"/>
    <w:rsid w:val="00527EDB"/>
    <w:rsid w:val="00530157"/>
    <w:rsid w:val="00530185"/>
    <w:rsid w:val="005306FE"/>
    <w:rsid w:val="00530794"/>
    <w:rsid w:val="00530E83"/>
    <w:rsid w:val="00530E9F"/>
    <w:rsid w:val="00530F51"/>
    <w:rsid w:val="0053107A"/>
    <w:rsid w:val="00531190"/>
    <w:rsid w:val="00531D8D"/>
    <w:rsid w:val="00531EBE"/>
    <w:rsid w:val="00532C51"/>
    <w:rsid w:val="00532F8B"/>
    <w:rsid w:val="00533737"/>
    <w:rsid w:val="00533D5E"/>
    <w:rsid w:val="00533DFB"/>
    <w:rsid w:val="005346AA"/>
    <w:rsid w:val="00534D63"/>
    <w:rsid w:val="0053536C"/>
    <w:rsid w:val="00535694"/>
    <w:rsid w:val="00535B79"/>
    <w:rsid w:val="00535D7C"/>
    <w:rsid w:val="00536579"/>
    <w:rsid w:val="00536A42"/>
    <w:rsid w:val="00536C1E"/>
    <w:rsid w:val="00536E27"/>
    <w:rsid w:val="00536FF8"/>
    <w:rsid w:val="00540849"/>
    <w:rsid w:val="005408F0"/>
    <w:rsid w:val="00540FDC"/>
    <w:rsid w:val="00541967"/>
    <w:rsid w:val="00541F29"/>
    <w:rsid w:val="005426D8"/>
    <w:rsid w:val="0054343A"/>
    <w:rsid w:val="005438AC"/>
    <w:rsid w:val="00543974"/>
    <w:rsid w:val="005439F1"/>
    <w:rsid w:val="00543EBF"/>
    <w:rsid w:val="00544324"/>
    <w:rsid w:val="005446D6"/>
    <w:rsid w:val="00544ABA"/>
    <w:rsid w:val="0054501A"/>
    <w:rsid w:val="005453DD"/>
    <w:rsid w:val="00545806"/>
    <w:rsid w:val="0054593A"/>
    <w:rsid w:val="005467FB"/>
    <w:rsid w:val="00546AE9"/>
    <w:rsid w:val="00547115"/>
    <w:rsid w:val="00547989"/>
    <w:rsid w:val="00547B06"/>
    <w:rsid w:val="00547BEE"/>
    <w:rsid w:val="00547C20"/>
    <w:rsid w:val="00550653"/>
    <w:rsid w:val="0055084C"/>
    <w:rsid w:val="00551320"/>
    <w:rsid w:val="005518A4"/>
    <w:rsid w:val="005519AD"/>
    <w:rsid w:val="00552194"/>
    <w:rsid w:val="005523B0"/>
    <w:rsid w:val="00552768"/>
    <w:rsid w:val="00552935"/>
    <w:rsid w:val="00552E8C"/>
    <w:rsid w:val="00553127"/>
    <w:rsid w:val="005531B1"/>
    <w:rsid w:val="005537D5"/>
    <w:rsid w:val="00553A87"/>
    <w:rsid w:val="00553FBC"/>
    <w:rsid w:val="00554342"/>
    <w:rsid w:val="00554AF0"/>
    <w:rsid w:val="00554BE7"/>
    <w:rsid w:val="00556D68"/>
    <w:rsid w:val="00557173"/>
    <w:rsid w:val="005576A1"/>
    <w:rsid w:val="005576DB"/>
    <w:rsid w:val="00557A64"/>
    <w:rsid w:val="005605C0"/>
    <w:rsid w:val="00560D23"/>
    <w:rsid w:val="005615D8"/>
    <w:rsid w:val="0056266E"/>
    <w:rsid w:val="005626D6"/>
    <w:rsid w:val="00563770"/>
    <w:rsid w:val="005638D4"/>
    <w:rsid w:val="005644E0"/>
    <w:rsid w:val="00564593"/>
    <w:rsid w:val="005649A0"/>
    <w:rsid w:val="005656ED"/>
    <w:rsid w:val="005658C1"/>
    <w:rsid w:val="0056628E"/>
    <w:rsid w:val="00566544"/>
    <w:rsid w:val="00566589"/>
    <w:rsid w:val="00566608"/>
    <w:rsid w:val="00566C83"/>
    <w:rsid w:val="00567C2B"/>
    <w:rsid w:val="005700FE"/>
    <w:rsid w:val="00570120"/>
    <w:rsid w:val="00570329"/>
    <w:rsid w:val="005706CB"/>
    <w:rsid w:val="00570812"/>
    <w:rsid w:val="00570B03"/>
    <w:rsid w:val="00570E24"/>
    <w:rsid w:val="00570EF2"/>
    <w:rsid w:val="0057175D"/>
    <w:rsid w:val="00571A17"/>
    <w:rsid w:val="00571AA7"/>
    <w:rsid w:val="00572280"/>
    <w:rsid w:val="005722EB"/>
    <w:rsid w:val="00572760"/>
    <w:rsid w:val="005731FA"/>
    <w:rsid w:val="00573419"/>
    <w:rsid w:val="005743DE"/>
    <w:rsid w:val="0057453E"/>
    <w:rsid w:val="00574992"/>
    <w:rsid w:val="00574F3F"/>
    <w:rsid w:val="00575178"/>
    <w:rsid w:val="0057562C"/>
    <w:rsid w:val="005758CB"/>
    <w:rsid w:val="00575951"/>
    <w:rsid w:val="005759F6"/>
    <w:rsid w:val="00575C6F"/>
    <w:rsid w:val="00575E3E"/>
    <w:rsid w:val="005765F5"/>
    <w:rsid w:val="005768BC"/>
    <w:rsid w:val="00576D6C"/>
    <w:rsid w:val="00576E4A"/>
    <w:rsid w:val="00577555"/>
    <w:rsid w:val="00577793"/>
    <w:rsid w:val="00577A2E"/>
    <w:rsid w:val="00577A8D"/>
    <w:rsid w:val="00577B45"/>
    <w:rsid w:val="005800EC"/>
    <w:rsid w:val="00580AFD"/>
    <w:rsid w:val="00580DC3"/>
    <w:rsid w:val="00580E48"/>
    <w:rsid w:val="00580F0A"/>
    <w:rsid w:val="00581011"/>
    <w:rsid w:val="00581246"/>
    <w:rsid w:val="005818C7"/>
    <w:rsid w:val="00582C3A"/>
    <w:rsid w:val="00582E1A"/>
    <w:rsid w:val="00583147"/>
    <w:rsid w:val="00583549"/>
    <w:rsid w:val="00584416"/>
    <w:rsid w:val="00584A68"/>
    <w:rsid w:val="00584B39"/>
    <w:rsid w:val="00584BDF"/>
    <w:rsid w:val="00585028"/>
    <w:rsid w:val="00585439"/>
    <w:rsid w:val="005854D1"/>
    <w:rsid w:val="00585F5B"/>
    <w:rsid w:val="0058620A"/>
    <w:rsid w:val="0058640E"/>
    <w:rsid w:val="0058681D"/>
    <w:rsid w:val="00587167"/>
    <w:rsid w:val="00587FC0"/>
    <w:rsid w:val="005906AD"/>
    <w:rsid w:val="00590DA6"/>
    <w:rsid w:val="00591C7D"/>
    <w:rsid w:val="00591E70"/>
    <w:rsid w:val="00592A9C"/>
    <w:rsid w:val="00592B03"/>
    <w:rsid w:val="00592C0E"/>
    <w:rsid w:val="00592E52"/>
    <w:rsid w:val="0059300E"/>
    <w:rsid w:val="005934FE"/>
    <w:rsid w:val="005937F5"/>
    <w:rsid w:val="00593973"/>
    <w:rsid w:val="00593AB9"/>
    <w:rsid w:val="005949B2"/>
    <w:rsid w:val="00594ABB"/>
    <w:rsid w:val="00594D1C"/>
    <w:rsid w:val="00594E36"/>
    <w:rsid w:val="00594F0A"/>
    <w:rsid w:val="0059525E"/>
    <w:rsid w:val="00595887"/>
    <w:rsid w:val="00595A9B"/>
    <w:rsid w:val="00595C11"/>
    <w:rsid w:val="005961F7"/>
    <w:rsid w:val="005962CC"/>
    <w:rsid w:val="00596B9C"/>
    <w:rsid w:val="005A054D"/>
    <w:rsid w:val="005A08C7"/>
    <w:rsid w:val="005A0A46"/>
    <w:rsid w:val="005A0A53"/>
    <w:rsid w:val="005A10B9"/>
    <w:rsid w:val="005A11A6"/>
    <w:rsid w:val="005A11EA"/>
    <w:rsid w:val="005A2398"/>
    <w:rsid w:val="005A23AD"/>
    <w:rsid w:val="005A269F"/>
    <w:rsid w:val="005A2E7D"/>
    <w:rsid w:val="005A305E"/>
    <w:rsid w:val="005A30BB"/>
    <w:rsid w:val="005A3319"/>
    <w:rsid w:val="005A337C"/>
    <w:rsid w:val="005A33A6"/>
    <w:rsid w:val="005A34B1"/>
    <w:rsid w:val="005A3887"/>
    <w:rsid w:val="005A5A95"/>
    <w:rsid w:val="005A5C00"/>
    <w:rsid w:val="005A651A"/>
    <w:rsid w:val="005B0542"/>
    <w:rsid w:val="005B0BE7"/>
    <w:rsid w:val="005B12B7"/>
    <w:rsid w:val="005B1C3B"/>
    <w:rsid w:val="005B2225"/>
    <w:rsid w:val="005B2439"/>
    <w:rsid w:val="005B2599"/>
    <w:rsid w:val="005B2799"/>
    <w:rsid w:val="005B2B77"/>
    <w:rsid w:val="005B3D4A"/>
    <w:rsid w:val="005B41BC"/>
    <w:rsid w:val="005B44E4"/>
    <w:rsid w:val="005B4D87"/>
    <w:rsid w:val="005B50B7"/>
    <w:rsid w:val="005B56C6"/>
    <w:rsid w:val="005B5C85"/>
    <w:rsid w:val="005B73CD"/>
    <w:rsid w:val="005B78C0"/>
    <w:rsid w:val="005B7927"/>
    <w:rsid w:val="005B7DD1"/>
    <w:rsid w:val="005B7E08"/>
    <w:rsid w:val="005C00A0"/>
    <w:rsid w:val="005C068C"/>
    <w:rsid w:val="005C0A55"/>
    <w:rsid w:val="005C1240"/>
    <w:rsid w:val="005C1410"/>
    <w:rsid w:val="005C166E"/>
    <w:rsid w:val="005C2413"/>
    <w:rsid w:val="005C28FA"/>
    <w:rsid w:val="005C2BC1"/>
    <w:rsid w:val="005C2D3D"/>
    <w:rsid w:val="005C34F5"/>
    <w:rsid w:val="005C3B4D"/>
    <w:rsid w:val="005C40F4"/>
    <w:rsid w:val="005C43BE"/>
    <w:rsid w:val="005C44F3"/>
    <w:rsid w:val="005C5BF1"/>
    <w:rsid w:val="005C6DD0"/>
    <w:rsid w:val="005C712D"/>
    <w:rsid w:val="005C7311"/>
    <w:rsid w:val="005C7376"/>
    <w:rsid w:val="005C796F"/>
    <w:rsid w:val="005C7C75"/>
    <w:rsid w:val="005C7ED8"/>
    <w:rsid w:val="005D0E4F"/>
    <w:rsid w:val="005D0F86"/>
    <w:rsid w:val="005D152F"/>
    <w:rsid w:val="005D15A0"/>
    <w:rsid w:val="005D1AE6"/>
    <w:rsid w:val="005D1E32"/>
    <w:rsid w:val="005D206B"/>
    <w:rsid w:val="005D22B7"/>
    <w:rsid w:val="005D2BDE"/>
    <w:rsid w:val="005D3087"/>
    <w:rsid w:val="005D3D76"/>
    <w:rsid w:val="005D3F3D"/>
    <w:rsid w:val="005D416C"/>
    <w:rsid w:val="005D4578"/>
    <w:rsid w:val="005D4994"/>
    <w:rsid w:val="005D4EFA"/>
    <w:rsid w:val="005D4FE3"/>
    <w:rsid w:val="005D55BA"/>
    <w:rsid w:val="005D5ADB"/>
    <w:rsid w:val="005D648A"/>
    <w:rsid w:val="005D6F57"/>
    <w:rsid w:val="005D74F3"/>
    <w:rsid w:val="005D7CE7"/>
    <w:rsid w:val="005D7E0D"/>
    <w:rsid w:val="005E05CE"/>
    <w:rsid w:val="005E0F94"/>
    <w:rsid w:val="005E1605"/>
    <w:rsid w:val="005E1703"/>
    <w:rsid w:val="005E1A7B"/>
    <w:rsid w:val="005E1B3E"/>
    <w:rsid w:val="005E2240"/>
    <w:rsid w:val="005E234A"/>
    <w:rsid w:val="005E265F"/>
    <w:rsid w:val="005E3104"/>
    <w:rsid w:val="005E35CC"/>
    <w:rsid w:val="005E371E"/>
    <w:rsid w:val="005E4BC9"/>
    <w:rsid w:val="005E4DE9"/>
    <w:rsid w:val="005E53F9"/>
    <w:rsid w:val="005E5A2E"/>
    <w:rsid w:val="005E5AF7"/>
    <w:rsid w:val="005E609F"/>
    <w:rsid w:val="005E6909"/>
    <w:rsid w:val="005E691A"/>
    <w:rsid w:val="005E774F"/>
    <w:rsid w:val="005E775D"/>
    <w:rsid w:val="005E7987"/>
    <w:rsid w:val="005F0A43"/>
    <w:rsid w:val="005F27BF"/>
    <w:rsid w:val="005F28DF"/>
    <w:rsid w:val="005F2F02"/>
    <w:rsid w:val="005F3060"/>
    <w:rsid w:val="005F30BF"/>
    <w:rsid w:val="005F39F9"/>
    <w:rsid w:val="005F4171"/>
    <w:rsid w:val="005F46D6"/>
    <w:rsid w:val="005F4DD6"/>
    <w:rsid w:val="005F50D8"/>
    <w:rsid w:val="005F52DA"/>
    <w:rsid w:val="005F53A1"/>
    <w:rsid w:val="005F58A8"/>
    <w:rsid w:val="005F5B4A"/>
    <w:rsid w:val="005F5C1B"/>
    <w:rsid w:val="005F602A"/>
    <w:rsid w:val="005F6B77"/>
    <w:rsid w:val="005F728B"/>
    <w:rsid w:val="005F741D"/>
    <w:rsid w:val="005F7487"/>
    <w:rsid w:val="005F760E"/>
    <w:rsid w:val="005F7635"/>
    <w:rsid w:val="005F7995"/>
    <w:rsid w:val="005F7E62"/>
    <w:rsid w:val="006002C7"/>
    <w:rsid w:val="00600700"/>
    <w:rsid w:val="00600F95"/>
    <w:rsid w:val="006012E6"/>
    <w:rsid w:val="00601839"/>
    <w:rsid w:val="00602470"/>
    <w:rsid w:val="0060272A"/>
    <w:rsid w:val="00602759"/>
    <w:rsid w:val="0060277A"/>
    <w:rsid w:val="00602B7C"/>
    <w:rsid w:val="00603312"/>
    <w:rsid w:val="00603D39"/>
    <w:rsid w:val="00604422"/>
    <w:rsid w:val="00604A12"/>
    <w:rsid w:val="00604DC7"/>
    <w:rsid w:val="00604E47"/>
    <w:rsid w:val="0060519E"/>
    <w:rsid w:val="00605441"/>
    <w:rsid w:val="00606213"/>
    <w:rsid w:val="00606873"/>
    <w:rsid w:val="00606970"/>
    <w:rsid w:val="00606A20"/>
    <w:rsid w:val="00606B8B"/>
    <w:rsid w:val="00606C28"/>
    <w:rsid w:val="006072A1"/>
    <w:rsid w:val="006072C6"/>
    <w:rsid w:val="00607523"/>
    <w:rsid w:val="006077B2"/>
    <w:rsid w:val="006077E5"/>
    <w:rsid w:val="00607A2E"/>
    <w:rsid w:val="00607BBB"/>
    <w:rsid w:val="00607C4B"/>
    <w:rsid w:val="00610A16"/>
    <w:rsid w:val="006121E8"/>
    <w:rsid w:val="00612462"/>
    <w:rsid w:val="006130F7"/>
    <w:rsid w:val="00613484"/>
    <w:rsid w:val="00613789"/>
    <w:rsid w:val="006139B0"/>
    <w:rsid w:val="00613AF8"/>
    <w:rsid w:val="00613D8E"/>
    <w:rsid w:val="006140E3"/>
    <w:rsid w:val="006142E0"/>
    <w:rsid w:val="00614996"/>
    <w:rsid w:val="00616112"/>
    <w:rsid w:val="0061642A"/>
    <w:rsid w:val="006175AF"/>
    <w:rsid w:val="00617FBE"/>
    <w:rsid w:val="006205CA"/>
    <w:rsid w:val="00620927"/>
    <w:rsid w:val="00621D38"/>
    <w:rsid w:val="00621F53"/>
    <w:rsid w:val="00622083"/>
    <w:rsid w:val="00622D90"/>
    <w:rsid w:val="00622E2A"/>
    <w:rsid w:val="00622E2C"/>
    <w:rsid w:val="00623089"/>
    <w:rsid w:val="0062308E"/>
    <w:rsid w:val="006234C4"/>
    <w:rsid w:val="00623B18"/>
    <w:rsid w:val="00623E40"/>
    <w:rsid w:val="00624288"/>
    <w:rsid w:val="0062432C"/>
    <w:rsid w:val="006244C9"/>
    <w:rsid w:val="006245F6"/>
    <w:rsid w:val="0062475D"/>
    <w:rsid w:val="006247A2"/>
    <w:rsid w:val="0062495F"/>
    <w:rsid w:val="00624C23"/>
    <w:rsid w:val="006258BA"/>
    <w:rsid w:val="00625B6F"/>
    <w:rsid w:val="00625D04"/>
    <w:rsid w:val="00625E0D"/>
    <w:rsid w:val="0062660B"/>
    <w:rsid w:val="00626A9A"/>
    <w:rsid w:val="00626AD1"/>
    <w:rsid w:val="00626F5B"/>
    <w:rsid w:val="00627021"/>
    <w:rsid w:val="00627B53"/>
    <w:rsid w:val="006304BC"/>
    <w:rsid w:val="006305C6"/>
    <w:rsid w:val="006306A0"/>
    <w:rsid w:val="00630C33"/>
    <w:rsid w:val="00630DCE"/>
    <w:rsid w:val="0063120A"/>
    <w:rsid w:val="0063150B"/>
    <w:rsid w:val="00631585"/>
    <w:rsid w:val="00631D21"/>
    <w:rsid w:val="00631EAE"/>
    <w:rsid w:val="006328DC"/>
    <w:rsid w:val="00633085"/>
    <w:rsid w:val="00634ACF"/>
    <w:rsid w:val="00635035"/>
    <w:rsid w:val="0063532D"/>
    <w:rsid w:val="0063580D"/>
    <w:rsid w:val="00635CAE"/>
    <w:rsid w:val="00635E87"/>
    <w:rsid w:val="00635EB6"/>
    <w:rsid w:val="00636A30"/>
    <w:rsid w:val="00637240"/>
    <w:rsid w:val="0063730F"/>
    <w:rsid w:val="006373ED"/>
    <w:rsid w:val="006374E5"/>
    <w:rsid w:val="0064001D"/>
    <w:rsid w:val="006404F1"/>
    <w:rsid w:val="00640987"/>
    <w:rsid w:val="00641815"/>
    <w:rsid w:val="00641959"/>
    <w:rsid w:val="006434D7"/>
    <w:rsid w:val="00643660"/>
    <w:rsid w:val="00643B7A"/>
    <w:rsid w:val="0064401F"/>
    <w:rsid w:val="0064455C"/>
    <w:rsid w:val="006446C2"/>
    <w:rsid w:val="00645006"/>
    <w:rsid w:val="00645FE6"/>
    <w:rsid w:val="006462D4"/>
    <w:rsid w:val="00646742"/>
    <w:rsid w:val="006479A9"/>
    <w:rsid w:val="00650139"/>
    <w:rsid w:val="0065036F"/>
    <w:rsid w:val="00650476"/>
    <w:rsid w:val="006504EC"/>
    <w:rsid w:val="00651B7D"/>
    <w:rsid w:val="00651D7F"/>
    <w:rsid w:val="0065213E"/>
    <w:rsid w:val="006526F3"/>
    <w:rsid w:val="00652756"/>
    <w:rsid w:val="00652A72"/>
    <w:rsid w:val="00652AD8"/>
    <w:rsid w:val="00652B79"/>
    <w:rsid w:val="00652CB6"/>
    <w:rsid w:val="00652EE2"/>
    <w:rsid w:val="006533AE"/>
    <w:rsid w:val="006533C3"/>
    <w:rsid w:val="006539C3"/>
    <w:rsid w:val="00654068"/>
    <w:rsid w:val="00654103"/>
    <w:rsid w:val="00654436"/>
    <w:rsid w:val="00654631"/>
    <w:rsid w:val="00654B38"/>
    <w:rsid w:val="00654B83"/>
    <w:rsid w:val="00654E69"/>
    <w:rsid w:val="00655061"/>
    <w:rsid w:val="0065510C"/>
    <w:rsid w:val="006558FE"/>
    <w:rsid w:val="00655B63"/>
    <w:rsid w:val="00655E6B"/>
    <w:rsid w:val="006566C7"/>
    <w:rsid w:val="0065691C"/>
    <w:rsid w:val="00656E8B"/>
    <w:rsid w:val="00656F61"/>
    <w:rsid w:val="006571F6"/>
    <w:rsid w:val="0065777A"/>
    <w:rsid w:val="006577F6"/>
    <w:rsid w:val="00660A22"/>
    <w:rsid w:val="00661105"/>
    <w:rsid w:val="006618CC"/>
    <w:rsid w:val="00661C6D"/>
    <w:rsid w:val="00662111"/>
    <w:rsid w:val="00662118"/>
    <w:rsid w:val="00662304"/>
    <w:rsid w:val="006625A6"/>
    <w:rsid w:val="006638AD"/>
    <w:rsid w:val="00665A12"/>
    <w:rsid w:val="00665B84"/>
    <w:rsid w:val="00665FC8"/>
    <w:rsid w:val="006663AF"/>
    <w:rsid w:val="0066642B"/>
    <w:rsid w:val="00666CE5"/>
    <w:rsid w:val="0066732C"/>
    <w:rsid w:val="00667358"/>
    <w:rsid w:val="0066795E"/>
    <w:rsid w:val="006679F5"/>
    <w:rsid w:val="00667B77"/>
    <w:rsid w:val="006711E6"/>
    <w:rsid w:val="006716DA"/>
    <w:rsid w:val="00671A58"/>
    <w:rsid w:val="00671B1F"/>
    <w:rsid w:val="00671D3A"/>
    <w:rsid w:val="00672667"/>
    <w:rsid w:val="0067281C"/>
    <w:rsid w:val="006728ED"/>
    <w:rsid w:val="0067296E"/>
    <w:rsid w:val="00672DAB"/>
    <w:rsid w:val="006732B1"/>
    <w:rsid w:val="00673377"/>
    <w:rsid w:val="00673B30"/>
    <w:rsid w:val="00673CDA"/>
    <w:rsid w:val="0067446F"/>
    <w:rsid w:val="006746A4"/>
    <w:rsid w:val="00674E06"/>
    <w:rsid w:val="00675558"/>
    <w:rsid w:val="00675611"/>
    <w:rsid w:val="00675A60"/>
    <w:rsid w:val="00675FAD"/>
    <w:rsid w:val="00676804"/>
    <w:rsid w:val="0067692A"/>
    <w:rsid w:val="0067697E"/>
    <w:rsid w:val="00676B00"/>
    <w:rsid w:val="0067728F"/>
    <w:rsid w:val="00677345"/>
    <w:rsid w:val="00677443"/>
    <w:rsid w:val="0067769A"/>
    <w:rsid w:val="00677A06"/>
    <w:rsid w:val="00677BAB"/>
    <w:rsid w:val="00677CB8"/>
    <w:rsid w:val="006806A3"/>
    <w:rsid w:val="006806A6"/>
    <w:rsid w:val="00680A38"/>
    <w:rsid w:val="00680B63"/>
    <w:rsid w:val="00681135"/>
    <w:rsid w:val="00681211"/>
    <w:rsid w:val="00681B36"/>
    <w:rsid w:val="00681EB9"/>
    <w:rsid w:val="00682E14"/>
    <w:rsid w:val="0068436C"/>
    <w:rsid w:val="00684952"/>
    <w:rsid w:val="00684C7A"/>
    <w:rsid w:val="00684DD5"/>
    <w:rsid w:val="006850AF"/>
    <w:rsid w:val="0068545E"/>
    <w:rsid w:val="00685695"/>
    <w:rsid w:val="00685FD4"/>
    <w:rsid w:val="00686393"/>
    <w:rsid w:val="00686612"/>
    <w:rsid w:val="0068661E"/>
    <w:rsid w:val="0068680B"/>
    <w:rsid w:val="00686A1F"/>
    <w:rsid w:val="00687DC5"/>
    <w:rsid w:val="0069029D"/>
    <w:rsid w:val="006903DF"/>
    <w:rsid w:val="00690453"/>
    <w:rsid w:val="006909AA"/>
    <w:rsid w:val="00690A49"/>
    <w:rsid w:val="00690BB6"/>
    <w:rsid w:val="006915E3"/>
    <w:rsid w:val="00691B30"/>
    <w:rsid w:val="006920A0"/>
    <w:rsid w:val="006923F3"/>
    <w:rsid w:val="00693367"/>
    <w:rsid w:val="0069347E"/>
    <w:rsid w:val="00693C19"/>
    <w:rsid w:val="00693E1F"/>
    <w:rsid w:val="00693ECB"/>
    <w:rsid w:val="00694797"/>
    <w:rsid w:val="00694952"/>
    <w:rsid w:val="00694A12"/>
    <w:rsid w:val="00694A83"/>
    <w:rsid w:val="00694C78"/>
    <w:rsid w:val="0069505F"/>
    <w:rsid w:val="006955F0"/>
    <w:rsid w:val="00695887"/>
    <w:rsid w:val="006966B0"/>
    <w:rsid w:val="0069673C"/>
    <w:rsid w:val="00696AFA"/>
    <w:rsid w:val="00697295"/>
    <w:rsid w:val="00697733"/>
    <w:rsid w:val="006A00DF"/>
    <w:rsid w:val="006A095C"/>
    <w:rsid w:val="006A1061"/>
    <w:rsid w:val="006A1598"/>
    <w:rsid w:val="006A1B69"/>
    <w:rsid w:val="006A1EED"/>
    <w:rsid w:val="006A2203"/>
    <w:rsid w:val="006A231B"/>
    <w:rsid w:val="006A254E"/>
    <w:rsid w:val="006A2C30"/>
    <w:rsid w:val="006A2E9B"/>
    <w:rsid w:val="006A301C"/>
    <w:rsid w:val="006A3E2B"/>
    <w:rsid w:val="006A43B3"/>
    <w:rsid w:val="006A4E4F"/>
    <w:rsid w:val="006A507C"/>
    <w:rsid w:val="006A6345"/>
    <w:rsid w:val="006A6A34"/>
    <w:rsid w:val="006A6E17"/>
    <w:rsid w:val="006A6F4A"/>
    <w:rsid w:val="006A71EB"/>
    <w:rsid w:val="006A7E1F"/>
    <w:rsid w:val="006B0541"/>
    <w:rsid w:val="006B0630"/>
    <w:rsid w:val="006B0FE4"/>
    <w:rsid w:val="006B1019"/>
    <w:rsid w:val="006B120D"/>
    <w:rsid w:val="006B12A2"/>
    <w:rsid w:val="006B17E7"/>
    <w:rsid w:val="006B1905"/>
    <w:rsid w:val="006B19E8"/>
    <w:rsid w:val="006B1A8A"/>
    <w:rsid w:val="006B1FD5"/>
    <w:rsid w:val="006B45DB"/>
    <w:rsid w:val="006B5394"/>
    <w:rsid w:val="006B555A"/>
    <w:rsid w:val="006B600A"/>
    <w:rsid w:val="006B6635"/>
    <w:rsid w:val="006B6A66"/>
    <w:rsid w:val="006B6F00"/>
    <w:rsid w:val="006B71B0"/>
    <w:rsid w:val="006B7437"/>
    <w:rsid w:val="006B7A76"/>
    <w:rsid w:val="006B7D17"/>
    <w:rsid w:val="006B7D22"/>
    <w:rsid w:val="006B7D2C"/>
    <w:rsid w:val="006C0773"/>
    <w:rsid w:val="006C1019"/>
    <w:rsid w:val="006C19E4"/>
    <w:rsid w:val="006C1E02"/>
    <w:rsid w:val="006C1ED4"/>
    <w:rsid w:val="006C2A2E"/>
    <w:rsid w:val="006C2BB5"/>
    <w:rsid w:val="006C2BEE"/>
    <w:rsid w:val="006C3AD8"/>
    <w:rsid w:val="006C3D9C"/>
    <w:rsid w:val="006C43E8"/>
    <w:rsid w:val="006C4516"/>
    <w:rsid w:val="006C455E"/>
    <w:rsid w:val="006C4A2E"/>
    <w:rsid w:val="006C4CC3"/>
    <w:rsid w:val="006C53C7"/>
    <w:rsid w:val="006C549B"/>
    <w:rsid w:val="006C578C"/>
    <w:rsid w:val="006C5958"/>
    <w:rsid w:val="006C5B4F"/>
    <w:rsid w:val="006C643C"/>
    <w:rsid w:val="006C6B26"/>
    <w:rsid w:val="006C6D2C"/>
    <w:rsid w:val="006C6E3A"/>
    <w:rsid w:val="006C6FD7"/>
    <w:rsid w:val="006C7B01"/>
    <w:rsid w:val="006C7B8C"/>
    <w:rsid w:val="006D00DB"/>
    <w:rsid w:val="006D0361"/>
    <w:rsid w:val="006D073C"/>
    <w:rsid w:val="006D0E54"/>
    <w:rsid w:val="006D119C"/>
    <w:rsid w:val="006D134F"/>
    <w:rsid w:val="006D16B0"/>
    <w:rsid w:val="006D1815"/>
    <w:rsid w:val="006D1979"/>
    <w:rsid w:val="006D1E54"/>
    <w:rsid w:val="006D2177"/>
    <w:rsid w:val="006D2182"/>
    <w:rsid w:val="006D2444"/>
    <w:rsid w:val="006D254B"/>
    <w:rsid w:val="006D289B"/>
    <w:rsid w:val="006D2C20"/>
    <w:rsid w:val="006D2F2F"/>
    <w:rsid w:val="006D30E3"/>
    <w:rsid w:val="006D3786"/>
    <w:rsid w:val="006D3BE1"/>
    <w:rsid w:val="006D4052"/>
    <w:rsid w:val="006D48FC"/>
    <w:rsid w:val="006D4B8D"/>
    <w:rsid w:val="006D5C2E"/>
    <w:rsid w:val="006D5E01"/>
    <w:rsid w:val="006D62BC"/>
    <w:rsid w:val="006D6450"/>
    <w:rsid w:val="006D6939"/>
    <w:rsid w:val="006D6C43"/>
    <w:rsid w:val="006D7D5A"/>
    <w:rsid w:val="006D7EB0"/>
    <w:rsid w:val="006D7F7B"/>
    <w:rsid w:val="006E0138"/>
    <w:rsid w:val="006E07F3"/>
    <w:rsid w:val="006E0BB0"/>
    <w:rsid w:val="006E12C3"/>
    <w:rsid w:val="006E1810"/>
    <w:rsid w:val="006E1F4A"/>
    <w:rsid w:val="006E2065"/>
    <w:rsid w:val="006E2529"/>
    <w:rsid w:val="006E27BE"/>
    <w:rsid w:val="006E28FB"/>
    <w:rsid w:val="006E2C21"/>
    <w:rsid w:val="006E45F3"/>
    <w:rsid w:val="006E4A2F"/>
    <w:rsid w:val="006E4ED4"/>
    <w:rsid w:val="006E5E19"/>
    <w:rsid w:val="006E6026"/>
    <w:rsid w:val="006E6153"/>
    <w:rsid w:val="006E61C3"/>
    <w:rsid w:val="006E799D"/>
    <w:rsid w:val="006F03A2"/>
    <w:rsid w:val="006F0593"/>
    <w:rsid w:val="006F09EF"/>
    <w:rsid w:val="006F1064"/>
    <w:rsid w:val="006F14F0"/>
    <w:rsid w:val="006F154E"/>
    <w:rsid w:val="006F1EB7"/>
    <w:rsid w:val="006F256C"/>
    <w:rsid w:val="006F2942"/>
    <w:rsid w:val="006F2D8C"/>
    <w:rsid w:val="006F2EC6"/>
    <w:rsid w:val="006F431C"/>
    <w:rsid w:val="006F448A"/>
    <w:rsid w:val="006F4A8C"/>
    <w:rsid w:val="006F52E5"/>
    <w:rsid w:val="006F6066"/>
    <w:rsid w:val="006F6716"/>
    <w:rsid w:val="006F67A9"/>
    <w:rsid w:val="006F6850"/>
    <w:rsid w:val="006F6B61"/>
    <w:rsid w:val="006F707E"/>
    <w:rsid w:val="006F744C"/>
    <w:rsid w:val="006F77A0"/>
    <w:rsid w:val="007001DC"/>
    <w:rsid w:val="00700236"/>
    <w:rsid w:val="0070092D"/>
    <w:rsid w:val="00700DAC"/>
    <w:rsid w:val="007014D7"/>
    <w:rsid w:val="00701932"/>
    <w:rsid w:val="007025CB"/>
    <w:rsid w:val="00702B10"/>
    <w:rsid w:val="00702B15"/>
    <w:rsid w:val="00703126"/>
    <w:rsid w:val="007034AA"/>
    <w:rsid w:val="00703970"/>
    <w:rsid w:val="00703C9D"/>
    <w:rsid w:val="00703EB9"/>
    <w:rsid w:val="0070490C"/>
    <w:rsid w:val="00704A84"/>
    <w:rsid w:val="00704B95"/>
    <w:rsid w:val="00704DB6"/>
    <w:rsid w:val="00704F5B"/>
    <w:rsid w:val="00705C38"/>
    <w:rsid w:val="00705D61"/>
    <w:rsid w:val="00706161"/>
    <w:rsid w:val="0070617C"/>
    <w:rsid w:val="0070618C"/>
    <w:rsid w:val="00706465"/>
    <w:rsid w:val="0070695A"/>
    <w:rsid w:val="00706A30"/>
    <w:rsid w:val="0070724B"/>
    <w:rsid w:val="00707616"/>
    <w:rsid w:val="0070782D"/>
    <w:rsid w:val="00707E88"/>
    <w:rsid w:val="0071027F"/>
    <w:rsid w:val="00710641"/>
    <w:rsid w:val="0071067B"/>
    <w:rsid w:val="007109C2"/>
    <w:rsid w:val="0071100F"/>
    <w:rsid w:val="00711340"/>
    <w:rsid w:val="00711873"/>
    <w:rsid w:val="007118B7"/>
    <w:rsid w:val="0071190D"/>
    <w:rsid w:val="00711CFC"/>
    <w:rsid w:val="00712273"/>
    <w:rsid w:val="00712330"/>
    <w:rsid w:val="00712559"/>
    <w:rsid w:val="00712C42"/>
    <w:rsid w:val="00712DF2"/>
    <w:rsid w:val="007139B8"/>
    <w:rsid w:val="00713DE4"/>
    <w:rsid w:val="007146C0"/>
    <w:rsid w:val="0071496F"/>
    <w:rsid w:val="00714C47"/>
    <w:rsid w:val="00714CA8"/>
    <w:rsid w:val="0071503F"/>
    <w:rsid w:val="00715715"/>
    <w:rsid w:val="00716462"/>
    <w:rsid w:val="00716D9D"/>
    <w:rsid w:val="00716E77"/>
    <w:rsid w:val="00717C92"/>
    <w:rsid w:val="00717E92"/>
    <w:rsid w:val="00720146"/>
    <w:rsid w:val="00720716"/>
    <w:rsid w:val="00721084"/>
    <w:rsid w:val="00721262"/>
    <w:rsid w:val="0072166D"/>
    <w:rsid w:val="00721941"/>
    <w:rsid w:val="00721D9B"/>
    <w:rsid w:val="00722121"/>
    <w:rsid w:val="0072242C"/>
    <w:rsid w:val="007224B9"/>
    <w:rsid w:val="00722F94"/>
    <w:rsid w:val="00723AA7"/>
    <w:rsid w:val="00723EA5"/>
    <w:rsid w:val="00723F3B"/>
    <w:rsid w:val="00724273"/>
    <w:rsid w:val="0072432E"/>
    <w:rsid w:val="00724475"/>
    <w:rsid w:val="00724891"/>
    <w:rsid w:val="007251E5"/>
    <w:rsid w:val="0072558E"/>
    <w:rsid w:val="00725660"/>
    <w:rsid w:val="00725D30"/>
    <w:rsid w:val="00726036"/>
    <w:rsid w:val="00726279"/>
    <w:rsid w:val="00726A4F"/>
    <w:rsid w:val="00726A9B"/>
    <w:rsid w:val="0072717B"/>
    <w:rsid w:val="00727530"/>
    <w:rsid w:val="0072763B"/>
    <w:rsid w:val="00727681"/>
    <w:rsid w:val="007278EF"/>
    <w:rsid w:val="00727C24"/>
    <w:rsid w:val="007304C1"/>
    <w:rsid w:val="007306BD"/>
    <w:rsid w:val="00730B9A"/>
    <w:rsid w:val="00730BB1"/>
    <w:rsid w:val="00730E91"/>
    <w:rsid w:val="007312EE"/>
    <w:rsid w:val="0073152B"/>
    <w:rsid w:val="00731563"/>
    <w:rsid w:val="00731D24"/>
    <w:rsid w:val="00731E7C"/>
    <w:rsid w:val="00732071"/>
    <w:rsid w:val="007329EF"/>
    <w:rsid w:val="00732A77"/>
    <w:rsid w:val="00732C82"/>
    <w:rsid w:val="0073327A"/>
    <w:rsid w:val="007333FE"/>
    <w:rsid w:val="00733636"/>
    <w:rsid w:val="007337A5"/>
    <w:rsid w:val="00734385"/>
    <w:rsid w:val="00734A76"/>
    <w:rsid w:val="00734BCC"/>
    <w:rsid w:val="00734EBE"/>
    <w:rsid w:val="00735731"/>
    <w:rsid w:val="007359EF"/>
    <w:rsid w:val="00735BBF"/>
    <w:rsid w:val="00735CA9"/>
    <w:rsid w:val="007364D4"/>
    <w:rsid w:val="00736D06"/>
    <w:rsid w:val="00736DD8"/>
    <w:rsid w:val="007376EC"/>
    <w:rsid w:val="00737B28"/>
    <w:rsid w:val="00737ED2"/>
    <w:rsid w:val="007400A6"/>
    <w:rsid w:val="007402F0"/>
    <w:rsid w:val="0074032D"/>
    <w:rsid w:val="00740420"/>
    <w:rsid w:val="0074076A"/>
    <w:rsid w:val="00740807"/>
    <w:rsid w:val="00740AAD"/>
    <w:rsid w:val="00740D0F"/>
    <w:rsid w:val="00740F58"/>
    <w:rsid w:val="007414A6"/>
    <w:rsid w:val="00741839"/>
    <w:rsid w:val="00741A9D"/>
    <w:rsid w:val="00741AF4"/>
    <w:rsid w:val="00741BC1"/>
    <w:rsid w:val="00741DCC"/>
    <w:rsid w:val="0074203A"/>
    <w:rsid w:val="00742684"/>
    <w:rsid w:val="007427B5"/>
    <w:rsid w:val="00742865"/>
    <w:rsid w:val="0074296C"/>
    <w:rsid w:val="00742C83"/>
    <w:rsid w:val="0074360F"/>
    <w:rsid w:val="00743CBC"/>
    <w:rsid w:val="00743DCF"/>
    <w:rsid w:val="00744A64"/>
    <w:rsid w:val="00744D47"/>
    <w:rsid w:val="00744EA0"/>
    <w:rsid w:val="00744EBC"/>
    <w:rsid w:val="00745C9E"/>
    <w:rsid w:val="0074638D"/>
    <w:rsid w:val="00746484"/>
    <w:rsid w:val="00746615"/>
    <w:rsid w:val="00746987"/>
    <w:rsid w:val="0074704F"/>
    <w:rsid w:val="007470D5"/>
    <w:rsid w:val="00747A2B"/>
    <w:rsid w:val="00747F48"/>
    <w:rsid w:val="00747F4C"/>
    <w:rsid w:val="00747FBE"/>
    <w:rsid w:val="007509F6"/>
    <w:rsid w:val="00750C3C"/>
    <w:rsid w:val="00750D69"/>
    <w:rsid w:val="00751091"/>
    <w:rsid w:val="007511E7"/>
    <w:rsid w:val="00751495"/>
    <w:rsid w:val="007519C1"/>
    <w:rsid w:val="00751B83"/>
    <w:rsid w:val="00752B34"/>
    <w:rsid w:val="00752C38"/>
    <w:rsid w:val="0075368C"/>
    <w:rsid w:val="00753A0F"/>
    <w:rsid w:val="00753F40"/>
    <w:rsid w:val="00754359"/>
    <w:rsid w:val="00754411"/>
    <w:rsid w:val="00754BD9"/>
    <w:rsid w:val="00754C09"/>
    <w:rsid w:val="00754C6A"/>
    <w:rsid w:val="00754E7A"/>
    <w:rsid w:val="0075540C"/>
    <w:rsid w:val="00755DB1"/>
    <w:rsid w:val="0075645F"/>
    <w:rsid w:val="00757416"/>
    <w:rsid w:val="007574FC"/>
    <w:rsid w:val="00757FF3"/>
    <w:rsid w:val="00760975"/>
    <w:rsid w:val="00760ABA"/>
    <w:rsid w:val="00761232"/>
    <w:rsid w:val="00761393"/>
    <w:rsid w:val="00761918"/>
    <w:rsid w:val="00761FDA"/>
    <w:rsid w:val="0076206A"/>
    <w:rsid w:val="007621FF"/>
    <w:rsid w:val="00762C80"/>
    <w:rsid w:val="0076344A"/>
    <w:rsid w:val="007634E3"/>
    <w:rsid w:val="00763CC0"/>
    <w:rsid w:val="0076400F"/>
    <w:rsid w:val="00764194"/>
    <w:rsid w:val="0076470F"/>
    <w:rsid w:val="00765B06"/>
    <w:rsid w:val="00765ED3"/>
    <w:rsid w:val="0076681D"/>
    <w:rsid w:val="0076695B"/>
    <w:rsid w:val="00766A65"/>
    <w:rsid w:val="007671F5"/>
    <w:rsid w:val="0076748F"/>
    <w:rsid w:val="007676B8"/>
    <w:rsid w:val="00770DAC"/>
    <w:rsid w:val="0077165D"/>
    <w:rsid w:val="007716EA"/>
    <w:rsid w:val="0077175C"/>
    <w:rsid w:val="00771870"/>
    <w:rsid w:val="00771983"/>
    <w:rsid w:val="00771BF9"/>
    <w:rsid w:val="00772B94"/>
    <w:rsid w:val="00772F8A"/>
    <w:rsid w:val="007739C6"/>
    <w:rsid w:val="00773A1D"/>
    <w:rsid w:val="007746D1"/>
    <w:rsid w:val="00774765"/>
    <w:rsid w:val="00774768"/>
    <w:rsid w:val="00774889"/>
    <w:rsid w:val="00774FF5"/>
    <w:rsid w:val="00775031"/>
    <w:rsid w:val="007750B3"/>
    <w:rsid w:val="007756E1"/>
    <w:rsid w:val="00775A37"/>
    <w:rsid w:val="00775A81"/>
    <w:rsid w:val="00775C20"/>
    <w:rsid w:val="00775E8D"/>
    <w:rsid w:val="00775F76"/>
    <w:rsid w:val="00776AEA"/>
    <w:rsid w:val="00776B11"/>
    <w:rsid w:val="007772D4"/>
    <w:rsid w:val="00777822"/>
    <w:rsid w:val="00777BA0"/>
    <w:rsid w:val="007802E9"/>
    <w:rsid w:val="007803BD"/>
    <w:rsid w:val="00780A01"/>
    <w:rsid w:val="007811DC"/>
    <w:rsid w:val="007820FA"/>
    <w:rsid w:val="007821F4"/>
    <w:rsid w:val="0078275B"/>
    <w:rsid w:val="0078285F"/>
    <w:rsid w:val="00782867"/>
    <w:rsid w:val="0078315E"/>
    <w:rsid w:val="00783207"/>
    <w:rsid w:val="00783BCF"/>
    <w:rsid w:val="00783E1D"/>
    <w:rsid w:val="0078483B"/>
    <w:rsid w:val="007848BB"/>
    <w:rsid w:val="00784B64"/>
    <w:rsid w:val="00784EED"/>
    <w:rsid w:val="00784FED"/>
    <w:rsid w:val="00785900"/>
    <w:rsid w:val="00785C05"/>
    <w:rsid w:val="00785FE9"/>
    <w:rsid w:val="00786958"/>
    <w:rsid w:val="00786E71"/>
    <w:rsid w:val="0078729E"/>
    <w:rsid w:val="00787ECC"/>
    <w:rsid w:val="00790BF3"/>
    <w:rsid w:val="00791087"/>
    <w:rsid w:val="0079162F"/>
    <w:rsid w:val="007919FD"/>
    <w:rsid w:val="00791FC6"/>
    <w:rsid w:val="00792B6A"/>
    <w:rsid w:val="00793465"/>
    <w:rsid w:val="007935DD"/>
    <w:rsid w:val="00793A79"/>
    <w:rsid w:val="007940E1"/>
    <w:rsid w:val="00794564"/>
    <w:rsid w:val="00794924"/>
    <w:rsid w:val="007956CC"/>
    <w:rsid w:val="007958E9"/>
    <w:rsid w:val="007959C7"/>
    <w:rsid w:val="00796407"/>
    <w:rsid w:val="0079736F"/>
    <w:rsid w:val="0079752F"/>
    <w:rsid w:val="00797712"/>
    <w:rsid w:val="00797A2B"/>
    <w:rsid w:val="00797E04"/>
    <w:rsid w:val="00797FF0"/>
    <w:rsid w:val="007A049D"/>
    <w:rsid w:val="007A083F"/>
    <w:rsid w:val="007A08CD"/>
    <w:rsid w:val="007A094D"/>
    <w:rsid w:val="007A0BC2"/>
    <w:rsid w:val="007A0CD2"/>
    <w:rsid w:val="007A0E7D"/>
    <w:rsid w:val="007A0EB7"/>
    <w:rsid w:val="007A1F44"/>
    <w:rsid w:val="007A23FF"/>
    <w:rsid w:val="007A2835"/>
    <w:rsid w:val="007A295B"/>
    <w:rsid w:val="007A32CE"/>
    <w:rsid w:val="007A3424"/>
    <w:rsid w:val="007A35EF"/>
    <w:rsid w:val="007A3A04"/>
    <w:rsid w:val="007A3FB4"/>
    <w:rsid w:val="007A43A2"/>
    <w:rsid w:val="007A4938"/>
    <w:rsid w:val="007A4A97"/>
    <w:rsid w:val="007A4D04"/>
    <w:rsid w:val="007A59E5"/>
    <w:rsid w:val="007A5AC0"/>
    <w:rsid w:val="007A5C94"/>
    <w:rsid w:val="007A6046"/>
    <w:rsid w:val="007A65B9"/>
    <w:rsid w:val="007A6993"/>
    <w:rsid w:val="007A78DC"/>
    <w:rsid w:val="007A79AF"/>
    <w:rsid w:val="007A7A39"/>
    <w:rsid w:val="007A7A96"/>
    <w:rsid w:val="007A7BB3"/>
    <w:rsid w:val="007B001F"/>
    <w:rsid w:val="007B03AF"/>
    <w:rsid w:val="007B09AE"/>
    <w:rsid w:val="007B0BDA"/>
    <w:rsid w:val="007B118B"/>
    <w:rsid w:val="007B1543"/>
    <w:rsid w:val="007B1691"/>
    <w:rsid w:val="007B1A0C"/>
    <w:rsid w:val="007B1AC0"/>
    <w:rsid w:val="007B1C7F"/>
    <w:rsid w:val="007B270A"/>
    <w:rsid w:val="007B2716"/>
    <w:rsid w:val="007B2962"/>
    <w:rsid w:val="007B2D3B"/>
    <w:rsid w:val="007B3EAF"/>
    <w:rsid w:val="007B433C"/>
    <w:rsid w:val="007B45FC"/>
    <w:rsid w:val="007B52CD"/>
    <w:rsid w:val="007B5C72"/>
    <w:rsid w:val="007B69BA"/>
    <w:rsid w:val="007B709C"/>
    <w:rsid w:val="007B7899"/>
    <w:rsid w:val="007B7ABF"/>
    <w:rsid w:val="007B7DC1"/>
    <w:rsid w:val="007B7EDB"/>
    <w:rsid w:val="007C006F"/>
    <w:rsid w:val="007C19AD"/>
    <w:rsid w:val="007C2845"/>
    <w:rsid w:val="007C30B4"/>
    <w:rsid w:val="007C31C9"/>
    <w:rsid w:val="007C324A"/>
    <w:rsid w:val="007C3598"/>
    <w:rsid w:val="007C37F2"/>
    <w:rsid w:val="007C3FA8"/>
    <w:rsid w:val="007C5B81"/>
    <w:rsid w:val="007C5EBD"/>
    <w:rsid w:val="007C61ED"/>
    <w:rsid w:val="007C68DA"/>
    <w:rsid w:val="007D094B"/>
    <w:rsid w:val="007D0AB8"/>
    <w:rsid w:val="007D16BF"/>
    <w:rsid w:val="007D1BAC"/>
    <w:rsid w:val="007D229A"/>
    <w:rsid w:val="007D23CC"/>
    <w:rsid w:val="007D2F44"/>
    <w:rsid w:val="007D2F4D"/>
    <w:rsid w:val="007D3280"/>
    <w:rsid w:val="007D3E99"/>
    <w:rsid w:val="007D3F5F"/>
    <w:rsid w:val="007D4016"/>
    <w:rsid w:val="007D4178"/>
    <w:rsid w:val="007D429C"/>
    <w:rsid w:val="007D4460"/>
    <w:rsid w:val="007D4D33"/>
    <w:rsid w:val="007D5CAD"/>
    <w:rsid w:val="007D656A"/>
    <w:rsid w:val="007D7175"/>
    <w:rsid w:val="007D7250"/>
    <w:rsid w:val="007E0286"/>
    <w:rsid w:val="007E0444"/>
    <w:rsid w:val="007E07F7"/>
    <w:rsid w:val="007E0FFF"/>
    <w:rsid w:val="007E1223"/>
    <w:rsid w:val="007E1369"/>
    <w:rsid w:val="007E1A1B"/>
    <w:rsid w:val="007E1A88"/>
    <w:rsid w:val="007E3957"/>
    <w:rsid w:val="007E4219"/>
    <w:rsid w:val="007E4C88"/>
    <w:rsid w:val="007E4E59"/>
    <w:rsid w:val="007E585E"/>
    <w:rsid w:val="007E5DB6"/>
    <w:rsid w:val="007E6636"/>
    <w:rsid w:val="007E676C"/>
    <w:rsid w:val="007E6D98"/>
    <w:rsid w:val="007E7403"/>
    <w:rsid w:val="007E766E"/>
    <w:rsid w:val="007E7DDF"/>
    <w:rsid w:val="007F049A"/>
    <w:rsid w:val="007F0EF6"/>
    <w:rsid w:val="007F11C8"/>
    <w:rsid w:val="007F130B"/>
    <w:rsid w:val="007F19B3"/>
    <w:rsid w:val="007F1CFB"/>
    <w:rsid w:val="007F220B"/>
    <w:rsid w:val="007F2621"/>
    <w:rsid w:val="007F27DD"/>
    <w:rsid w:val="007F2D41"/>
    <w:rsid w:val="007F3038"/>
    <w:rsid w:val="007F3361"/>
    <w:rsid w:val="007F3442"/>
    <w:rsid w:val="007F354A"/>
    <w:rsid w:val="007F42FC"/>
    <w:rsid w:val="007F4C8F"/>
    <w:rsid w:val="007F4E9A"/>
    <w:rsid w:val="007F5AF5"/>
    <w:rsid w:val="007F5F79"/>
    <w:rsid w:val="007F6382"/>
    <w:rsid w:val="007F6880"/>
    <w:rsid w:val="007F68C4"/>
    <w:rsid w:val="007F68CA"/>
    <w:rsid w:val="007F7636"/>
    <w:rsid w:val="007F76B4"/>
    <w:rsid w:val="007F789F"/>
    <w:rsid w:val="007F7DF8"/>
    <w:rsid w:val="007F7EB2"/>
    <w:rsid w:val="008001B4"/>
    <w:rsid w:val="008004BC"/>
    <w:rsid w:val="00800769"/>
    <w:rsid w:val="0080077F"/>
    <w:rsid w:val="00800926"/>
    <w:rsid w:val="00800ED2"/>
    <w:rsid w:val="00801085"/>
    <w:rsid w:val="00801CD1"/>
    <w:rsid w:val="008020C7"/>
    <w:rsid w:val="00802E74"/>
    <w:rsid w:val="00803824"/>
    <w:rsid w:val="00803E99"/>
    <w:rsid w:val="00804B92"/>
    <w:rsid w:val="00804E21"/>
    <w:rsid w:val="00805092"/>
    <w:rsid w:val="00805279"/>
    <w:rsid w:val="00805B30"/>
    <w:rsid w:val="008067D2"/>
    <w:rsid w:val="00806AAF"/>
    <w:rsid w:val="00806F04"/>
    <w:rsid w:val="00807021"/>
    <w:rsid w:val="008070AC"/>
    <w:rsid w:val="00807AA9"/>
    <w:rsid w:val="008101FD"/>
    <w:rsid w:val="008102A6"/>
    <w:rsid w:val="00810D8D"/>
    <w:rsid w:val="00810F23"/>
    <w:rsid w:val="00811835"/>
    <w:rsid w:val="0081197A"/>
    <w:rsid w:val="00812FC7"/>
    <w:rsid w:val="00813B0C"/>
    <w:rsid w:val="008148E8"/>
    <w:rsid w:val="0081581D"/>
    <w:rsid w:val="00815BED"/>
    <w:rsid w:val="00815C7B"/>
    <w:rsid w:val="00816354"/>
    <w:rsid w:val="008172BE"/>
    <w:rsid w:val="00817A9C"/>
    <w:rsid w:val="00817AB5"/>
    <w:rsid w:val="00817B71"/>
    <w:rsid w:val="008201A2"/>
    <w:rsid w:val="00820244"/>
    <w:rsid w:val="0082037B"/>
    <w:rsid w:val="00820544"/>
    <w:rsid w:val="00820F6D"/>
    <w:rsid w:val="008219D9"/>
    <w:rsid w:val="00821F8A"/>
    <w:rsid w:val="008221B3"/>
    <w:rsid w:val="0082248E"/>
    <w:rsid w:val="0082275B"/>
    <w:rsid w:val="008227A4"/>
    <w:rsid w:val="00822A93"/>
    <w:rsid w:val="00822CCC"/>
    <w:rsid w:val="00823232"/>
    <w:rsid w:val="0082342F"/>
    <w:rsid w:val="008239BC"/>
    <w:rsid w:val="00823A03"/>
    <w:rsid w:val="00824BD7"/>
    <w:rsid w:val="00824FDF"/>
    <w:rsid w:val="00825125"/>
    <w:rsid w:val="00825656"/>
    <w:rsid w:val="008256C7"/>
    <w:rsid w:val="008257CC"/>
    <w:rsid w:val="00825B1A"/>
    <w:rsid w:val="00826A99"/>
    <w:rsid w:val="00826CA6"/>
    <w:rsid w:val="00826CDC"/>
    <w:rsid w:val="0082711D"/>
    <w:rsid w:val="008274BF"/>
    <w:rsid w:val="00830DC3"/>
    <w:rsid w:val="00831555"/>
    <w:rsid w:val="00831623"/>
    <w:rsid w:val="00831F52"/>
    <w:rsid w:val="00832154"/>
    <w:rsid w:val="00832BD4"/>
    <w:rsid w:val="00832F5C"/>
    <w:rsid w:val="0083351C"/>
    <w:rsid w:val="008337D1"/>
    <w:rsid w:val="00833A2E"/>
    <w:rsid w:val="00834A05"/>
    <w:rsid w:val="00835939"/>
    <w:rsid w:val="008359E0"/>
    <w:rsid w:val="00836080"/>
    <w:rsid w:val="008376F6"/>
    <w:rsid w:val="00837D5B"/>
    <w:rsid w:val="00837DCA"/>
    <w:rsid w:val="00840109"/>
    <w:rsid w:val="00840607"/>
    <w:rsid w:val="00840FCE"/>
    <w:rsid w:val="0084173D"/>
    <w:rsid w:val="008418BE"/>
    <w:rsid w:val="00841A04"/>
    <w:rsid w:val="00841CD2"/>
    <w:rsid w:val="00842B77"/>
    <w:rsid w:val="0084309F"/>
    <w:rsid w:val="00843244"/>
    <w:rsid w:val="00844DEA"/>
    <w:rsid w:val="0084535A"/>
    <w:rsid w:val="00845C12"/>
    <w:rsid w:val="00845CDF"/>
    <w:rsid w:val="00845D94"/>
    <w:rsid w:val="0084617A"/>
    <w:rsid w:val="008469D9"/>
    <w:rsid w:val="00846A3B"/>
    <w:rsid w:val="00846A94"/>
    <w:rsid w:val="00846B5E"/>
    <w:rsid w:val="00846DC0"/>
    <w:rsid w:val="008474A7"/>
    <w:rsid w:val="008500F6"/>
    <w:rsid w:val="008503CA"/>
    <w:rsid w:val="008506B6"/>
    <w:rsid w:val="0085071E"/>
    <w:rsid w:val="00850ABB"/>
    <w:rsid w:val="00850AE0"/>
    <w:rsid w:val="00850BB9"/>
    <w:rsid w:val="008514A6"/>
    <w:rsid w:val="008524D2"/>
    <w:rsid w:val="008525B7"/>
    <w:rsid w:val="00852E19"/>
    <w:rsid w:val="008536B7"/>
    <w:rsid w:val="00853D1E"/>
    <w:rsid w:val="00853F49"/>
    <w:rsid w:val="008546AC"/>
    <w:rsid w:val="00854E07"/>
    <w:rsid w:val="00854EB4"/>
    <w:rsid w:val="00854ED2"/>
    <w:rsid w:val="00855649"/>
    <w:rsid w:val="0085605A"/>
    <w:rsid w:val="00856702"/>
    <w:rsid w:val="008567EB"/>
    <w:rsid w:val="00856833"/>
    <w:rsid w:val="00856840"/>
    <w:rsid w:val="00856B40"/>
    <w:rsid w:val="00857C9F"/>
    <w:rsid w:val="008607E3"/>
    <w:rsid w:val="008607FB"/>
    <w:rsid w:val="0086087C"/>
    <w:rsid w:val="00860D8E"/>
    <w:rsid w:val="00860F62"/>
    <w:rsid w:val="00861076"/>
    <w:rsid w:val="00861225"/>
    <w:rsid w:val="00861270"/>
    <w:rsid w:val="008615C8"/>
    <w:rsid w:val="008615DC"/>
    <w:rsid w:val="00861C89"/>
    <w:rsid w:val="00862321"/>
    <w:rsid w:val="0086275E"/>
    <w:rsid w:val="008627F3"/>
    <w:rsid w:val="00862FED"/>
    <w:rsid w:val="00863656"/>
    <w:rsid w:val="008640A0"/>
    <w:rsid w:val="00864440"/>
    <w:rsid w:val="008644B8"/>
    <w:rsid w:val="00864CBE"/>
    <w:rsid w:val="00864D76"/>
    <w:rsid w:val="00864E6F"/>
    <w:rsid w:val="0086500C"/>
    <w:rsid w:val="00865016"/>
    <w:rsid w:val="008650FC"/>
    <w:rsid w:val="0086554E"/>
    <w:rsid w:val="00865BB3"/>
    <w:rsid w:val="00865E8A"/>
    <w:rsid w:val="008668D2"/>
    <w:rsid w:val="00866EB3"/>
    <w:rsid w:val="0086701A"/>
    <w:rsid w:val="008672D1"/>
    <w:rsid w:val="00867510"/>
    <w:rsid w:val="00867BD2"/>
    <w:rsid w:val="008705C4"/>
    <w:rsid w:val="008706F1"/>
    <w:rsid w:val="00870784"/>
    <w:rsid w:val="00870D84"/>
    <w:rsid w:val="00870E0D"/>
    <w:rsid w:val="008712FD"/>
    <w:rsid w:val="008716A1"/>
    <w:rsid w:val="00871E30"/>
    <w:rsid w:val="0087210A"/>
    <w:rsid w:val="00872D3F"/>
    <w:rsid w:val="008733E4"/>
    <w:rsid w:val="00873F15"/>
    <w:rsid w:val="00874096"/>
    <w:rsid w:val="00874563"/>
    <w:rsid w:val="00874772"/>
    <w:rsid w:val="00874774"/>
    <w:rsid w:val="0087484C"/>
    <w:rsid w:val="00874DE8"/>
    <w:rsid w:val="008752BD"/>
    <w:rsid w:val="008754E5"/>
    <w:rsid w:val="008756A4"/>
    <w:rsid w:val="00875F73"/>
    <w:rsid w:val="00876DA8"/>
    <w:rsid w:val="00877282"/>
    <w:rsid w:val="00877BA9"/>
    <w:rsid w:val="00880F30"/>
    <w:rsid w:val="00880F60"/>
    <w:rsid w:val="00880FFD"/>
    <w:rsid w:val="00881282"/>
    <w:rsid w:val="008820C3"/>
    <w:rsid w:val="008833E8"/>
    <w:rsid w:val="00884E9A"/>
    <w:rsid w:val="00885022"/>
    <w:rsid w:val="00885343"/>
    <w:rsid w:val="00885488"/>
    <w:rsid w:val="00887311"/>
    <w:rsid w:val="00887865"/>
    <w:rsid w:val="00887B48"/>
    <w:rsid w:val="00887DEB"/>
    <w:rsid w:val="00887E86"/>
    <w:rsid w:val="00887EF7"/>
    <w:rsid w:val="0089095D"/>
    <w:rsid w:val="00890AB2"/>
    <w:rsid w:val="0089176E"/>
    <w:rsid w:val="008917E0"/>
    <w:rsid w:val="00891D25"/>
    <w:rsid w:val="00891F85"/>
    <w:rsid w:val="00892365"/>
    <w:rsid w:val="00892BE5"/>
    <w:rsid w:val="0089387C"/>
    <w:rsid w:val="00893D2D"/>
    <w:rsid w:val="00893E44"/>
    <w:rsid w:val="00893E90"/>
    <w:rsid w:val="00894374"/>
    <w:rsid w:val="0089444E"/>
    <w:rsid w:val="0089473E"/>
    <w:rsid w:val="008949DF"/>
    <w:rsid w:val="00894BE6"/>
    <w:rsid w:val="008951DB"/>
    <w:rsid w:val="008967E4"/>
    <w:rsid w:val="0089687D"/>
    <w:rsid w:val="00896C81"/>
    <w:rsid w:val="00896D83"/>
    <w:rsid w:val="00897316"/>
    <w:rsid w:val="0089769B"/>
    <w:rsid w:val="008A0AB2"/>
    <w:rsid w:val="008A0BAA"/>
    <w:rsid w:val="008A0CFC"/>
    <w:rsid w:val="008A12FE"/>
    <w:rsid w:val="008A21A8"/>
    <w:rsid w:val="008A24A6"/>
    <w:rsid w:val="008A28B6"/>
    <w:rsid w:val="008A29C6"/>
    <w:rsid w:val="008A2BB1"/>
    <w:rsid w:val="008A319E"/>
    <w:rsid w:val="008A3466"/>
    <w:rsid w:val="008A389F"/>
    <w:rsid w:val="008A3D02"/>
    <w:rsid w:val="008A42AD"/>
    <w:rsid w:val="008A44FB"/>
    <w:rsid w:val="008A4F15"/>
    <w:rsid w:val="008A5940"/>
    <w:rsid w:val="008A73B2"/>
    <w:rsid w:val="008A7B59"/>
    <w:rsid w:val="008A7FBE"/>
    <w:rsid w:val="008B043F"/>
    <w:rsid w:val="008B0808"/>
    <w:rsid w:val="008B0AEC"/>
    <w:rsid w:val="008B0FD6"/>
    <w:rsid w:val="008B164C"/>
    <w:rsid w:val="008B16B0"/>
    <w:rsid w:val="008B1A33"/>
    <w:rsid w:val="008B1E53"/>
    <w:rsid w:val="008B1E5B"/>
    <w:rsid w:val="008B3087"/>
    <w:rsid w:val="008B30C6"/>
    <w:rsid w:val="008B389D"/>
    <w:rsid w:val="008B3C5C"/>
    <w:rsid w:val="008B43EC"/>
    <w:rsid w:val="008B46AD"/>
    <w:rsid w:val="008B508E"/>
    <w:rsid w:val="008B5299"/>
    <w:rsid w:val="008B5A5F"/>
    <w:rsid w:val="008B5AB0"/>
    <w:rsid w:val="008B5D2C"/>
    <w:rsid w:val="008B6054"/>
    <w:rsid w:val="008B6356"/>
    <w:rsid w:val="008B65B0"/>
    <w:rsid w:val="008B6786"/>
    <w:rsid w:val="008B6A46"/>
    <w:rsid w:val="008B6C0D"/>
    <w:rsid w:val="008B7A9B"/>
    <w:rsid w:val="008B7B08"/>
    <w:rsid w:val="008C0771"/>
    <w:rsid w:val="008C0798"/>
    <w:rsid w:val="008C13F0"/>
    <w:rsid w:val="008C1471"/>
    <w:rsid w:val="008C1805"/>
    <w:rsid w:val="008C1D61"/>
    <w:rsid w:val="008C1F26"/>
    <w:rsid w:val="008C2A3A"/>
    <w:rsid w:val="008C2CB9"/>
    <w:rsid w:val="008C33C7"/>
    <w:rsid w:val="008C48EC"/>
    <w:rsid w:val="008C4C7E"/>
    <w:rsid w:val="008C515B"/>
    <w:rsid w:val="008C53EA"/>
    <w:rsid w:val="008C5C46"/>
    <w:rsid w:val="008C604F"/>
    <w:rsid w:val="008C6184"/>
    <w:rsid w:val="008C6385"/>
    <w:rsid w:val="008C6CB5"/>
    <w:rsid w:val="008C6CEC"/>
    <w:rsid w:val="008C7063"/>
    <w:rsid w:val="008C758B"/>
    <w:rsid w:val="008C77E7"/>
    <w:rsid w:val="008C785E"/>
    <w:rsid w:val="008C78C7"/>
    <w:rsid w:val="008C7CB1"/>
    <w:rsid w:val="008C7DBF"/>
    <w:rsid w:val="008C7F57"/>
    <w:rsid w:val="008D0AFB"/>
    <w:rsid w:val="008D0CB5"/>
    <w:rsid w:val="008D123D"/>
    <w:rsid w:val="008D139D"/>
    <w:rsid w:val="008D1511"/>
    <w:rsid w:val="008D2120"/>
    <w:rsid w:val="008D24CB"/>
    <w:rsid w:val="008D2854"/>
    <w:rsid w:val="008D32DF"/>
    <w:rsid w:val="008D3303"/>
    <w:rsid w:val="008D35E9"/>
    <w:rsid w:val="008D3642"/>
    <w:rsid w:val="008D388A"/>
    <w:rsid w:val="008D38CF"/>
    <w:rsid w:val="008D3959"/>
    <w:rsid w:val="008D3966"/>
    <w:rsid w:val="008D4352"/>
    <w:rsid w:val="008D4721"/>
    <w:rsid w:val="008D492C"/>
    <w:rsid w:val="008D4982"/>
    <w:rsid w:val="008D4DE8"/>
    <w:rsid w:val="008D60BC"/>
    <w:rsid w:val="008D6888"/>
    <w:rsid w:val="008D693E"/>
    <w:rsid w:val="008D6B9B"/>
    <w:rsid w:val="008D6D7B"/>
    <w:rsid w:val="008D6FCC"/>
    <w:rsid w:val="008D715C"/>
    <w:rsid w:val="008D7960"/>
    <w:rsid w:val="008D7ABD"/>
    <w:rsid w:val="008D7EB7"/>
    <w:rsid w:val="008E0E08"/>
    <w:rsid w:val="008E0EB8"/>
    <w:rsid w:val="008E0FA1"/>
    <w:rsid w:val="008E0FFA"/>
    <w:rsid w:val="008E10A6"/>
    <w:rsid w:val="008E10E2"/>
    <w:rsid w:val="008E1271"/>
    <w:rsid w:val="008E16EB"/>
    <w:rsid w:val="008E1ADE"/>
    <w:rsid w:val="008E1CC0"/>
    <w:rsid w:val="008E20AA"/>
    <w:rsid w:val="008E2173"/>
    <w:rsid w:val="008E2251"/>
    <w:rsid w:val="008E24B3"/>
    <w:rsid w:val="008E24CA"/>
    <w:rsid w:val="008E2EB0"/>
    <w:rsid w:val="008E2F6E"/>
    <w:rsid w:val="008E34EB"/>
    <w:rsid w:val="008E38AD"/>
    <w:rsid w:val="008E3BE3"/>
    <w:rsid w:val="008E3EEC"/>
    <w:rsid w:val="008E4507"/>
    <w:rsid w:val="008E4568"/>
    <w:rsid w:val="008E47F0"/>
    <w:rsid w:val="008E5859"/>
    <w:rsid w:val="008E5BF2"/>
    <w:rsid w:val="008E5C81"/>
    <w:rsid w:val="008E5D34"/>
    <w:rsid w:val="008E5E08"/>
    <w:rsid w:val="008E6928"/>
    <w:rsid w:val="008E7341"/>
    <w:rsid w:val="008E7D33"/>
    <w:rsid w:val="008E7F6F"/>
    <w:rsid w:val="008F0A38"/>
    <w:rsid w:val="008F0F84"/>
    <w:rsid w:val="008F1014"/>
    <w:rsid w:val="008F11C9"/>
    <w:rsid w:val="008F1573"/>
    <w:rsid w:val="008F23D8"/>
    <w:rsid w:val="008F2FD5"/>
    <w:rsid w:val="008F37E5"/>
    <w:rsid w:val="008F48C2"/>
    <w:rsid w:val="008F4E94"/>
    <w:rsid w:val="008F4F66"/>
    <w:rsid w:val="008F5113"/>
    <w:rsid w:val="008F5153"/>
    <w:rsid w:val="008F56A2"/>
    <w:rsid w:val="008F5840"/>
    <w:rsid w:val="008F5EEF"/>
    <w:rsid w:val="008F66FE"/>
    <w:rsid w:val="008F6D0E"/>
    <w:rsid w:val="008F72CC"/>
    <w:rsid w:val="008F72CD"/>
    <w:rsid w:val="008F7CD8"/>
    <w:rsid w:val="00900586"/>
    <w:rsid w:val="00900772"/>
    <w:rsid w:val="00900AF4"/>
    <w:rsid w:val="00900CCD"/>
    <w:rsid w:val="00900E1B"/>
    <w:rsid w:val="00901AEE"/>
    <w:rsid w:val="0090256A"/>
    <w:rsid w:val="00902F22"/>
    <w:rsid w:val="00903802"/>
    <w:rsid w:val="009038FD"/>
    <w:rsid w:val="00904C65"/>
    <w:rsid w:val="00904CD7"/>
    <w:rsid w:val="0090506D"/>
    <w:rsid w:val="009056ED"/>
    <w:rsid w:val="00905E34"/>
    <w:rsid w:val="00906009"/>
    <w:rsid w:val="009061E9"/>
    <w:rsid w:val="00906891"/>
    <w:rsid w:val="0090696D"/>
    <w:rsid w:val="00906CD6"/>
    <w:rsid w:val="00906E4D"/>
    <w:rsid w:val="00906F31"/>
    <w:rsid w:val="009076E9"/>
    <w:rsid w:val="009078B3"/>
    <w:rsid w:val="0090793D"/>
    <w:rsid w:val="00907A77"/>
    <w:rsid w:val="00907BB7"/>
    <w:rsid w:val="00907DB4"/>
    <w:rsid w:val="00907E00"/>
    <w:rsid w:val="0091088D"/>
    <w:rsid w:val="00910E53"/>
    <w:rsid w:val="00910F92"/>
    <w:rsid w:val="00910FC9"/>
    <w:rsid w:val="0091219B"/>
    <w:rsid w:val="0091271C"/>
    <w:rsid w:val="009128AC"/>
    <w:rsid w:val="0091291A"/>
    <w:rsid w:val="00912C89"/>
    <w:rsid w:val="00912E30"/>
    <w:rsid w:val="009133D0"/>
    <w:rsid w:val="00913612"/>
    <w:rsid w:val="0091366A"/>
    <w:rsid w:val="009137B7"/>
    <w:rsid w:val="00913824"/>
    <w:rsid w:val="0091431F"/>
    <w:rsid w:val="0091489A"/>
    <w:rsid w:val="00915418"/>
    <w:rsid w:val="0091548F"/>
    <w:rsid w:val="00915757"/>
    <w:rsid w:val="009159B3"/>
    <w:rsid w:val="00915A46"/>
    <w:rsid w:val="00915F08"/>
    <w:rsid w:val="00916181"/>
    <w:rsid w:val="00916A04"/>
    <w:rsid w:val="0091757D"/>
    <w:rsid w:val="00917D09"/>
    <w:rsid w:val="0092003B"/>
    <w:rsid w:val="009204C5"/>
    <w:rsid w:val="00920EAD"/>
    <w:rsid w:val="00921216"/>
    <w:rsid w:val="00921486"/>
    <w:rsid w:val="0092180D"/>
    <w:rsid w:val="009218D2"/>
    <w:rsid w:val="009218FC"/>
    <w:rsid w:val="00921E57"/>
    <w:rsid w:val="009220BA"/>
    <w:rsid w:val="00922358"/>
    <w:rsid w:val="00922D6B"/>
    <w:rsid w:val="00922DFD"/>
    <w:rsid w:val="009232C9"/>
    <w:rsid w:val="009232F3"/>
    <w:rsid w:val="00923608"/>
    <w:rsid w:val="00923808"/>
    <w:rsid w:val="009238E5"/>
    <w:rsid w:val="00923F12"/>
    <w:rsid w:val="00924BC0"/>
    <w:rsid w:val="00924BD0"/>
    <w:rsid w:val="00924FF8"/>
    <w:rsid w:val="0092566B"/>
    <w:rsid w:val="00925BA8"/>
    <w:rsid w:val="00925C8C"/>
    <w:rsid w:val="00925F50"/>
    <w:rsid w:val="00926079"/>
    <w:rsid w:val="009269E1"/>
    <w:rsid w:val="00926DA7"/>
    <w:rsid w:val="00927A5B"/>
    <w:rsid w:val="00927F8B"/>
    <w:rsid w:val="009307F8"/>
    <w:rsid w:val="0093094D"/>
    <w:rsid w:val="00930F78"/>
    <w:rsid w:val="00931268"/>
    <w:rsid w:val="0093150A"/>
    <w:rsid w:val="00931D3F"/>
    <w:rsid w:val="0093216E"/>
    <w:rsid w:val="009328C7"/>
    <w:rsid w:val="00932E92"/>
    <w:rsid w:val="00933131"/>
    <w:rsid w:val="009336EC"/>
    <w:rsid w:val="00933918"/>
    <w:rsid w:val="00933F56"/>
    <w:rsid w:val="00934128"/>
    <w:rsid w:val="009345DD"/>
    <w:rsid w:val="00934AD3"/>
    <w:rsid w:val="00934C13"/>
    <w:rsid w:val="00934C99"/>
    <w:rsid w:val="00935228"/>
    <w:rsid w:val="009355A2"/>
    <w:rsid w:val="00935F9E"/>
    <w:rsid w:val="009369A0"/>
    <w:rsid w:val="00936C1B"/>
    <w:rsid w:val="00936D98"/>
    <w:rsid w:val="00937860"/>
    <w:rsid w:val="009379EC"/>
    <w:rsid w:val="009405C1"/>
    <w:rsid w:val="00940DC3"/>
    <w:rsid w:val="009410F2"/>
    <w:rsid w:val="00941614"/>
    <w:rsid w:val="00941922"/>
    <w:rsid w:val="00942668"/>
    <w:rsid w:val="00942C80"/>
    <w:rsid w:val="00943197"/>
    <w:rsid w:val="009435F2"/>
    <w:rsid w:val="009436A0"/>
    <w:rsid w:val="009448F0"/>
    <w:rsid w:val="00944C1D"/>
    <w:rsid w:val="00944D9D"/>
    <w:rsid w:val="00945180"/>
    <w:rsid w:val="00945601"/>
    <w:rsid w:val="0094590C"/>
    <w:rsid w:val="00945AC2"/>
    <w:rsid w:val="00945F25"/>
    <w:rsid w:val="0094609D"/>
    <w:rsid w:val="00946355"/>
    <w:rsid w:val="009468B7"/>
    <w:rsid w:val="0094724E"/>
    <w:rsid w:val="00947845"/>
    <w:rsid w:val="00947973"/>
    <w:rsid w:val="0094798F"/>
    <w:rsid w:val="00947BE6"/>
    <w:rsid w:val="0095048D"/>
    <w:rsid w:val="00950B11"/>
    <w:rsid w:val="00951553"/>
    <w:rsid w:val="00951735"/>
    <w:rsid w:val="00951ADB"/>
    <w:rsid w:val="0095250D"/>
    <w:rsid w:val="009530DA"/>
    <w:rsid w:val="009530FA"/>
    <w:rsid w:val="00953753"/>
    <w:rsid w:val="0095380C"/>
    <w:rsid w:val="00953A75"/>
    <w:rsid w:val="00953B1D"/>
    <w:rsid w:val="00954353"/>
    <w:rsid w:val="00954647"/>
    <w:rsid w:val="009546B5"/>
    <w:rsid w:val="009558DB"/>
    <w:rsid w:val="00955C0A"/>
    <w:rsid w:val="00955C4F"/>
    <w:rsid w:val="00956F2E"/>
    <w:rsid w:val="0095707F"/>
    <w:rsid w:val="0095716A"/>
    <w:rsid w:val="009574F9"/>
    <w:rsid w:val="00957EC6"/>
    <w:rsid w:val="0096020A"/>
    <w:rsid w:val="00961505"/>
    <w:rsid w:val="0096243A"/>
    <w:rsid w:val="00963279"/>
    <w:rsid w:val="0096394F"/>
    <w:rsid w:val="00963B37"/>
    <w:rsid w:val="00964843"/>
    <w:rsid w:val="00964980"/>
    <w:rsid w:val="009657F1"/>
    <w:rsid w:val="0096585F"/>
    <w:rsid w:val="0096625D"/>
    <w:rsid w:val="00967233"/>
    <w:rsid w:val="00970214"/>
    <w:rsid w:val="009709F8"/>
    <w:rsid w:val="00972929"/>
    <w:rsid w:val="00972F2B"/>
    <w:rsid w:val="00972F91"/>
    <w:rsid w:val="009733E4"/>
    <w:rsid w:val="00973827"/>
    <w:rsid w:val="00973E5D"/>
    <w:rsid w:val="009742D3"/>
    <w:rsid w:val="00974440"/>
    <w:rsid w:val="009744F3"/>
    <w:rsid w:val="00974B4E"/>
    <w:rsid w:val="00975748"/>
    <w:rsid w:val="00975949"/>
    <w:rsid w:val="00975AF0"/>
    <w:rsid w:val="00975B0C"/>
    <w:rsid w:val="0097680B"/>
    <w:rsid w:val="009773C2"/>
    <w:rsid w:val="00977631"/>
    <w:rsid w:val="00977BA7"/>
    <w:rsid w:val="0098043A"/>
    <w:rsid w:val="009818A5"/>
    <w:rsid w:val="0098194F"/>
    <w:rsid w:val="00981CA7"/>
    <w:rsid w:val="009826C8"/>
    <w:rsid w:val="00982A44"/>
    <w:rsid w:val="009836E4"/>
    <w:rsid w:val="0098412F"/>
    <w:rsid w:val="009848D1"/>
    <w:rsid w:val="009848ED"/>
    <w:rsid w:val="009855C3"/>
    <w:rsid w:val="00985F28"/>
    <w:rsid w:val="00986149"/>
    <w:rsid w:val="00986176"/>
    <w:rsid w:val="00986367"/>
    <w:rsid w:val="009869A8"/>
    <w:rsid w:val="00986C22"/>
    <w:rsid w:val="00986E7F"/>
    <w:rsid w:val="0098711A"/>
    <w:rsid w:val="00987536"/>
    <w:rsid w:val="00987EFF"/>
    <w:rsid w:val="00990BD5"/>
    <w:rsid w:val="0099196F"/>
    <w:rsid w:val="00992483"/>
    <w:rsid w:val="0099260D"/>
    <w:rsid w:val="00992B98"/>
    <w:rsid w:val="00992D07"/>
    <w:rsid w:val="0099356D"/>
    <w:rsid w:val="0099359F"/>
    <w:rsid w:val="00993FED"/>
    <w:rsid w:val="00994257"/>
    <w:rsid w:val="00994871"/>
    <w:rsid w:val="00994CDD"/>
    <w:rsid w:val="00994E08"/>
    <w:rsid w:val="009950FF"/>
    <w:rsid w:val="009951F9"/>
    <w:rsid w:val="00995590"/>
    <w:rsid w:val="00995939"/>
    <w:rsid w:val="00995C95"/>
    <w:rsid w:val="00995E85"/>
    <w:rsid w:val="0099634B"/>
    <w:rsid w:val="00996468"/>
    <w:rsid w:val="009964F9"/>
    <w:rsid w:val="00996755"/>
    <w:rsid w:val="00996876"/>
    <w:rsid w:val="00996FFA"/>
    <w:rsid w:val="009971C7"/>
    <w:rsid w:val="00997356"/>
    <w:rsid w:val="009973F1"/>
    <w:rsid w:val="009973F3"/>
    <w:rsid w:val="00997749"/>
    <w:rsid w:val="009A010D"/>
    <w:rsid w:val="009A03F5"/>
    <w:rsid w:val="009A06E0"/>
    <w:rsid w:val="009A0C6F"/>
    <w:rsid w:val="009A13C5"/>
    <w:rsid w:val="009A14EF"/>
    <w:rsid w:val="009A162E"/>
    <w:rsid w:val="009A25C8"/>
    <w:rsid w:val="009A2C8F"/>
    <w:rsid w:val="009A2DF9"/>
    <w:rsid w:val="009A3291"/>
    <w:rsid w:val="009A3A86"/>
    <w:rsid w:val="009A4869"/>
    <w:rsid w:val="009A575C"/>
    <w:rsid w:val="009A5F9A"/>
    <w:rsid w:val="009A6A6B"/>
    <w:rsid w:val="009A6ABB"/>
    <w:rsid w:val="009A6FD1"/>
    <w:rsid w:val="009A7866"/>
    <w:rsid w:val="009A7B3D"/>
    <w:rsid w:val="009B092F"/>
    <w:rsid w:val="009B0CF6"/>
    <w:rsid w:val="009B17CC"/>
    <w:rsid w:val="009B1EF9"/>
    <w:rsid w:val="009B1F4C"/>
    <w:rsid w:val="009B2193"/>
    <w:rsid w:val="009B26AC"/>
    <w:rsid w:val="009B30EF"/>
    <w:rsid w:val="009B3570"/>
    <w:rsid w:val="009B37E2"/>
    <w:rsid w:val="009B3C80"/>
    <w:rsid w:val="009B41B8"/>
    <w:rsid w:val="009B44CA"/>
    <w:rsid w:val="009B4519"/>
    <w:rsid w:val="009B46DE"/>
    <w:rsid w:val="009B4F7A"/>
    <w:rsid w:val="009B506B"/>
    <w:rsid w:val="009B575C"/>
    <w:rsid w:val="009B57EF"/>
    <w:rsid w:val="009B5B85"/>
    <w:rsid w:val="009B5D17"/>
    <w:rsid w:val="009B5FA0"/>
    <w:rsid w:val="009B68AB"/>
    <w:rsid w:val="009B6A6F"/>
    <w:rsid w:val="009B7204"/>
    <w:rsid w:val="009C0074"/>
    <w:rsid w:val="009C0564"/>
    <w:rsid w:val="009C2015"/>
    <w:rsid w:val="009C2685"/>
    <w:rsid w:val="009C2A2F"/>
    <w:rsid w:val="009C31D3"/>
    <w:rsid w:val="009C3745"/>
    <w:rsid w:val="009C39BC"/>
    <w:rsid w:val="009C3B87"/>
    <w:rsid w:val="009C3D75"/>
    <w:rsid w:val="009C4030"/>
    <w:rsid w:val="009C4BC2"/>
    <w:rsid w:val="009C4D22"/>
    <w:rsid w:val="009C5205"/>
    <w:rsid w:val="009C523E"/>
    <w:rsid w:val="009C5A6E"/>
    <w:rsid w:val="009C605D"/>
    <w:rsid w:val="009C6D5A"/>
    <w:rsid w:val="009C7320"/>
    <w:rsid w:val="009C744F"/>
    <w:rsid w:val="009D0729"/>
    <w:rsid w:val="009D0F66"/>
    <w:rsid w:val="009D1524"/>
    <w:rsid w:val="009D16D3"/>
    <w:rsid w:val="009D1A06"/>
    <w:rsid w:val="009D1BA4"/>
    <w:rsid w:val="009D1CF8"/>
    <w:rsid w:val="009D1CFE"/>
    <w:rsid w:val="009D2094"/>
    <w:rsid w:val="009D22E4"/>
    <w:rsid w:val="009D22F7"/>
    <w:rsid w:val="009D27C0"/>
    <w:rsid w:val="009D28F5"/>
    <w:rsid w:val="009D2B9B"/>
    <w:rsid w:val="009D2ECA"/>
    <w:rsid w:val="009D319C"/>
    <w:rsid w:val="009D3E7B"/>
    <w:rsid w:val="009D435E"/>
    <w:rsid w:val="009D4B36"/>
    <w:rsid w:val="009D5092"/>
    <w:rsid w:val="009D5BAB"/>
    <w:rsid w:val="009D6321"/>
    <w:rsid w:val="009D665F"/>
    <w:rsid w:val="009D6719"/>
    <w:rsid w:val="009D68B1"/>
    <w:rsid w:val="009D6A0A"/>
    <w:rsid w:val="009D6B7D"/>
    <w:rsid w:val="009D6DBA"/>
    <w:rsid w:val="009D73B6"/>
    <w:rsid w:val="009D74BF"/>
    <w:rsid w:val="009E01ED"/>
    <w:rsid w:val="009E04C3"/>
    <w:rsid w:val="009E058F"/>
    <w:rsid w:val="009E0A9E"/>
    <w:rsid w:val="009E0CC2"/>
    <w:rsid w:val="009E0D5C"/>
    <w:rsid w:val="009E19A2"/>
    <w:rsid w:val="009E1B2D"/>
    <w:rsid w:val="009E230A"/>
    <w:rsid w:val="009E2480"/>
    <w:rsid w:val="009E330D"/>
    <w:rsid w:val="009E351B"/>
    <w:rsid w:val="009E3AAE"/>
    <w:rsid w:val="009E3AFD"/>
    <w:rsid w:val="009E3CDD"/>
    <w:rsid w:val="009E3CF5"/>
    <w:rsid w:val="009E3E96"/>
    <w:rsid w:val="009E4409"/>
    <w:rsid w:val="009E4B16"/>
    <w:rsid w:val="009E4EAE"/>
    <w:rsid w:val="009E50D8"/>
    <w:rsid w:val="009E5C60"/>
    <w:rsid w:val="009E64DB"/>
    <w:rsid w:val="009E6794"/>
    <w:rsid w:val="009E69E9"/>
    <w:rsid w:val="009E6A84"/>
    <w:rsid w:val="009E7189"/>
    <w:rsid w:val="009E7E46"/>
    <w:rsid w:val="009E7FC1"/>
    <w:rsid w:val="009F01E1"/>
    <w:rsid w:val="009F0B4D"/>
    <w:rsid w:val="009F1096"/>
    <w:rsid w:val="009F115C"/>
    <w:rsid w:val="009F150E"/>
    <w:rsid w:val="009F16ED"/>
    <w:rsid w:val="009F27AD"/>
    <w:rsid w:val="009F2874"/>
    <w:rsid w:val="009F381A"/>
    <w:rsid w:val="009F3EC1"/>
    <w:rsid w:val="009F3FB5"/>
    <w:rsid w:val="009F4FB0"/>
    <w:rsid w:val="009F521F"/>
    <w:rsid w:val="009F5408"/>
    <w:rsid w:val="009F54CF"/>
    <w:rsid w:val="009F553C"/>
    <w:rsid w:val="009F59F8"/>
    <w:rsid w:val="009F5EF6"/>
    <w:rsid w:val="009F782D"/>
    <w:rsid w:val="009F7A18"/>
    <w:rsid w:val="00A005B0"/>
    <w:rsid w:val="00A00888"/>
    <w:rsid w:val="00A009C1"/>
    <w:rsid w:val="00A01438"/>
    <w:rsid w:val="00A0145E"/>
    <w:rsid w:val="00A01530"/>
    <w:rsid w:val="00A019B4"/>
    <w:rsid w:val="00A01F17"/>
    <w:rsid w:val="00A02263"/>
    <w:rsid w:val="00A022A5"/>
    <w:rsid w:val="00A02403"/>
    <w:rsid w:val="00A0285A"/>
    <w:rsid w:val="00A035B3"/>
    <w:rsid w:val="00A036B1"/>
    <w:rsid w:val="00A03A22"/>
    <w:rsid w:val="00A04367"/>
    <w:rsid w:val="00A04634"/>
    <w:rsid w:val="00A049C5"/>
    <w:rsid w:val="00A05928"/>
    <w:rsid w:val="00A06119"/>
    <w:rsid w:val="00A061F6"/>
    <w:rsid w:val="00A064BD"/>
    <w:rsid w:val="00A07600"/>
    <w:rsid w:val="00A0776A"/>
    <w:rsid w:val="00A07A48"/>
    <w:rsid w:val="00A10268"/>
    <w:rsid w:val="00A10642"/>
    <w:rsid w:val="00A108EE"/>
    <w:rsid w:val="00A10BB8"/>
    <w:rsid w:val="00A10D44"/>
    <w:rsid w:val="00A113C2"/>
    <w:rsid w:val="00A1200D"/>
    <w:rsid w:val="00A1243A"/>
    <w:rsid w:val="00A12572"/>
    <w:rsid w:val="00A12B24"/>
    <w:rsid w:val="00A137E4"/>
    <w:rsid w:val="00A14393"/>
    <w:rsid w:val="00A145AE"/>
    <w:rsid w:val="00A14813"/>
    <w:rsid w:val="00A14927"/>
    <w:rsid w:val="00A1566A"/>
    <w:rsid w:val="00A15D3D"/>
    <w:rsid w:val="00A15E5B"/>
    <w:rsid w:val="00A16186"/>
    <w:rsid w:val="00A16304"/>
    <w:rsid w:val="00A165BF"/>
    <w:rsid w:val="00A16975"/>
    <w:rsid w:val="00A16C7C"/>
    <w:rsid w:val="00A16E04"/>
    <w:rsid w:val="00A172E8"/>
    <w:rsid w:val="00A179FF"/>
    <w:rsid w:val="00A2054E"/>
    <w:rsid w:val="00A20C91"/>
    <w:rsid w:val="00A217EA"/>
    <w:rsid w:val="00A21A36"/>
    <w:rsid w:val="00A22614"/>
    <w:rsid w:val="00A226EB"/>
    <w:rsid w:val="00A22E1E"/>
    <w:rsid w:val="00A238F1"/>
    <w:rsid w:val="00A239F2"/>
    <w:rsid w:val="00A23BDF"/>
    <w:rsid w:val="00A23DB0"/>
    <w:rsid w:val="00A248C3"/>
    <w:rsid w:val="00A24A46"/>
    <w:rsid w:val="00A25294"/>
    <w:rsid w:val="00A254EE"/>
    <w:rsid w:val="00A25BE7"/>
    <w:rsid w:val="00A25E7D"/>
    <w:rsid w:val="00A264FB"/>
    <w:rsid w:val="00A26552"/>
    <w:rsid w:val="00A26A0D"/>
    <w:rsid w:val="00A27008"/>
    <w:rsid w:val="00A27CDF"/>
    <w:rsid w:val="00A300C2"/>
    <w:rsid w:val="00A309C6"/>
    <w:rsid w:val="00A30B75"/>
    <w:rsid w:val="00A30D13"/>
    <w:rsid w:val="00A30D4F"/>
    <w:rsid w:val="00A30EBD"/>
    <w:rsid w:val="00A30FA8"/>
    <w:rsid w:val="00A314F9"/>
    <w:rsid w:val="00A319D0"/>
    <w:rsid w:val="00A31B55"/>
    <w:rsid w:val="00A32316"/>
    <w:rsid w:val="00A33172"/>
    <w:rsid w:val="00A33B1B"/>
    <w:rsid w:val="00A3432B"/>
    <w:rsid w:val="00A34609"/>
    <w:rsid w:val="00A346BA"/>
    <w:rsid w:val="00A3470E"/>
    <w:rsid w:val="00A34B21"/>
    <w:rsid w:val="00A34C01"/>
    <w:rsid w:val="00A34C67"/>
    <w:rsid w:val="00A34D62"/>
    <w:rsid w:val="00A35668"/>
    <w:rsid w:val="00A35B25"/>
    <w:rsid w:val="00A35CA5"/>
    <w:rsid w:val="00A36020"/>
    <w:rsid w:val="00A3611D"/>
    <w:rsid w:val="00A36339"/>
    <w:rsid w:val="00A366E4"/>
    <w:rsid w:val="00A4068E"/>
    <w:rsid w:val="00A408EE"/>
    <w:rsid w:val="00A40B36"/>
    <w:rsid w:val="00A42D54"/>
    <w:rsid w:val="00A4318C"/>
    <w:rsid w:val="00A4376F"/>
    <w:rsid w:val="00A43A7B"/>
    <w:rsid w:val="00A44111"/>
    <w:rsid w:val="00A44979"/>
    <w:rsid w:val="00A4549F"/>
    <w:rsid w:val="00A45B9B"/>
    <w:rsid w:val="00A45C71"/>
    <w:rsid w:val="00A4618C"/>
    <w:rsid w:val="00A462FE"/>
    <w:rsid w:val="00A4699D"/>
    <w:rsid w:val="00A46A7C"/>
    <w:rsid w:val="00A47519"/>
    <w:rsid w:val="00A47C47"/>
    <w:rsid w:val="00A500A3"/>
    <w:rsid w:val="00A501C9"/>
    <w:rsid w:val="00A50380"/>
    <w:rsid w:val="00A50506"/>
    <w:rsid w:val="00A50611"/>
    <w:rsid w:val="00A50AA1"/>
    <w:rsid w:val="00A52277"/>
    <w:rsid w:val="00A53E32"/>
    <w:rsid w:val="00A53F55"/>
    <w:rsid w:val="00A5417B"/>
    <w:rsid w:val="00A54599"/>
    <w:rsid w:val="00A54B82"/>
    <w:rsid w:val="00A54BED"/>
    <w:rsid w:val="00A550E6"/>
    <w:rsid w:val="00A55199"/>
    <w:rsid w:val="00A55E91"/>
    <w:rsid w:val="00A5615E"/>
    <w:rsid w:val="00A569D4"/>
    <w:rsid w:val="00A57471"/>
    <w:rsid w:val="00A57F1A"/>
    <w:rsid w:val="00A57F86"/>
    <w:rsid w:val="00A60163"/>
    <w:rsid w:val="00A6038D"/>
    <w:rsid w:val="00A60CF0"/>
    <w:rsid w:val="00A61429"/>
    <w:rsid w:val="00A6144F"/>
    <w:rsid w:val="00A61514"/>
    <w:rsid w:val="00A615CA"/>
    <w:rsid w:val="00A61645"/>
    <w:rsid w:val="00A6174E"/>
    <w:rsid w:val="00A62080"/>
    <w:rsid w:val="00A630A2"/>
    <w:rsid w:val="00A632B8"/>
    <w:rsid w:val="00A63BF3"/>
    <w:rsid w:val="00A64078"/>
    <w:rsid w:val="00A64155"/>
    <w:rsid w:val="00A64942"/>
    <w:rsid w:val="00A64A74"/>
    <w:rsid w:val="00A65911"/>
    <w:rsid w:val="00A6643C"/>
    <w:rsid w:val="00A664A1"/>
    <w:rsid w:val="00A67293"/>
    <w:rsid w:val="00A67544"/>
    <w:rsid w:val="00A7075B"/>
    <w:rsid w:val="00A70EEA"/>
    <w:rsid w:val="00A7100C"/>
    <w:rsid w:val="00A711FD"/>
    <w:rsid w:val="00A7152F"/>
    <w:rsid w:val="00A71B54"/>
    <w:rsid w:val="00A71CE6"/>
    <w:rsid w:val="00A71D23"/>
    <w:rsid w:val="00A721DE"/>
    <w:rsid w:val="00A7267F"/>
    <w:rsid w:val="00A7279C"/>
    <w:rsid w:val="00A72CAC"/>
    <w:rsid w:val="00A7333A"/>
    <w:rsid w:val="00A735F5"/>
    <w:rsid w:val="00A73604"/>
    <w:rsid w:val="00A73C76"/>
    <w:rsid w:val="00A73D0D"/>
    <w:rsid w:val="00A74A92"/>
    <w:rsid w:val="00A752EC"/>
    <w:rsid w:val="00A754E8"/>
    <w:rsid w:val="00A7550A"/>
    <w:rsid w:val="00A75557"/>
    <w:rsid w:val="00A7568E"/>
    <w:rsid w:val="00A75966"/>
    <w:rsid w:val="00A75CC1"/>
    <w:rsid w:val="00A75E88"/>
    <w:rsid w:val="00A7634B"/>
    <w:rsid w:val="00A76925"/>
    <w:rsid w:val="00A76BCB"/>
    <w:rsid w:val="00A7740A"/>
    <w:rsid w:val="00A77931"/>
    <w:rsid w:val="00A8056E"/>
    <w:rsid w:val="00A80583"/>
    <w:rsid w:val="00A80E2D"/>
    <w:rsid w:val="00A817AC"/>
    <w:rsid w:val="00A82383"/>
    <w:rsid w:val="00A82D58"/>
    <w:rsid w:val="00A82E5E"/>
    <w:rsid w:val="00A832DB"/>
    <w:rsid w:val="00A833B5"/>
    <w:rsid w:val="00A8399D"/>
    <w:rsid w:val="00A83AB0"/>
    <w:rsid w:val="00A83E3D"/>
    <w:rsid w:val="00A8443A"/>
    <w:rsid w:val="00A844A4"/>
    <w:rsid w:val="00A8479C"/>
    <w:rsid w:val="00A84A71"/>
    <w:rsid w:val="00A85309"/>
    <w:rsid w:val="00A8557B"/>
    <w:rsid w:val="00A85A05"/>
    <w:rsid w:val="00A86968"/>
    <w:rsid w:val="00A86972"/>
    <w:rsid w:val="00A86AE1"/>
    <w:rsid w:val="00A86D63"/>
    <w:rsid w:val="00A87670"/>
    <w:rsid w:val="00A87797"/>
    <w:rsid w:val="00A90159"/>
    <w:rsid w:val="00A9055C"/>
    <w:rsid w:val="00A90E72"/>
    <w:rsid w:val="00A91F5C"/>
    <w:rsid w:val="00A920B6"/>
    <w:rsid w:val="00A922A2"/>
    <w:rsid w:val="00A92749"/>
    <w:rsid w:val="00A93144"/>
    <w:rsid w:val="00A9327B"/>
    <w:rsid w:val="00A93294"/>
    <w:rsid w:val="00A93B69"/>
    <w:rsid w:val="00A93E6F"/>
    <w:rsid w:val="00A946EF"/>
    <w:rsid w:val="00A9541F"/>
    <w:rsid w:val="00A9562B"/>
    <w:rsid w:val="00A963C7"/>
    <w:rsid w:val="00A96E8E"/>
    <w:rsid w:val="00A97215"/>
    <w:rsid w:val="00A97896"/>
    <w:rsid w:val="00AA001A"/>
    <w:rsid w:val="00AA0A9B"/>
    <w:rsid w:val="00AA0D5E"/>
    <w:rsid w:val="00AA1221"/>
    <w:rsid w:val="00AA134A"/>
    <w:rsid w:val="00AA1626"/>
    <w:rsid w:val="00AA1C25"/>
    <w:rsid w:val="00AA2513"/>
    <w:rsid w:val="00AA38AF"/>
    <w:rsid w:val="00AA3AC8"/>
    <w:rsid w:val="00AA3DB7"/>
    <w:rsid w:val="00AA4380"/>
    <w:rsid w:val="00AA4590"/>
    <w:rsid w:val="00AA4C15"/>
    <w:rsid w:val="00AA51F5"/>
    <w:rsid w:val="00AA53C8"/>
    <w:rsid w:val="00AA59E1"/>
    <w:rsid w:val="00AA5E3B"/>
    <w:rsid w:val="00AA68B4"/>
    <w:rsid w:val="00AA6AC3"/>
    <w:rsid w:val="00AA7764"/>
    <w:rsid w:val="00AA7B81"/>
    <w:rsid w:val="00AB0543"/>
    <w:rsid w:val="00AB057C"/>
    <w:rsid w:val="00AB0AC9"/>
    <w:rsid w:val="00AB1820"/>
    <w:rsid w:val="00AB185A"/>
    <w:rsid w:val="00AB1BA7"/>
    <w:rsid w:val="00AB1E04"/>
    <w:rsid w:val="00AB21F8"/>
    <w:rsid w:val="00AB22B1"/>
    <w:rsid w:val="00AB27BA"/>
    <w:rsid w:val="00AB29CF"/>
    <w:rsid w:val="00AB2AA7"/>
    <w:rsid w:val="00AB2F27"/>
    <w:rsid w:val="00AB3113"/>
    <w:rsid w:val="00AB3150"/>
    <w:rsid w:val="00AB320B"/>
    <w:rsid w:val="00AB348A"/>
    <w:rsid w:val="00AB3F38"/>
    <w:rsid w:val="00AB43EC"/>
    <w:rsid w:val="00AB4BF4"/>
    <w:rsid w:val="00AB50AE"/>
    <w:rsid w:val="00AB5309"/>
    <w:rsid w:val="00AB5ADF"/>
    <w:rsid w:val="00AB5E57"/>
    <w:rsid w:val="00AB66CA"/>
    <w:rsid w:val="00AB6B7E"/>
    <w:rsid w:val="00AB7010"/>
    <w:rsid w:val="00AB70E8"/>
    <w:rsid w:val="00AB725F"/>
    <w:rsid w:val="00AB749D"/>
    <w:rsid w:val="00AB7646"/>
    <w:rsid w:val="00AB774C"/>
    <w:rsid w:val="00AB7EF5"/>
    <w:rsid w:val="00AC0705"/>
    <w:rsid w:val="00AC0838"/>
    <w:rsid w:val="00AC109B"/>
    <w:rsid w:val="00AC1B49"/>
    <w:rsid w:val="00AC1DF1"/>
    <w:rsid w:val="00AC1E23"/>
    <w:rsid w:val="00AC2214"/>
    <w:rsid w:val="00AC26C1"/>
    <w:rsid w:val="00AC2ECD"/>
    <w:rsid w:val="00AC34A7"/>
    <w:rsid w:val="00AC34D6"/>
    <w:rsid w:val="00AC4320"/>
    <w:rsid w:val="00AC4DCF"/>
    <w:rsid w:val="00AC4E00"/>
    <w:rsid w:val="00AC5400"/>
    <w:rsid w:val="00AC5F7B"/>
    <w:rsid w:val="00AC6C25"/>
    <w:rsid w:val="00AC71A2"/>
    <w:rsid w:val="00AC74DA"/>
    <w:rsid w:val="00AC7A2B"/>
    <w:rsid w:val="00AC7C25"/>
    <w:rsid w:val="00AC7EF0"/>
    <w:rsid w:val="00AD01F5"/>
    <w:rsid w:val="00AD0A51"/>
    <w:rsid w:val="00AD0B37"/>
    <w:rsid w:val="00AD1176"/>
    <w:rsid w:val="00AD11F7"/>
    <w:rsid w:val="00AD1DB7"/>
    <w:rsid w:val="00AD2852"/>
    <w:rsid w:val="00AD3976"/>
    <w:rsid w:val="00AD3DCC"/>
    <w:rsid w:val="00AD48EA"/>
    <w:rsid w:val="00AD4AA8"/>
    <w:rsid w:val="00AD4D2A"/>
    <w:rsid w:val="00AD5324"/>
    <w:rsid w:val="00AD542F"/>
    <w:rsid w:val="00AD7305"/>
    <w:rsid w:val="00AD7432"/>
    <w:rsid w:val="00AD7E64"/>
    <w:rsid w:val="00AE0010"/>
    <w:rsid w:val="00AE009E"/>
    <w:rsid w:val="00AE0122"/>
    <w:rsid w:val="00AE06B2"/>
    <w:rsid w:val="00AE0B48"/>
    <w:rsid w:val="00AE0C56"/>
    <w:rsid w:val="00AE11CF"/>
    <w:rsid w:val="00AE149E"/>
    <w:rsid w:val="00AE1E38"/>
    <w:rsid w:val="00AE2042"/>
    <w:rsid w:val="00AE22F2"/>
    <w:rsid w:val="00AE25FD"/>
    <w:rsid w:val="00AE273C"/>
    <w:rsid w:val="00AE29FC"/>
    <w:rsid w:val="00AE2C42"/>
    <w:rsid w:val="00AE2F3F"/>
    <w:rsid w:val="00AE3356"/>
    <w:rsid w:val="00AE3B4E"/>
    <w:rsid w:val="00AE3D06"/>
    <w:rsid w:val="00AE415D"/>
    <w:rsid w:val="00AE41B0"/>
    <w:rsid w:val="00AE4587"/>
    <w:rsid w:val="00AE4778"/>
    <w:rsid w:val="00AE4F76"/>
    <w:rsid w:val="00AE54DC"/>
    <w:rsid w:val="00AE5991"/>
    <w:rsid w:val="00AE59EC"/>
    <w:rsid w:val="00AE6374"/>
    <w:rsid w:val="00AE65A4"/>
    <w:rsid w:val="00AE67B3"/>
    <w:rsid w:val="00AE7864"/>
    <w:rsid w:val="00AE7949"/>
    <w:rsid w:val="00AF018F"/>
    <w:rsid w:val="00AF03EF"/>
    <w:rsid w:val="00AF19D9"/>
    <w:rsid w:val="00AF1A44"/>
    <w:rsid w:val="00AF1F4A"/>
    <w:rsid w:val="00AF2341"/>
    <w:rsid w:val="00AF25D5"/>
    <w:rsid w:val="00AF2902"/>
    <w:rsid w:val="00AF2D65"/>
    <w:rsid w:val="00AF3A44"/>
    <w:rsid w:val="00AF3DBB"/>
    <w:rsid w:val="00AF49FB"/>
    <w:rsid w:val="00AF5194"/>
    <w:rsid w:val="00AF5352"/>
    <w:rsid w:val="00AF5366"/>
    <w:rsid w:val="00AF53EF"/>
    <w:rsid w:val="00AF5496"/>
    <w:rsid w:val="00AF66F8"/>
    <w:rsid w:val="00AF6F01"/>
    <w:rsid w:val="00AF73A9"/>
    <w:rsid w:val="00AF73C3"/>
    <w:rsid w:val="00AF795C"/>
    <w:rsid w:val="00AF7D83"/>
    <w:rsid w:val="00B00752"/>
    <w:rsid w:val="00B0128B"/>
    <w:rsid w:val="00B01662"/>
    <w:rsid w:val="00B026C1"/>
    <w:rsid w:val="00B02727"/>
    <w:rsid w:val="00B02766"/>
    <w:rsid w:val="00B02B9C"/>
    <w:rsid w:val="00B02D29"/>
    <w:rsid w:val="00B02E49"/>
    <w:rsid w:val="00B02FD1"/>
    <w:rsid w:val="00B03392"/>
    <w:rsid w:val="00B0353B"/>
    <w:rsid w:val="00B03F36"/>
    <w:rsid w:val="00B040B2"/>
    <w:rsid w:val="00B064C5"/>
    <w:rsid w:val="00B07815"/>
    <w:rsid w:val="00B079DB"/>
    <w:rsid w:val="00B10558"/>
    <w:rsid w:val="00B11256"/>
    <w:rsid w:val="00B133E7"/>
    <w:rsid w:val="00B137A8"/>
    <w:rsid w:val="00B13FEB"/>
    <w:rsid w:val="00B1401F"/>
    <w:rsid w:val="00B1429A"/>
    <w:rsid w:val="00B144BD"/>
    <w:rsid w:val="00B1501C"/>
    <w:rsid w:val="00B156A9"/>
    <w:rsid w:val="00B15B90"/>
    <w:rsid w:val="00B15F83"/>
    <w:rsid w:val="00B160FF"/>
    <w:rsid w:val="00B16322"/>
    <w:rsid w:val="00B1662E"/>
    <w:rsid w:val="00B16A6F"/>
    <w:rsid w:val="00B17A92"/>
    <w:rsid w:val="00B17D41"/>
    <w:rsid w:val="00B20CBF"/>
    <w:rsid w:val="00B210D3"/>
    <w:rsid w:val="00B213A7"/>
    <w:rsid w:val="00B22708"/>
    <w:rsid w:val="00B22C0D"/>
    <w:rsid w:val="00B23190"/>
    <w:rsid w:val="00B23AF4"/>
    <w:rsid w:val="00B23C15"/>
    <w:rsid w:val="00B23DCF"/>
    <w:rsid w:val="00B23E44"/>
    <w:rsid w:val="00B24096"/>
    <w:rsid w:val="00B2459E"/>
    <w:rsid w:val="00B246A5"/>
    <w:rsid w:val="00B25762"/>
    <w:rsid w:val="00B25B40"/>
    <w:rsid w:val="00B25E3C"/>
    <w:rsid w:val="00B25FDE"/>
    <w:rsid w:val="00B26AB0"/>
    <w:rsid w:val="00B26AD2"/>
    <w:rsid w:val="00B26CA2"/>
    <w:rsid w:val="00B26CBA"/>
    <w:rsid w:val="00B27051"/>
    <w:rsid w:val="00B279E2"/>
    <w:rsid w:val="00B30B4E"/>
    <w:rsid w:val="00B30FA0"/>
    <w:rsid w:val="00B311C4"/>
    <w:rsid w:val="00B31246"/>
    <w:rsid w:val="00B3129A"/>
    <w:rsid w:val="00B315CA"/>
    <w:rsid w:val="00B31DFC"/>
    <w:rsid w:val="00B3229B"/>
    <w:rsid w:val="00B323E9"/>
    <w:rsid w:val="00B326FF"/>
    <w:rsid w:val="00B33976"/>
    <w:rsid w:val="00B340AA"/>
    <w:rsid w:val="00B341B9"/>
    <w:rsid w:val="00B34A9F"/>
    <w:rsid w:val="00B34B80"/>
    <w:rsid w:val="00B35BCB"/>
    <w:rsid w:val="00B35CDA"/>
    <w:rsid w:val="00B36F08"/>
    <w:rsid w:val="00B3706F"/>
    <w:rsid w:val="00B378F0"/>
    <w:rsid w:val="00B37D97"/>
    <w:rsid w:val="00B37F3A"/>
    <w:rsid w:val="00B40CCF"/>
    <w:rsid w:val="00B411BD"/>
    <w:rsid w:val="00B411F9"/>
    <w:rsid w:val="00B41559"/>
    <w:rsid w:val="00B418E8"/>
    <w:rsid w:val="00B41A96"/>
    <w:rsid w:val="00B41B1A"/>
    <w:rsid w:val="00B42285"/>
    <w:rsid w:val="00B424D8"/>
    <w:rsid w:val="00B42571"/>
    <w:rsid w:val="00B4264F"/>
    <w:rsid w:val="00B4274B"/>
    <w:rsid w:val="00B42D14"/>
    <w:rsid w:val="00B435B1"/>
    <w:rsid w:val="00B4367F"/>
    <w:rsid w:val="00B438BA"/>
    <w:rsid w:val="00B44913"/>
    <w:rsid w:val="00B44F99"/>
    <w:rsid w:val="00B4558C"/>
    <w:rsid w:val="00B45610"/>
    <w:rsid w:val="00B456CC"/>
    <w:rsid w:val="00B457FF"/>
    <w:rsid w:val="00B45876"/>
    <w:rsid w:val="00B460E2"/>
    <w:rsid w:val="00B4627F"/>
    <w:rsid w:val="00B46718"/>
    <w:rsid w:val="00B4688D"/>
    <w:rsid w:val="00B47371"/>
    <w:rsid w:val="00B4743D"/>
    <w:rsid w:val="00B4746C"/>
    <w:rsid w:val="00B47ADE"/>
    <w:rsid w:val="00B47BB9"/>
    <w:rsid w:val="00B5048B"/>
    <w:rsid w:val="00B50F03"/>
    <w:rsid w:val="00B510E9"/>
    <w:rsid w:val="00B51313"/>
    <w:rsid w:val="00B51542"/>
    <w:rsid w:val="00B51D1D"/>
    <w:rsid w:val="00B5216B"/>
    <w:rsid w:val="00B52605"/>
    <w:rsid w:val="00B5260C"/>
    <w:rsid w:val="00B527D7"/>
    <w:rsid w:val="00B52AB3"/>
    <w:rsid w:val="00B52D03"/>
    <w:rsid w:val="00B5310E"/>
    <w:rsid w:val="00B54762"/>
    <w:rsid w:val="00B5490B"/>
    <w:rsid w:val="00B54ACC"/>
    <w:rsid w:val="00B54DCB"/>
    <w:rsid w:val="00B55AC2"/>
    <w:rsid w:val="00B560C9"/>
    <w:rsid w:val="00B56533"/>
    <w:rsid w:val="00B56CFC"/>
    <w:rsid w:val="00B5728F"/>
    <w:rsid w:val="00B57777"/>
    <w:rsid w:val="00B57A17"/>
    <w:rsid w:val="00B57E84"/>
    <w:rsid w:val="00B57ED6"/>
    <w:rsid w:val="00B6015F"/>
    <w:rsid w:val="00B607F2"/>
    <w:rsid w:val="00B60D10"/>
    <w:rsid w:val="00B6187C"/>
    <w:rsid w:val="00B61BE2"/>
    <w:rsid w:val="00B61EAA"/>
    <w:rsid w:val="00B62081"/>
    <w:rsid w:val="00B6221A"/>
    <w:rsid w:val="00B6266F"/>
    <w:rsid w:val="00B629CF"/>
    <w:rsid w:val="00B62E0B"/>
    <w:rsid w:val="00B636D0"/>
    <w:rsid w:val="00B6389E"/>
    <w:rsid w:val="00B63C32"/>
    <w:rsid w:val="00B64434"/>
    <w:rsid w:val="00B64ACC"/>
    <w:rsid w:val="00B65DFC"/>
    <w:rsid w:val="00B65E17"/>
    <w:rsid w:val="00B66153"/>
    <w:rsid w:val="00B66F57"/>
    <w:rsid w:val="00B67AC1"/>
    <w:rsid w:val="00B67B59"/>
    <w:rsid w:val="00B70053"/>
    <w:rsid w:val="00B700FC"/>
    <w:rsid w:val="00B70BAC"/>
    <w:rsid w:val="00B70BC5"/>
    <w:rsid w:val="00B711CE"/>
    <w:rsid w:val="00B71AD0"/>
    <w:rsid w:val="00B71CCB"/>
    <w:rsid w:val="00B71DC8"/>
    <w:rsid w:val="00B73159"/>
    <w:rsid w:val="00B73242"/>
    <w:rsid w:val="00B746C6"/>
    <w:rsid w:val="00B74E84"/>
    <w:rsid w:val="00B75249"/>
    <w:rsid w:val="00B7604C"/>
    <w:rsid w:val="00B7652C"/>
    <w:rsid w:val="00B766BF"/>
    <w:rsid w:val="00B769A5"/>
    <w:rsid w:val="00B76D67"/>
    <w:rsid w:val="00B76FA6"/>
    <w:rsid w:val="00B775DF"/>
    <w:rsid w:val="00B777F5"/>
    <w:rsid w:val="00B77E96"/>
    <w:rsid w:val="00B80447"/>
    <w:rsid w:val="00B80698"/>
    <w:rsid w:val="00B80910"/>
    <w:rsid w:val="00B80DF4"/>
    <w:rsid w:val="00B81097"/>
    <w:rsid w:val="00B810B5"/>
    <w:rsid w:val="00B818F4"/>
    <w:rsid w:val="00B81BC9"/>
    <w:rsid w:val="00B82166"/>
    <w:rsid w:val="00B8222F"/>
    <w:rsid w:val="00B82438"/>
    <w:rsid w:val="00B82615"/>
    <w:rsid w:val="00B82F47"/>
    <w:rsid w:val="00B82FF1"/>
    <w:rsid w:val="00B833DD"/>
    <w:rsid w:val="00B83444"/>
    <w:rsid w:val="00B836ED"/>
    <w:rsid w:val="00B83F88"/>
    <w:rsid w:val="00B841C2"/>
    <w:rsid w:val="00B844B6"/>
    <w:rsid w:val="00B84CA7"/>
    <w:rsid w:val="00B853BE"/>
    <w:rsid w:val="00B855C9"/>
    <w:rsid w:val="00B85F71"/>
    <w:rsid w:val="00B86476"/>
    <w:rsid w:val="00B86A3D"/>
    <w:rsid w:val="00B86DB1"/>
    <w:rsid w:val="00B87214"/>
    <w:rsid w:val="00B8737E"/>
    <w:rsid w:val="00B875C7"/>
    <w:rsid w:val="00B900E4"/>
    <w:rsid w:val="00B90D10"/>
    <w:rsid w:val="00B90D9C"/>
    <w:rsid w:val="00B90FE5"/>
    <w:rsid w:val="00B919AD"/>
    <w:rsid w:val="00B91A2B"/>
    <w:rsid w:val="00B91B4B"/>
    <w:rsid w:val="00B92D1D"/>
    <w:rsid w:val="00B93204"/>
    <w:rsid w:val="00B941A3"/>
    <w:rsid w:val="00B9478F"/>
    <w:rsid w:val="00B94E17"/>
    <w:rsid w:val="00B957FE"/>
    <w:rsid w:val="00B95EB1"/>
    <w:rsid w:val="00B95F02"/>
    <w:rsid w:val="00B96620"/>
    <w:rsid w:val="00B9678F"/>
    <w:rsid w:val="00B96BEF"/>
    <w:rsid w:val="00B96FC0"/>
    <w:rsid w:val="00B97260"/>
    <w:rsid w:val="00B97A69"/>
    <w:rsid w:val="00BA0632"/>
    <w:rsid w:val="00BA0AAA"/>
    <w:rsid w:val="00BA0DFB"/>
    <w:rsid w:val="00BA1117"/>
    <w:rsid w:val="00BA28FE"/>
    <w:rsid w:val="00BA2FEF"/>
    <w:rsid w:val="00BA3D3C"/>
    <w:rsid w:val="00BA458C"/>
    <w:rsid w:val="00BA4A05"/>
    <w:rsid w:val="00BA58A0"/>
    <w:rsid w:val="00BA5AFC"/>
    <w:rsid w:val="00BA5FF7"/>
    <w:rsid w:val="00BA6904"/>
    <w:rsid w:val="00BA7AAB"/>
    <w:rsid w:val="00BA7B90"/>
    <w:rsid w:val="00BB0D72"/>
    <w:rsid w:val="00BB1548"/>
    <w:rsid w:val="00BB191A"/>
    <w:rsid w:val="00BB1CE7"/>
    <w:rsid w:val="00BB1DA6"/>
    <w:rsid w:val="00BB2D4E"/>
    <w:rsid w:val="00BB2FD3"/>
    <w:rsid w:val="00BB2FDF"/>
    <w:rsid w:val="00BB2FFF"/>
    <w:rsid w:val="00BB3DAA"/>
    <w:rsid w:val="00BB50C3"/>
    <w:rsid w:val="00BB541C"/>
    <w:rsid w:val="00BB5747"/>
    <w:rsid w:val="00BB5FCB"/>
    <w:rsid w:val="00BB604B"/>
    <w:rsid w:val="00BB63B0"/>
    <w:rsid w:val="00BB6486"/>
    <w:rsid w:val="00BB6654"/>
    <w:rsid w:val="00BB6C0A"/>
    <w:rsid w:val="00BB7855"/>
    <w:rsid w:val="00BB7ECA"/>
    <w:rsid w:val="00BC00EC"/>
    <w:rsid w:val="00BC08C5"/>
    <w:rsid w:val="00BC0C61"/>
    <w:rsid w:val="00BC12FB"/>
    <w:rsid w:val="00BC19F3"/>
    <w:rsid w:val="00BC1ABE"/>
    <w:rsid w:val="00BC1C12"/>
    <w:rsid w:val="00BC1C3C"/>
    <w:rsid w:val="00BC209A"/>
    <w:rsid w:val="00BC307F"/>
    <w:rsid w:val="00BC3159"/>
    <w:rsid w:val="00BC3257"/>
    <w:rsid w:val="00BC39DB"/>
    <w:rsid w:val="00BC3A32"/>
    <w:rsid w:val="00BC3B07"/>
    <w:rsid w:val="00BC46EF"/>
    <w:rsid w:val="00BC4969"/>
    <w:rsid w:val="00BC5BC8"/>
    <w:rsid w:val="00BC5C22"/>
    <w:rsid w:val="00BC6E8C"/>
    <w:rsid w:val="00BC6FD6"/>
    <w:rsid w:val="00BC786F"/>
    <w:rsid w:val="00BC796B"/>
    <w:rsid w:val="00BD008E"/>
    <w:rsid w:val="00BD04CF"/>
    <w:rsid w:val="00BD067E"/>
    <w:rsid w:val="00BD10C0"/>
    <w:rsid w:val="00BD2B55"/>
    <w:rsid w:val="00BD2CEF"/>
    <w:rsid w:val="00BD2E5A"/>
    <w:rsid w:val="00BD2F3B"/>
    <w:rsid w:val="00BD30C3"/>
    <w:rsid w:val="00BD3372"/>
    <w:rsid w:val="00BD36A6"/>
    <w:rsid w:val="00BD4117"/>
    <w:rsid w:val="00BD42C9"/>
    <w:rsid w:val="00BD4656"/>
    <w:rsid w:val="00BD49B0"/>
    <w:rsid w:val="00BD4ECE"/>
    <w:rsid w:val="00BD50AA"/>
    <w:rsid w:val="00BD5135"/>
    <w:rsid w:val="00BD5891"/>
    <w:rsid w:val="00BD595A"/>
    <w:rsid w:val="00BD5F90"/>
    <w:rsid w:val="00BD601D"/>
    <w:rsid w:val="00BD7291"/>
    <w:rsid w:val="00BD742F"/>
    <w:rsid w:val="00BD7EA3"/>
    <w:rsid w:val="00BD7FE2"/>
    <w:rsid w:val="00BE0B19"/>
    <w:rsid w:val="00BE0CF5"/>
    <w:rsid w:val="00BE0DD8"/>
    <w:rsid w:val="00BE1258"/>
    <w:rsid w:val="00BE184E"/>
    <w:rsid w:val="00BE1D82"/>
    <w:rsid w:val="00BE1EE4"/>
    <w:rsid w:val="00BE1F8B"/>
    <w:rsid w:val="00BE21C2"/>
    <w:rsid w:val="00BE265C"/>
    <w:rsid w:val="00BE2B4F"/>
    <w:rsid w:val="00BE2F39"/>
    <w:rsid w:val="00BE332D"/>
    <w:rsid w:val="00BE365A"/>
    <w:rsid w:val="00BE3B97"/>
    <w:rsid w:val="00BE3CF1"/>
    <w:rsid w:val="00BE3F81"/>
    <w:rsid w:val="00BE45D1"/>
    <w:rsid w:val="00BE4B20"/>
    <w:rsid w:val="00BE5BDF"/>
    <w:rsid w:val="00BE5C13"/>
    <w:rsid w:val="00BE5C26"/>
    <w:rsid w:val="00BE5FC4"/>
    <w:rsid w:val="00BE60F4"/>
    <w:rsid w:val="00BE6602"/>
    <w:rsid w:val="00BE7B98"/>
    <w:rsid w:val="00BE7C4D"/>
    <w:rsid w:val="00BE7F6A"/>
    <w:rsid w:val="00BF008F"/>
    <w:rsid w:val="00BF0274"/>
    <w:rsid w:val="00BF0587"/>
    <w:rsid w:val="00BF08C4"/>
    <w:rsid w:val="00BF095A"/>
    <w:rsid w:val="00BF0BAF"/>
    <w:rsid w:val="00BF0BD4"/>
    <w:rsid w:val="00BF0E45"/>
    <w:rsid w:val="00BF19CE"/>
    <w:rsid w:val="00BF20EE"/>
    <w:rsid w:val="00BF2AD3"/>
    <w:rsid w:val="00BF2B6F"/>
    <w:rsid w:val="00BF351A"/>
    <w:rsid w:val="00BF35AB"/>
    <w:rsid w:val="00BF3914"/>
    <w:rsid w:val="00BF3B3A"/>
    <w:rsid w:val="00BF3B8B"/>
    <w:rsid w:val="00BF3C40"/>
    <w:rsid w:val="00BF4398"/>
    <w:rsid w:val="00BF49B1"/>
    <w:rsid w:val="00BF5552"/>
    <w:rsid w:val="00BF57EA"/>
    <w:rsid w:val="00BF5B6B"/>
    <w:rsid w:val="00BF5C47"/>
    <w:rsid w:val="00BF61D4"/>
    <w:rsid w:val="00BF62F2"/>
    <w:rsid w:val="00BF63F9"/>
    <w:rsid w:val="00BF698D"/>
    <w:rsid w:val="00BF6F13"/>
    <w:rsid w:val="00BF73F2"/>
    <w:rsid w:val="00BF79A6"/>
    <w:rsid w:val="00BF7C96"/>
    <w:rsid w:val="00C01671"/>
    <w:rsid w:val="00C01E9C"/>
    <w:rsid w:val="00C02419"/>
    <w:rsid w:val="00C024DA"/>
    <w:rsid w:val="00C02766"/>
    <w:rsid w:val="00C02CFB"/>
    <w:rsid w:val="00C03451"/>
    <w:rsid w:val="00C034BA"/>
    <w:rsid w:val="00C03EE8"/>
    <w:rsid w:val="00C0430A"/>
    <w:rsid w:val="00C04BCD"/>
    <w:rsid w:val="00C04D47"/>
    <w:rsid w:val="00C059CB"/>
    <w:rsid w:val="00C05BEC"/>
    <w:rsid w:val="00C06D0C"/>
    <w:rsid w:val="00C06D36"/>
    <w:rsid w:val="00C06E7D"/>
    <w:rsid w:val="00C102FB"/>
    <w:rsid w:val="00C1112B"/>
    <w:rsid w:val="00C114C5"/>
    <w:rsid w:val="00C11A88"/>
    <w:rsid w:val="00C12010"/>
    <w:rsid w:val="00C12012"/>
    <w:rsid w:val="00C127DC"/>
    <w:rsid w:val="00C12874"/>
    <w:rsid w:val="00C12A8F"/>
    <w:rsid w:val="00C12BC1"/>
    <w:rsid w:val="00C13BDA"/>
    <w:rsid w:val="00C13FFD"/>
    <w:rsid w:val="00C14307"/>
    <w:rsid w:val="00C14632"/>
    <w:rsid w:val="00C14B52"/>
    <w:rsid w:val="00C14E7A"/>
    <w:rsid w:val="00C1512B"/>
    <w:rsid w:val="00C15F88"/>
    <w:rsid w:val="00C162F3"/>
    <w:rsid w:val="00C16498"/>
    <w:rsid w:val="00C16668"/>
    <w:rsid w:val="00C16C30"/>
    <w:rsid w:val="00C1702E"/>
    <w:rsid w:val="00C17269"/>
    <w:rsid w:val="00C175B3"/>
    <w:rsid w:val="00C175EE"/>
    <w:rsid w:val="00C2055E"/>
    <w:rsid w:val="00C20A00"/>
    <w:rsid w:val="00C20E46"/>
    <w:rsid w:val="00C2123D"/>
    <w:rsid w:val="00C21673"/>
    <w:rsid w:val="00C21C7A"/>
    <w:rsid w:val="00C2223C"/>
    <w:rsid w:val="00C2294D"/>
    <w:rsid w:val="00C22CD8"/>
    <w:rsid w:val="00C230F7"/>
    <w:rsid w:val="00C23130"/>
    <w:rsid w:val="00C2371E"/>
    <w:rsid w:val="00C24469"/>
    <w:rsid w:val="00C24DE6"/>
    <w:rsid w:val="00C250FA"/>
    <w:rsid w:val="00C255A5"/>
    <w:rsid w:val="00C2584B"/>
    <w:rsid w:val="00C25942"/>
    <w:rsid w:val="00C25DD9"/>
    <w:rsid w:val="00C261D9"/>
    <w:rsid w:val="00C2663F"/>
    <w:rsid w:val="00C266E8"/>
    <w:rsid w:val="00C26DB8"/>
    <w:rsid w:val="00C2700D"/>
    <w:rsid w:val="00C27309"/>
    <w:rsid w:val="00C2736A"/>
    <w:rsid w:val="00C27900"/>
    <w:rsid w:val="00C30083"/>
    <w:rsid w:val="00C302B4"/>
    <w:rsid w:val="00C30737"/>
    <w:rsid w:val="00C30A7E"/>
    <w:rsid w:val="00C319F0"/>
    <w:rsid w:val="00C3278B"/>
    <w:rsid w:val="00C32B2E"/>
    <w:rsid w:val="00C32C8A"/>
    <w:rsid w:val="00C330B9"/>
    <w:rsid w:val="00C33606"/>
    <w:rsid w:val="00C33960"/>
    <w:rsid w:val="00C33E08"/>
    <w:rsid w:val="00C3400F"/>
    <w:rsid w:val="00C34B64"/>
    <w:rsid w:val="00C34C36"/>
    <w:rsid w:val="00C34F35"/>
    <w:rsid w:val="00C350D9"/>
    <w:rsid w:val="00C352B3"/>
    <w:rsid w:val="00C35690"/>
    <w:rsid w:val="00C35B97"/>
    <w:rsid w:val="00C35BC2"/>
    <w:rsid w:val="00C35F62"/>
    <w:rsid w:val="00C360ED"/>
    <w:rsid w:val="00C362D7"/>
    <w:rsid w:val="00C3654C"/>
    <w:rsid w:val="00C36BF5"/>
    <w:rsid w:val="00C36DBC"/>
    <w:rsid w:val="00C36F7B"/>
    <w:rsid w:val="00C370D9"/>
    <w:rsid w:val="00C37494"/>
    <w:rsid w:val="00C3753E"/>
    <w:rsid w:val="00C376BA"/>
    <w:rsid w:val="00C37DA4"/>
    <w:rsid w:val="00C40373"/>
    <w:rsid w:val="00C4082D"/>
    <w:rsid w:val="00C4087E"/>
    <w:rsid w:val="00C408C1"/>
    <w:rsid w:val="00C40AE6"/>
    <w:rsid w:val="00C411AF"/>
    <w:rsid w:val="00C4138D"/>
    <w:rsid w:val="00C41E3A"/>
    <w:rsid w:val="00C41F0F"/>
    <w:rsid w:val="00C423AA"/>
    <w:rsid w:val="00C42679"/>
    <w:rsid w:val="00C42882"/>
    <w:rsid w:val="00C429A7"/>
    <w:rsid w:val="00C42BA3"/>
    <w:rsid w:val="00C42CA0"/>
    <w:rsid w:val="00C4304C"/>
    <w:rsid w:val="00C431D2"/>
    <w:rsid w:val="00C43315"/>
    <w:rsid w:val="00C441D7"/>
    <w:rsid w:val="00C44D5F"/>
    <w:rsid w:val="00C45193"/>
    <w:rsid w:val="00C452F5"/>
    <w:rsid w:val="00C46555"/>
    <w:rsid w:val="00C46B15"/>
    <w:rsid w:val="00C46F7D"/>
    <w:rsid w:val="00C47935"/>
    <w:rsid w:val="00C479B5"/>
    <w:rsid w:val="00C47AC3"/>
    <w:rsid w:val="00C50242"/>
    <w:rsid w:val="00C5034D"/>
    <w:rsid w:val="00C5050E"/>
    <w:rsid w:val="00C50B69"/>
    <w:rsid w:val="00C50E99"/>
    <w:rsid w:val="00C518E1"/>
    <w:rsid w:val="00C5262F"/>
    <w:rsid w:val="00C52744"/>
    <w:rsid w:val="00C52BA7"/>
    <w:rsid w:val="00C53A9A"/>
    <w:rsid w:val="00C53EB3"/>
    <w:rsid w:val="00C542D4"/>
    <w:rsid w:val="00C544D8"/>
    <w:rsid w:val="00C54D71"/>
    <w:rsid w:val="00C550D5"/>
    <w:rsid w:val="00C55736"/>
    <w:rsid w:val="00C563F5"/>
    <w:rsid w:val="00C564E1"/>
    <w:rsid w:val="00C5706D"/>
    <w:rsid w:val="00C570F7"/>
    <w:rsid w:val="00C57FB0"/>
    <w:rsid w:val="00C60214"/>
    <w:rsid w:val="00C60612"/>
    <w:rsid w:val="00C60AD6"/>
    <w:rsid w:val="00C60F19"/>
    <w:rsid w:val="00C61687"/>
    <w:rsid w:val="00C624A6"/>
    <w:rsid w:val="00C62CD5"/>
    <w:rsid w:val="00C636E6"/>
    <w:rsid w:val="00C639D6"/>
    <w:rsid w:val="00C639E6"/>
    <w:rsid w:val="00C63A6A"/>
    <w:rsid w:val="00C63B13"/>
    <w:rsid w:val="00C63F8E"/>
    <w:rsid w:val="00C647FB"/>
    <w:rsid w:val="00C649C4"/>
    <w:rsid w:val="00C64DCC"/>
    <w:rsid w:val="00C6515F"/>
    <w:rsid w:val="00C65342"/>
    <w:rsid w:val="00C654E0"/>
    <w:rsid w:val="00C65E13"/>
    <w:rsid w:val="00C6657B"/>
    <w:rsid w:val="00C665A1"/>
    <w:rsid w:val="00C66B3F"/>
    <w:rsid w:val="00C67EAB"/>
    <w:rsid w:val="00C70011"/>
    <w:rsid w:val="00C70386"/>
    <w:rsid w:val="00C705AD"/>
    <w:rsid w:val="00C70DFF"/>
    <w:rsid w:val="00C71D90"/>
    <w:rsid w:val="00C72C9F"/>
    <w:rsid w:val="00C73964"/>
    <w:rsid w:val="00C74238"/>
    <w:rsid w:val="00C745D2"/>
    <w:rsid w:val="00C74624"/>
    <w:rsid w:val="00C74FD5"/>
    <w:rsid w:val="00C7508C"/>
    <w:rsid w:val="00C75A6B"/>
    <w:rsid w:val="00C76136"/>
    <w:rsid w:val="00C763B6"/>
    <w:rsid w:val="00C7644F"/>
    <w:rsid w:val="00C768F6"/>
    <w:rsid w:val="00C76F81"/>
    <w:rsid w:val="00C7712F"/>
    <w:rsid w:val="00C77A33"/>
    <w:rsid w:val="00C77B4C"/>
    <w:rsid w:val="00C77CE9"/>
    <w:rsid w:val="00C77EAA"/>
    <w:rsid w:val="00C80073"/>
    <w:rsid w:val="00C80DEA"/>
    <w:rsid w:val="00C8231E"/>
    <w:rsid w:val="00C825D8"/>
    <w:rsid w:val="00C827F8"/>
    <w:rsid w:val="00C83245"/>
    <w:rsid w:val="00C832DC"/>
    <w:rsid w:val="00C8377F"/>
    <w:rsid w:val="00C83841"/>
    <w:rsid w:val="00C83997"/>
    <w:rsid w:val="00C846C0"/>
    <w:rsid w:val="00C8475A"/>
    <w:rsid w:val="00C85040"/>
    <w:rsid w:val="00C85A58"/>
    <w:rsid w:val="00C8646D"/>
    <w:rsid w:val="00C86AFD"/>
    <w:rsid w:val="00C8762B"/>
    <w:rsid w:val="00C87FCA"/>
    <w:rsid w:val="00C9043F"/>
    <w:rsid w:val="00C91DE3"/>
    <w:rsid w:val="00C923F5"/>
    <w:rsid w:val="00C92C7F"/>
    <w:rsid w:val="00C933BB"/>
    <w:rsid w:val="00C9369D"/>
    <w:rsid w:val="00C93BA1"/>
    <w:rsid w:val="00C944FA"/>
    <w:rsid w:val="00C94F41"/>
    <w:rsid w:val="00C95854"/>
    <w:rsid w:val="00C959F9"/>
    <w:rsid w:val="00C95EFF"/>
    <w:rsid w:val="00C967C6"/>
    <w:rsid w:val="00C96874"/>
    <w:rsid w:val="00C96E6F"/>
    <w:rsid w:val="00C96F30"/>
    <w:rsid w:val="00C97213"/>
    <w:rsid w:val="00C97872"/>
    <w:rsid w:val="00CA0532"/>
    <w:rsid w:val="00CA0BF4"/>
    <w:rsid w:val="00CA101E"/>
    <w:rsid w:val="00CA116C"/>
    <w:rsid w:val="00CA19A7"/>
    <w:rsid w:val="00CA2241"/>
    <w:rsid w:val="00CA2941"/>
    <w:rsid w:val="00CA32C0"/>
    <w:rsid w:val="00CA3903"/>
    <w:rsid w:val="00CA3CDD"/>
    <w:rsid w:val="00CA3D48"/>
    <w:rsid w:val="00CA3F1B"/>
    <w:rsid w:val="00CA3F48"/>
    <w:rsid w:val="00CA403B"/>
    <w:rsid w:val="00CA42E5"/>
    <w:rsid w:val="00CA4A4F"/>
    <w:rsid w:val="00CA4B87"/>
    <w:rsid w:val="00CA4C91"/>
    <w:rsid w:val="00CA4E61"/>
    <w:rsid w:val="00CA4EC0"/>
    <w:rsid w:val="00CA505A"/>
    <w:rsid w:val="00CA5412"/>
    <w:rsid w:val="00CA5443"/>
    <w:rsid w:val="00CA55EF"/>
    <w:rsid w:val="00CA59DD"/>
    <w:rsid w:val="00CA5AAB"/>
    <w:rsid w:val="00CA5D12"/>
    <w:rsid w:val="00CA6C23"/>
    <w:rsid w:val="00CA719A"/>
    <w:rsid w:val="00CA73FB"/>
    <w:rsid w:val="00CA793F"/>
    <w:rsid w:val="00CA7BA4"/>
    <w:rsid w:val="00CB008E"/>
    <w:rsid w:val="00CB009C"/>
    <w:rsid w:val="00CB01FA"/>
    <w:rsid w:val="00CB0737"/>
    <w:rsid w:val="00CB097A"/>
    <w:rsid w:val="00CB0FEC"/>
    <w:rsid w:val="00CB1CC6"/>
    <w:rsid w:val="00CB20B8"/>
    <w:rsid w:val="00CB21B4"/>
    <w:rsid w:val="00CB21EB"/>
    <w:rsid w:val="00CB2401"/>
    <w:rsid w:val="00CB246D"/>
    <w:rsid w:val="00CB26EC"/>
    <w:rsid w:val="00CB2D2A"/>
    <w:rsid w:val="00CB3073"/>
    <w:rsid w:val="00CB375C"/>
    <w:rsid w:val="00CB3EF7"/>
    <w:rsid w:val="00CB4B80"/>
    <w:rsid w:val="00CB5B1E"/>
    <w:rsid w:val="00CB5F04"/>
    <w:rsid w:val="00CB6128"/>
    <w:rsid w:val="00CB6A68"/>
    <w:rsid w:val="00CB6CA2"/>
    <w:rsid w:val="00CB70FE"/>
    <w:rsid w:val="00CB787A"/>
    <w:rsid w:val="00CB7B40"/>
    <w:rsid w:val="00CB7F03"/>
    <w:rsid w:val="00CC08AC"/>
    <w:rsid w:val="00CC0912"/>
    <w:rsid w:val="00CC0C4A"/>
    <w:rsid w:val="00CC0F84"/>
    <w:rsid w:val="00CC17F0"/>
    <w:rsid w:val="00CC1853"/>
    <w:rsid w:val="00CC1FAE"/>
    <w:rsid w:val="00CC20B2"/>
    <w:rsid w:val="00CC27CA"/>
    <w:rsid w:val="00CC2817"/>
    <w:rsid w:val="00CC29E3"/>
    <w:rsid w:val="00CC2B8F"/>
    <w:rsid w:val="00CC30ED"/>
    <w:rsid w:val="00CC3A23"/>
    <w:rsid w:val="00CC44BF"/>
    <w:rsid w:val="00CC4708"/>
    <w:rsid w:val="00CC480E"/>
    <w:rsid w:val="00CC4D2E"/>
    <w:rsid w:val="00CC5A8D"/>
    <w:rsid w:val="00CC6AAE"/>
    <w:rsid w:val="00CC7274"/>
    <w:rsid w:val="00CC737C"/>
    <w:rsid w:val="00CC7490"/>
    <w:rsid w:val="00CD087D"/>
    <w:rsid w:val="00CD0F5D"/>
    <w:rsid w:val="00CD0FA6"/>
    <w:rsid w:val="00CD1902"/>
    <w:rsid w:val="00CD1B85"/>
    <w:rsid w:val="00CD1C0B"/>
    <w:rsid w:val="00CD2027"/>
    <w:rsid w:val="00CD239A"/>
    <w:rsid w:val="00CD2818"/>
    <w:rsid w:val="00CD28FC"/>
    <w:rsid w:val="00CD2E0D"/>
    <w:rsid w:val="00CD308B"/>
    <w:rsid w:val="00CD3FBD"/>
    <w:rsid w:val="00CD433D"/>
    <w:rsid w:val="00CD4489"/>
    <w:rsid w:val="00CD52CF"/>
    <w:rsid w:val="00CD5512"/>
    <w:rsid w:val="00CD592E"/>
    <w:rsid w:val="00CD62D1"/>
    <w:rsid w:val="00CD6B8B"/>
    <w:rsid w:val="00CD6E3D"/>
    <w:rsid w:val="00CD71AB"/>
    <w:rsid w:val="00CD7C61"/>
    <w:rsid w:val="00CE0109"/>
    <w:rsid w:val="00CE0678"/>
    <w:rsid w:val="00CE0B25"/>
    <w:rsid w:val="00CE1FC5"/>
    <w:rsid w:val="00CE1FCA"/>
    <w:rsid w:val="00CE213D"/>
    <w:rsid w:val="00CE225D"/>
    <w:rsid w:val="00CE2410"/>
    <w:rsid w:val="00CE34D8"/>
    <w:rsid w:val="00CE42C0"/>
    <w:rsid w:val="00CE449A"/>
    <w:rsid w:val="00CE46E5"/>
    <w:rsid w:val="00CE485A"/>
    <w:rsid w:val="00CE4F35"/>
    <w:rsid w:val="00CE5279"/>
    <w:rsid w:val="00CE57C9"/>
    <w:rsid w:val="00CE5A78"/>
    <w:rsid w:val="00CE5C2C"/>
    <w:rsid w:val="00CE78AE"/>
    <w:rsid w:val="00CE7C62"/>
    <w:rsid w:val="00CE7E62"/>
    <w:rsid w:val="00CF00F3"/>
    <w:rsid w:val="00CF0482"/>
    <w:rsid w:val="00CF195E"/>
    <w:rsid w:val="00CF19DA"/>
    <w:rsid w:val="00CF1C7F"/>
    <w:rsid w:val="00CF1CC0"/>
    <w:rsid w:val="00CF24F8"/>
    <w:rsid w:val="00CF2653"/>
    <w:rsid w:val="00CF29A1"/>
    <w:rsid w:val="00CF3122"/>
    <w:rsid w:val="00CF4247"/>
    <w:rsid w:val="00CF488D"/>
    <w:rsid w:val="00CF5263"/>
    <w:rsid w:val="00CF5464"/>
    <w:rsid w:val="00CF5BB5"/>
    <w:rsid w:val="00CF5FAB"/>
    <w:rsid w:val="00CF60B5"/>
    <w:rsid w:val="00CF630F"/>
    <w:rsid w:val="00CF6941"/>
    <w:rsid w:val="00D004FA"/>
    <w:rsid w:val="00D008D0"/>
    <w:rsid w:val="00D009EF"/>
    <w:rsid w:val="00D011DD"/>
    <w:rsid w:val="00D01B21"/>
    <w:rsid w:val="00D01E2F"/>
    <w:rsid w:val="00D02D11"/>
    <w:rsid w:val="00D03102"/>
    <w:rsid w:val="00D03727"/>
    <w:rsid w:val="00D0378A"/>
    <w:rsid w:val="00D043E2"/>
    <w:rsid w:val="00D04CBE"/>
    <w:rsid w:val="00D05132"/>
    <w:rsid w:val="00D0530A"/>
    <w:rsid w:val="00D053AB"/>
    <w:rsid w:val="00D05E35"/>
    <w:rsid w:val="00D05EA9"/>
    <w:rsid w:val="00D06893"/>
    <w:rsid w:val="00D06A04"/>
    <w:rsid w:val="00D071F8"/>
    <w:rsid w:val="00D07252"/>
    <w:rsid w:val="00D074F4"/>
    <w:rsid w:val="00D07CE1"/>
    <w:rsid w:val="00D1026A"/>
    <w:rsid w:val="00D103A2"/>
    <w:rsid w:val="00D107CF"/>
    <w:rsid w:val="00D10E55"/>
    <w:rsid w:val="00D113ED"/>
    <w:rsid w:val="00D114FC"/>
    <w:rsid w:val="00D11B0B"/>
    <w:rsid w:val="00D12293"/>
    <w:rsid w:val="00D12438"/>
    <w:rsid w:val="00D12776"/>
    <w:rsid w:val="00D12A08"/>
    <w:rsid w:val="00D12CD9"/>
    <w:rsid w:val="00D135C1"/>
    <w:rsid w:val="00D13B73"/>
    <w:rsid w:val="00D14236"/>
    <w:rsid w:val="00D14553"/>
    <w:rsid w:val="00D14682"/>
    <w:rsid w:val="00D14DB1"/>
    <w:rsid w:val="00D14FCA"/>
    <w:rsid w:val="00D15075"/>
    <w:rsid w:val="00D15B2F"/>
    <w:rsid w:val="00D15E20"/>
    <w:rsid w:val="00D15F43"/>
    <w:rsid w:val="00D1694E"/>
    <w:rsid w:val="00D169DE"/>
    <w:rsid w:val="00D16E87"/>
    <w:rsid w:val="00D20585"/>
    <w:rsid w:val="00D207A9"/>
    <w:rsid w:val="00D209A7"/>
    <w:rsid w:val="00D20B8B"/>
    <w:rsid w:val="00D21204"/>
    <w:rsid w:val="00D2162C"/>
    <w:rsid w:val="00D21A3C"/>
    <w:rsid w:val="00D21E12"/>
    <w:rsid w:val="00D222FD"/>
    <w:rsid w:val="00D22637"/>
    <w:rsid w:val="00D2294A"/>
    <w:rsid w:val="00D233F1"/>
    <w:rsid w:val="00D236EA"/>
    <w:rsid w:val="00D24A04"/>
    <w:rsid w:val="00D24DA9"/>
    <w:rsid w:val="00D256F8"/>
    <w:rsid w:val="00D2581C"/>
    <w:rsid w:val="00D26402"/>
    <w:rsid w:val="00D2685C"/>
    <w:rsid w:val="00D26904"/>
    <w:rsid w:val="00D26A3B"/>
    <w:rsid w:val="00D271F6"/>
    <w:rsid w:val="00D271FC"/>
    <w:rsid w:val="00D279CE"/>
    <w:rsid w:val="00D301CF"/>
    <w:rsid w:val="00D302FD"/>
    <w:rsid w:val="00D3038A"/>
    <w:rsid w:val="00D306F5"/>
    <w:rsid w:val="00D3098D"/>
    <w:rsid w:val="00D310AC"/>
    <w:rsid w:val="00D314E9"/>
    <w:rsid w:val="00D31845"/>
    <w:rsid w:val="00D31A02"/>
    <w:rsid w:val="00D3262B"/>
    <w:rsid w:val="00D3323C"/>
    <w:rsid w:val="00D33456"/>
    <w:rsid w:val="00D3396F"/>
    <w:rsid w:val="00D33D4D"/>
    <w:rsid w:val="00D347C2"/>
    <w:rsid w:val="00D349A4"/>
    <w:rsid w:val="00D34A0B"/>
    <w:rsid w:val="00D3530E"/>
    <w:rsid w:val="00D3604F"/>
    <w:rsid w:val="00D3605E"/>
    <w:rsid w:val="00D36234"/>
    <w:rsid w:val="00D36371"/>
    <w:rsid w:val="00D36486"/>
    <w:rsid w:val="00D36CCC"/>
    <w:rsid w:val="00D3715E"/>
    <w:rsid w:val="00D376FA"/>
    <w:rsid w:val="00D37AC0"/>
    <w:rsid w:val="00D40FAD"/>
    <w:rsid w:val="00D41002"/>
    <w:rsid w:val="00D4113C"/>
    <w:rsid w:val="00D417B8"/>
    <w:rsid w:val="00D419C4"/>
    <w:rsid w:val="00D41C5C"/>
    <w:rsid w:val="00D421E6"/>
    <w:rsid w:val="00D428C6"/>
    <w:rsid w:val="00D42D4F"/>
    <w:rsid w:val="00D4351F"/>
    <w:rsid w:val="00D437D8"/>
    <w:rsid w:val="00D43B94"/>
    <w:rsid w:val="00D44994"/>
    <w:rsid w:val="00D4535D"/>
    <w:rsid w:val="00D458C9"/>
    <w:rsid w:val="00D45DF3"/>
    <w:rsid w:val="00D46174"/>
    <w:rsid w:val="00D46556"/>
    <w:rsid w:val="00D47117"/>
    <w:rsid w:val="00D47C01"/>
    <w:rsid w:val="00D47D9F"/>
    <w:rsid w:val="00D47DD0"/>
    <w:rsid w:val="00D50183"/>
    <w:rsid w:val="00D50189"/>
    <w:rsid w:val="00D5040C"/>
    <w:rsid w:val="00D517D9"/>
    <w:rsid w:val="00D519E5"/>
    <w:rsid w:val="00D51D12"/>
    <w:rsid w:val="00D52C36"/>
    <w:rsid w:val="00D52EAB"/>
    <w:rsid w:val="00D5362B"/>
    <w:rsid w:val="00D54177"/>
    <w:rsid w:val="00D5459E"/>
    <w:rsid w:val="00D55072"/>
    <w:rsid w:val="00D551B5"/>
    <w:rsid w:val="00D55294"/>
    <w:rsid w:val="00D555C8"/>
    <w:rsid w:val="00D56DB2"/>
    <w:rsid w:val="00D56FF4"/>
    <w:rsid w:val="00D570C8"/>
    <w:rsid w:val="00D5747F"/>
    <w:rsid w:val="00D57495"/>
    <w:rsid w:val="00D574FA"/>
    <w:rsid w:val="00D5789C"/>
    <w:rsid w:val="00D57F26"/>
    <w:rsid w:val="00D60850"/>
    <w:rsid w:val="00D6087C"/>
    <w:rsid w:val="00D60AF1"/>
    <w:rsid w:val="00D60C8D"/>
    <w:rsid w:val="00D6123C"/>
    <w:rsid w:val="00D6134F"/>
    <w:rsid w:val="00D61374"/>
    <w:rsid w:val="00D6168A"/>
    <w:rsid w:val="00D616A5"/>
    <w:rsid w:val="00D61FF0"/>
    <w:rsid w:val="00D6211D"/>
    <w:rsid w:val="00D62553"/>
    <w:rsid w:val="00D62A47"/>
    <w:rsid w:val="00D62AD9"/>
    <w:rsid w:val="00D62C97"/>
    <w:rsid w:val="00D62F15"/>
    <w:rsid w:val="00D63517"/>
    <w:rsid w:val="00D6399E"/>
    <w:rsid w:val="00D639CF"/>
    <w:rsid w:val="00D63B75"/>
    <w:rsid w:val="00D63FAC"/>
    <w:rsid w:val="00D6420A"/>
    <w:rsid w:val="00D659B1"/>
    <w:rsid w:val="00D659EA"/>
    <w:rsid w:val="00D65B30"/>
    <w:rsid w:val="00D65DF1"/>
    <w:rsid w:val="00D6638D"/>
    <w:rsid w:val="00D663C9"/>
    <w:rsid w:val="00D666CE"/>
    <w:rsid w:val="00D66E18"/>
    <w:rsid w:val="00D6734D"/>
    <w:rsid w:val="00D679CF"/>
    <w:rsid w:val="00D679D3"/>
    <w:rsid w:val="00D700B9"/>
    <w:rsid w:val="00D702EC"/>
    <w:rsid w:val="00D7054D"/>
    <w:rsid w:val="00D7076C"/>
    <w:rsid w:val="00D707F1"/>
    <w:rsid w:val="00D71508"/>
    <w:rsid w:val="00D72A46"/>
    <w:rsid w:val="00D7356F"/>
    <w:rsid w:val="00D73587"/>
    <w:rsid w:val="00D73EBB"/>
    <w:rsid w:val="00D74297"/>
    <w:rsid w:val="00D751A8"/>
    <w:rsid w:val="00D751FB"/>
    <w:rsid w:val="00D754D6"/>
    <w:rsid w:val="00D75911"/>
    <w:rsid w:val="00D761AA"/>
    <w:rsid w:val="00D76FAE"/>
    <w:rsid w:val="00D7707C"/>
    <w:rsid w:val="00D770C3"/>
    <w:rsid w:val="00D77146"/>
    <w:rsid w:val="00D773E6"/>
    <w:rsid w:val="00D777D7"/>
    <w:rsid w:val="00D80113"/>
    <w:rsid w:val="00D80385"/>
    <w:rsid w:val="00D806A6"/>
    <w:rsid w:val="00D80AB8"/>
    <w:rsid w:val="00D80F37"/>
    <w:rsid w:val="00D81435"/>
    <w:rsid w:val="00D81792"/>
    <w:rsid w:val="00D819B1"/>
    <w:rsid w:val="00D8238C"/>
    <w:rsid w:val="00D82494"/>
    <w:rsid w:val="00D8266C"/>
    <w:rsid w:val="00D82936"/>
    <w:rsid w:val="00D82BE3"/>
    <w:rsid w:val="00D834D2"/>
    <w:rsid w:val="00D83AE9"/>
    <w:rsid w:val="00D83BB5"/>
    <w:rsid w:val="00D84880"/>
    <w:rsid w:val="00D84949"/>
    <w:rsid w:val="00D849F4"/>
    <w:rsid w:val="00D84F91"/>
    <w:rsid w:val="00D857B8"/>
    <w:rsid w:val="00D85A3E"/>
    <w:rsid w:val="00D85EDE"/>
    <w:rsid w:val="00D85F22"/>
    <w:rsid w:val="00D86E4F"/>
    <w:rsid w:val="00D870CB"/>
    <w:rsid w:val="00D87175"/>
    <w:rsid w:val="00D87777"/>
    <w:rsid w:val="00D87ABF"/>
    <w:rsid w:val="00D87AF4"/>
    <w:rsid w:val="00D906C5"/>
    <w:rsid w:val="00D90A32"/>
    <w:rsid w:val="00D90C42"/>
    <w:rsid w:val="00D90CD3"/>
    <w:rsid w:val="00D91151"/>
    <w:rsid w:val="00D919E6"/>
    <w:rsid w:val="00D91BE1"/>
    <w:rsid w:val="00D923D6"/>
    <w:rsid w:val="00D92A67"/>
    <w:rsid w:val="00D92C29"/>
    <w:rsid w:val="00D936E2"/>
    <w:rsid w:val="00D947CD"/>
    <w:rsid w:val="00D95104"/>
    <w:rsid w:val="00D95600"/>
    <w:rsid w:val="00D958E6"/>
    <w:rsid w:val="00D95E54"/>
    <w:rsid w:val="00D96674"/>
    <w:rsid w:val="00D9683C"/>
    <w:rsid w:val="00D96F17"/>
    <w:rsid w:val="00D96FDF"/>
    <w:rsid w:val="00D977BB"/>
    <w:rsid w:val="00D97884"/>
    <w:rsid w:val="00D9791C"/>
    <w:rsid w:val="00DA0A7F"/>
    <w:rsid w:val="00DA1818"/>
    <w:rsid w:val="00DA1C31"/>
    <w:rsid w:val="00DA20BC"/>
    <w:rsid w:val="00DA21C7"/>
    <w:rsid w:val="00DA22F0"/>
    <w:rsid w:val="00DA27F5"/>
    <w:rsid w:val="00DA2ED7"/>
    <w:rsid w:val="00DA2F7E"/>
    <w:rsid w:val="00DA30DC"/>
    <w:rsid w:val="00DA30E0"/>
    <w:rsid w:val="00DA3E7A"/>
    <w:rsid w:val="00DA430C"/>
    <w:rsid w:val="00DA45A9"/>
    <w:rsid w:val="00DA4698"/>
    <w:rsid w:val="00DA4BC2"/>
    <w:rsid w:val="00DA5140"/>
    <w:rsid w:val="00DA5260"/>
    <w:rsid w:val="00DA5B17"/>
    <w:rsid w:val="00DA5ED0"/>
    <w:rsid w:val="00DA615D"/>
    <w:rsid w:val="00DA62E7"/>
    <w:rsid w:val="00DA657A"/>
    <w:rsid w:val="00DA6598"/>
    <w:rsid w:val="00DA6C0F"/>
    <w:rsid w:val="00DA6F59"/>
    <w:rsid w:val="00DA702F"/>
    <w:rsid w:val="00DA7253"/>
    <w:rsid w:val="00DA7F8A"/>
    <w:rsid w:val="00DB0176"/>
    <w:rsid w:val="00DB0282"/>
    <w:rsid w:val="00DB02D8"/>
    <w:rsid w:val="00DB0404"/>
    <w:rsid w:val="00DB0C95"/>
    <w:rsid w:val="00DB11F8"/>
    <w:rsid w:val="00DB12DA"/>
    <w:rsid w:val="00DB1416"/>
    <w:rsid w:val="00DB17CE"/>
    <w:rsid w:val="00DB18F8"/>
    <w:rsid w:val="00DB1A03"/>
    <w:rsid w:val="00DB1F2A"/>
    <w:rsid w:val="00DB25AF"/>
    <w:rsid w:val="00DB297F"/>
    <w:rsid w:val="00DB2EC9"/>
    <w:rsid w:val="00DB3153"/>
    <w:rsid w:val="00DB317A"/>
    <w:rsid w:val="00DB3B82"/>
    <w:rsid w:val="00DB485D"/>
    <w:rsid w:val="00DB51F3"/>
    <w:rsid w:val="00DB5731"/>
    <w:rsid w:val="00DB5C7A"/>
    <w:rsid w:val="00DB5D03"/>
    <w:rsid w:val="00DB5E36"/>
    <w:rsid w:val="00DB77BE"/>
    <w:rsid w:val="00DC1327"/>
    <w:rsid w:val="00DC1350"/>
    <w:rsid w:val="00DC1B00"/>
    <w:rsid w:val="00DC1FA6"/>
    <w:rsid w:val="00DC23CD"/>
    <w:rsid w:val="00DC24C5"/>
    <w:rsid w:val="00DC2A4B"/>
    <w:rsid w:val="00DC3237"/>
    <w:rsid w:val="00DC378E"/>
    <w:rsid w:val="00DC3E0E"/>
    <w:rsid w:val="00DC41A4"/>
    <w:rsid w:val="00DC42A4"/>
    <w:rsid w:val="00DC47F8"/>
    <w:rsid w:val="00DC4F12"/>
    <w:rsid w:val="00DC536A"/>
    <w:rsid w:val="00DC5672"/>
    <w:rsid w:val="00DC5A25"/>
    <w:rsid w:val="00DC5D95"/>
    <w:rsid w:val="00DC60A2"/>
    <w:rsid w:val="00DC6600"/>
    <w:rsid w:val="00DC664E"/>
    <w:rsid w:val="00DC67BD"/>
    <w:rsid w:val="00DC6924"/>
    <w:rsid w:val="00DC71F2"/>
    <w:rsid w:val="00DD0618"/>
    <w:rsid w:val="00DD0A26"/>
    <w:rsid w:val="00DD2025"/>
    <w:rsid w:val="00DD22EA"/>
    <w:rsid w:val="00DD23A0"/>
    <w:rsid w:val="00DD2A76"/>
    <w:rsid w:val="00DD2D81"/>
    <w:rsid w:val="00DD2E7E"/>
    <w:rsid w:val="00DD32BE"/>
    <w:rsid w:val="00DD3C1C"/>
    <w:rsid w:val="00DD3EF5"/>
    <w:rsid w:val="00DD4437"/>
    <w:rsid w:val="00DD5162"/>
    <w:rsid w:val="00DD53FA"/>
    <w:rsid w:val="00DD5496"/>
    <w:rsid w:val="00DD5F42"/>
    <w:rsid w:val="00DD6041"/>
    <w:rsid w:val="00DD617B"/>
    <w:rsid w:val="00DD6CC1"/>
    <w:rsid w:val="00DD77CA"/>
    <w:rsid w:val="00DE07B3"/>
    <w:rsid w:val="00DE0E59"/>
    <w:rsid w:val="00DE0F6C"/>
    <w:rsid w:val="00DE0FB3"/>
    <w:rsid w:val="00DE15EC"/>
    <w:rsid w:val="00DE1B47"/>
    <w:rsid w:val="00DE219B"/>
    <w:rsid w:val="00DE23D1"/>
    <w:rsid w:val="00DE2A2D"/>
    <w:rsid w:val="00DE2ACF"/>
    <w:rsid w:val="00DE31AB"/>
    <w:rsid w:val="00DE3846"/>
    <w:rsid w:val="00DE4566"/>
    <w:rsid w:val="00DE4B8A"/>
    <w:rsid w:val="00DE52E3"/>
    <w:rsid w:val="00DE5B41"/>
    <w:rsid w:val="00DE7C00"/>
    <w:rsid w:val="00DF03E9"/>
    <w:rsid w:val="00DF03ED"/>
    <w:rsid w:val="00DF04EE"/>
    <w:rsid w:val="00DF0A31"/>
    <w:rsid w:val="00DF0BE2"/>
    <w:rsid w:val="00DF0BF4"/>
    <w:rsid w:val="00DF0FCB"/>
    <w:rsid w:val="00DF138B"/>
    <w:rsid w:val="00DF138C"/>
    <w:rsid w:val="00DF179D"/>
    <w:rsid w:val="00DF1B4D"/>
    <w:rsid w:val="00DF1E9C"/>
    <w:rsid w:val="00DF29F1"/>
    <w:rsid w:val="00DF2C5C"/>
    <w:rsid w:val="00DF3697"/>
    <w:rsid w:val="00DF436A"/>
    <w:rsid w:val="00DF4572"/>
    <w:rsid w:val="00DF4658"/>
    <w:rsid w:val="00DF4A86"/>
    <w:rsid w:val="00DF4BE2"/>
    <w:rsid w:val="00DF4C79"/>
    <w:rsid w:val="00DF5019"/>
    <w:rsid w:val="00DF5145"/>
    <w:rsid w:val="00DF586B"/>
    <w:rsid w:val="00DF65B8"/>
    <w:rsid w:val="00DF6C8B"/>
    <w:rsid w:val="00DF6DFC"/>
    <w:rsid w:val="00DF6F17"/>
    <w:rsid w:val="00DF74D9"/>
    <w:rsid w:val="00DF7554"/>
    <w:rsid w:val="00DF75C9"/>
    <w:rsid w:val="00DF78FA"/>
    <w:rsid w:val="00DF7CD5"/>
    <w:rsid w:val="00E002F1"/>
    <w:rsid w:val="00E0082C"/>
    <w:rsid w:val="00E00A6B"/>
    <w:rsid w:val="00E01653"/>
    <w:rsid w:val="00E01BF5"/>
    <w:rsid w:val="00E01DAA"/>
    <w:rsid w:val="00E020B3"/>
    <w:rsid w:val="00E022A9"/>
    <w:rsid w:val="00E023E5"/>
    <w:rsid w:val="00E02432"/>
    <w:rsid w:val="00E02467"/>
    <w:rsid w:val="00E0263D"/>
    <w:rsid w:val="00E029B5"/>
    <w:rsid w:val="00E02C25"/>
    <w:rsid w:val="00E02FC7"/>
    <w:rsid w:val="00E038F8"/>
    <w:rsid w:val="00E03C60"/>
    <w:rsid w:val="00E04022"/>
    <w:rsid w:val="00E04C46"/>
    <w:rsid w:val="00E0532C"/>
    <w:rsid w:val="00E06AB0"/>
    <w:rsid w:val="00E0728F"/>
    <w:rsid w:val="00E0755C"/>
    <w:rsid w:val="00E07A02"/>
    <w:rsid w:val="00E10D7E"/>
    <w:rsid w:val="00E11C5F"/>
    <w:rsid w:val="00E11CFE"/>
    <w:rsid w:val="00E139D0"/>
    <w:rsid w:val="00E145BF"/>
    <w:rsid w:val="00E14662"/>
    <w:rsid w:val="00E148EC"/>
    <w:rsid w:val="00E14907"/>
    <w:rsid w:val="00E149F2"/>
    <w:rsid w:val="00E14A7E"/>
    <w:rsid w:val="00E14DF4"/>
    <w:rsid w:val="00E151E1"/>
    <w:rsid w:val="00E157B3"/>
    <w:rsid w:val="00E15BF4"/>
    <w:rsid w:val="00E15CC1"/>
    <w:rsid w:val="00E1609D"/>
    <w:rsid w:val="00E16135"/>
    <w:rsid w:val="00E16726"/>
    <w:rsid w:val="00E171DE"/>
    <w:rsid w:val="00E17619"/>
    <w:rsid w:val="00E17805"/>
    <w:rsid w:val="00E179DC"/>
    <w:rsid w:val="00E20CDA"/>
    <w:rsid w:val="00E20F79"/>
    <w:rsid w:val="00E21278"/>
    <w:rsid w:val="00E21927"/>
    <w:rsid w:val="00E219A9"/>
    <w:rsid w:val="00E22BF6"/>
    <w:rsid w:val="00E22CCD"/>
    <w:rsid w:val="00E22EAC"/>
    <w:rsid w:val="00E23050"/>
    <w:rsid w:val="00E230A0"/>
    <w:rsid w:val="00E232ED"/>
    <w:rsid w:val="00E2364B"/>
    <w:rsid w:val="00E23A11"/>
    <w:rsid w:val="00E23FB7"/>
    <w:rsid w:val="00E24A27"/>
    <w:rsid w:val="00E25F65"/>
    <w:rsid w:val="00E25F89"/>
    <w:rsid w:val="00E26727"/>
    <w:rsid w:val="00E2699B"/>
    <w:rsid w:val="00E26A4A"/>
    <w:rsid w:val="00E26BA9"/>
    <w:rsid w:val="00E26EBA"/>
    <w:rsid w:val="00E26FC7"/>
    <w:rsid w:val="00E2718A"/>
    <w:rsid w:val="00E30865"/>
    <w:rsid w:val="00E31940"/>
    <w:rsid w:val="00E32B6C"/>
    <w:rsid w:val="00E32D62"/>
    <w:rsid w:val="00E32DB8"/>
    <w:rsid w:val="00E33408"/>
    <w:rsid w:val="00E3361E"/>
    <w:rsid w:val="00E339DC"/>
    <w:rsid w:val="00E33E15"/>
    <w:rsid w:val="00E341EA"/>
    <w:rsid w:val="00E34F70"/>
    <w:rsid w:val="00E361B8"/>
    <w:rsid w:val="00E3626D"/>
    <w:rsid w:val="00E363EE"/>
    <w:rsid w:val="00E36A1B"/>
    <w:rsid w:val="00E36A21"/>
    <w:rsid w:val="00E3762E"/>
    <w:rsid w:val="00E37CAA"/>
    <w:rsid w:val="00E40558"/>
    <w:rsid w:val="00E40584"/>
    <w:rsid w:val="00E40686"/>
    <w:rsid w:val="00E41D7E"/>
    <w:rsid w:val="00E42129"/>
    <w:rsid w:val="00E422DE"/>
    <w:rsid w:val="00E42837"/>
    <w:rsid w:val="00E429ED"/>
    <w:rsid w:val="00E4324F"/>
    <w:rsid w:val="00E434B5"/>
    <w:rsid w:val="00E43F37"/>
    <w:rsid w:val="00E44BEA"/>
    <w:rsid w:val="00E450ED"/>
    <w:rsid w:val="00E45351"/>
    <w:rsid w:val="00E455C8"/>
    <w:rsid w:val="00E46325"/>
    <w:rsid w:val="00E46408"/>
    <w:rsid w:val="00E46648"/>
    <w:rsid w:val="00E46BD1"/>
    <w:rsid w:val="00E46D27"/>
    <w:rsid w:val="00E4704F"/>
    <w:rsid w:val="00E473E7"/>
    <w:rsid w:val="00E4773E"/>
    <w:rsid w:val="00E4791B"/>
    <w:rsid w:val="00E47D53"/>
    <w:rsid w:val="00E47D75"/>
    <w:rsid w:val="00E47E31"/>
    <w:rsid w:val="00E47EC8"/>
    <w:rsid w:val="00E50A66"/>
    <w:rsid w:val="00E50AC6"/>
    <w:rsid w:val="00E51001"/>
    <w:rsid w:val="00E51DDD"/>
    <w:rsid w:val="00E51FDD"/>
    <w:rsid w:val="00E52435"/>
    <w:rsid w:val="00E52483"/>
    <w:rsid w:val="00E53122"/>
    <w:rsid w:val="00E531BE"/>
    <w:rsid w:val="00E5351B"/>
    <w:rsid w:val="00E539CE"/>
    <w:rsid w:val="00E53E17"/>
    <w:rsid w:val="00E53FA9"/>
    <w:rsid w:val="00E5414C"/>
    <w:rsid w:val="00E54295"/>
    <w:rsid w:val="00E547B3"/>
    <w:rsid w:val="00E54F28"/>
    <w:rsid w:val="00E56395"/>
    <w:rsid w:val="00E5718E"/>
    <w:rsid w:val="00E5733D"/>
    <w:rsid w:val="00E574E9"/>
    <w:rsid w:val="00E57677"/>
    <w:rsid w:val="00E603A9"/>
    <w:rsid w:val="00E60D85"/>
    <w:rsid w:val="00E617A0"/>
    <w:rsid w:val="00E61914"/>
    <w:rsid w:val="00E619BA"/>
    <w:rsid w:val="00E61A31"/>
    <w:rsid w:val="00E61A46"/>
    <w:rsid w:val="00E61B46"/>
    <w:rsid w:val="00E61CC0"/>
    <w:rsid w:val="00E61DDC"/>
    <w:rsid w:val="00E6241D"/>
    <w:rsid w:val="00E6250C"/>
    <w:rsid w:val="00E6277B"/>
    <w:rsid w:val="00E62C43"/>
    <w:rsid w:val="00E63163"/>
    <w:rsid w:val="00E64424"/>
    <w:rsid w:val="00E64B41"/>
    <w:rsid w:val="00E64C99"/>
    <w:rsid w:val="00E64CD3"/>
    <w:rsid w:val="00E65283"/>
    <w:rsid w:val="00E654AF"/>
    <w:rsid w:val="00E65CD0"/>
    <w:rsid w:val="00E66222"/>
    <w:rsid w:val="00E665F7"/>
    <w:rsid w:val="00E66829"/>
    <w:rsid w:val="00E671C9"/>
    <w:rsid w:val="00E6743F"/>
    <w:rsid w:val="00E6758E"/>
    <w:rsid w:val="00E678BE"/>
    <w:rsid w:val="00E67E23"/>
    <w:rsid w:val="00E70016"/>
    <w:rsid w:val="00E70BC7"/>
    <w:rsid w:val="00E70FBC"/>
    <w:rsid w:val="00E713BA"/>
    <w:rsid w:val="00E72C01"/>
    <w:rsid w:val="00E73187"/>
    <w:rsid w:val="00E741AC"/>
    <w:rsid w:val="00E74767"/>
    <w:rsid w:val="00E74C48"/>
    <w:rsid w:val="00E74EBE"/>
    <w:rsid w:val="00E74F8A"/>
    <w:rsid w:val="00E75174"/>
    <w:rsid w:val="00E75EBA"/>
    <w:rsid w:val="00E7629F"/>
    <w:rsid w:val="00E763B4"/>
    <w:rsid w:val="00E770BE"/>
    <w:rsid w:val="00E77848"/>
    <w:rsid w:val="00E80394"/>
    <w:rsid w:val="00E80514"/>
    <w:rsid w:val="00E80C05"/>
    <w:rsid w:val="00E80E5B"/>
    <w:rsid w:val="00E816C5"/>
    <w:rsid w:val="00E818DB"/>
    <w:rsid w:val="00E81CE0"/>
    <w:rsid w:val="00E81E7C"/>
    <w:rsid w:val="00E8224D"/>
    <w:rsid w:val="00E830FB"/>
    <w:rsid w:val="00E831F2"/>
    <w:rsid w:val="00E83360"/>
    <w:rsid w:val="00E83692"/>
    <w:rsid w:val="00E83C80"/>
    <w:rsid w:val="00E8519F"/>
    <w:rsid w:val="00E85268"/>
    <w:rsid w:val="00E8550C"/>
    <w:rsid w:val="00E85AA1"/>
    <w:rsid w:val="00E85CC3"/>
    <w:rsid w:val="00E8644A"/>
    <w:rsid w:val="00E8696C"/>
    <w:rsid w:val="00E86D58"/>
    <w:rsid w:val="00E86F64"/>
    <w:rsid w:val="00E878CC"/>
    <w:rsid w:val="00E90040"/>
    <w:rsid w:val="00E90279"/>
    <w:rsid w:val="00E904B4"/>
    <w:rsid w:val="00E90635"/>
    <w:rsid w:val="00E909A1"/>
    <w:rsid w:val="00E90BFF"/>
    <w:rsid w:val="00E90CD0"/>
    <w:rsid w:val="00E91B74"/>
    <w:rsid w:val="00E91F04"/>
    <w:rsid w:val="00E91F35"/>
    <w:rsid w:val="00E920E7"/>
    <w:rsid w:val="00E93F82"/>
    <w:rsid w:val="00E94025"/>
    <w:rsid w:val="00E94C3C"/>
    <w:rsid w:val="00E94C53"/>
    <w:rsid w:val="00E9516C"/>
    <w:rsid w:val="00E953A2"/>
    <w:rsid w:val="00E955DC"/>
    <w:rsid w:val="00E957D4"/>
    <w:rsid w:val="00E958A6"/>
    <w:rsid w:val="00E95BA6"/>
    <w:rsid w:val="00E97648"/>
    <w:rsid w:val="00EA06F3"/>
    <w:rsid w:val="00EA0E4A"/>
    <w:rsid w:val="00EA1471"/>
    <w:rsid w:val="00EA153A"/>
    <w:rsid w:val="00EA16C1"/>
    <w:rsid w:val="00EA1A54"/>
    <w:rsid w:val="00EA2226"/>
    <w:rsid w:val="00EA26FC"/>
    <w:rsid w:val="00EA2E74"/>
    <w:rsid w:val="00EA2FDC"/>
    <w:rsid w:val="00EA30EB"/>
    <w:rsid w:val="00EA3B5A"/>
    <w:rsid w:val="00EA410E"/>
    <w:rsid w:val="00EA4984"/>
    <w:rsid w:val="00EA4FD1"/>
    <w:rsid w:val="00EA53C2"/>
    <w:rsid w:val="00EA5695"/>
    <w:rsid w:val="00EA5B0A"/>
    <w:rsid w:val="00EA5D71"/>
    <w:rsid w:val="00EA65AD"/>
    <w:rsid w:val="00EA721A"/>
    <w:rsid w:val="00EA7FCF"/>
    <w:rsid w:val="00EB0051"/>
    <w:rsid w:val="00EB0627"/>
    <w:rsid w:val="00EB0BC4"/>
    <w:rsid w:val="00EB0CA3"/>
    <w:rsid w:val="00EB0EC3"/>
    <w:rsid w:val="00EB0F29"/>
    <w:rsid w:val="00EB104F"/>
    <w:rsid w:val="00EB1B27"/>
    <w:rsid w:val="00EB1DA8"/>
    <w:rsid w:val="00EB2903"/>
    <w:rsid w:val="00EB30D3"/>
    <w:rsid w:val="00EB46F4"/>
    <w:rsid w:val="00EB4BBE"/>
    <w:rsid w:val="00EB4CFF"/>
    <w:rsid w:val="00EB4F39"/>
    <w:rsid w:val="00EB5476"/>
    <w:rsid w:val="00EB595A"/>
    <w:rsid w:val="00EB5FD2"/>
    <w:rsid w:val="00EB70B0"/>
    <w:rsid w:val="00EB7633"/>
    <w:rsid w:val="00EB7736"/>
    <w:rsid w:val="00EB7B67"/>
    <w:rsid w:val="00EB7C05"/>
    <w:rsid w:val="00EB7D19"/>
    <w:rsid w:val="00EC0B7F"/>
    <w:rsid w:val="00EC0BD0"/>
    <w:rsid w:val="00EC0CFE"/>
    <w:rsid w:val="00EC123D"/>
    <w:rsid w:val="00EC16EB"/>
    <w:rsid w:val="00EC261C"/>
    <w:rsid w:val="00EC290A"/>
    <w:rsid w:val="00EC2E2D"/>
    <w:rsid w:val="00EC462B"/>
    <w:rsid w:val="00EC4723"/>
    <w:rsid w:val="00EC49B5"/>
    <w:rsid w:val="00EC56E0"/>
    <w:rsid w:val="00EC57A3"/>
    <w:rsid w:val="00EC6057"/>
    <w:rsid w:val="00EC6847"/>
    <w:rsid w:val="00EC7A85"/>
    <w:rsid w:val="00EC7CDE"/>
    <w:rsid w:val="00EC7DB6"/>
    <w:rsid w:val="00ED042A"/>
    <w:rsid w:val="00ED162F"/>
    <w:rsid w:val="00ED1891"/>
    <w:rsid w:val="00ED1A89"/>
    <w:rsid w:val="00ED1E14"/>
    <w:rsid w:val="00ED259F"/>
    <w:rsid w:val="00ED25D8"/>
    <w:rsid w:val="00ED27BF"/>
    <w:rsid w:val="00ED2B68"/>
    <w:rsid w:val="00ED2E52"/>
    <w:rsid w:val="00ED3024"/>
    <w:rsid w:val="00ED308E"/>
    <w:rsid w:val="00ED34E6"/>
    <w:rsid w:val="00ED5FE4"/>
    <w:rsid w:val="00ED6041"/>
    <w:rsid w:val="00ED6089"/>
    <w:rsid w:val="00ED63E8"/>
    <w:rsid w:val="00ED6654"/>
    <w:rsid w:val="00ED71A5"/>
    <w:rsid w:val="00ED71C5"/>
    <w:rsid w:val="00ED750A"/>
    <w:rsid w:val="00EE0AB6"/>
    <w:rsid w:val="00EE14D0"/>
    <w:rsid w:val="00EE16FA"/>
    <w:rsid w:val="00EE19B6"/>
    <w:rsid w:val="00EE1ACD"/>
    <w:rsid w:val="00EE2866"/>
    <w:rsid w:val="00EE37A1"/>
    <w:rsid w:val="00EE3C42"/>
    <w:rsid w:val="00EE3D4F"/>
    <w:rsid w:val="00EE3F2C"/>
    <w:rsid w:val="00EE43F3"/>
    <w:rsid w:val="00EE45C5"/>
    <w:rsid w:val="00EE4710"/>
    <w:rsid w:val="00EE47B5"/>
    <w:rsid w:val="00EE534D"/>
    <w:rsid w:val="00EE5560"/>
    <w:rsid w:val="00EE581B"/>
    <w:rsid w:val="00EE5F77"/>
    <w:rsid w:val="00EE6380"/>
    <w:rsid w:val="00EE6F1E"/>
    <w:rsid w:val="00EF0136"/>
    <w:rsid w:val="00EF0348"/>
    <w:rsid w:val="00EF0C9F"/>
    <w:rsid w:val="00EF1023"/>
    <w:rsid w:val="00EF1910"/>
    <w:rsid w:val="00EF1D11"/>
    <w:rsid w:val="00EF1F9C"/>
    <w:rsid w:val="00EF2473"/>
    <w:rsid w:val="00EF27A0"/>
    <w:rsid w:val="00EF3721"/>
    <w:rsid w:val="00EF3FE5"/>
    <w:rsid w:val="00EF41F7"/>
    <w:rsid w:val="00EF4366"/>
    <w:rsid w:val="00EF4673"/>
    <w:rsid w:val="00EF4CD6"/>
    <w:rsid w:val="00EF52FD"/>
    <w:rsid w:val="00EF55A0"/>
    <w:rsid w:val="00EF56C6"/>
    <w:rsid w:val="00EF5AB0"/>
    <w:rsid w:val="00EF63D1"/>
    <w:rsid w:val="00EF6430"/>
    <w:rsid w:val="00EF6513"/>
    <w:rsid w:val="00EF6683"/>
    <w:rsid w:val="00EF6C9F"/>
    <w:rsid w:val="00EF6FCC"/>
    <w:rsid w:val="00EF7002"/>
    <w:rsid w:val="00EF769B"/>
    <w:rsid w:val="00EF7B9E"/>
    <w:rsid w:val="00F00460"/>
    <w:rsid w:val="00F00CA1"/>
    <w:rsid w:val="00F00DAF"/>
    <w:rsid w:val="00F01097"/>
    <w:rsid w:val="00F01308"/>
    <w:rsid w:val="00F020F1"/>
    <w:rsid w:val="00F021EC"/>
    <w:rsid w:val="00F025BD"/>
    <w:rsid w:val="00F027BA"/>
    <w:rsid w:val="00F02CCD"/>
    <w:rsid w:val="00F03985"/>
    <w:rsid w:val="00F03E79"/>
    <w:rsid w:val="00F04087"/>
    <w:rsid w:val="00F04D75"/>
    <w:rsid w:val="00F0628D"/>
    <w:rsid w:val="00F062B4"/>
    <w:rsid w:val="00F06651"/>
    <w:rsid w:val="00F06E63"/>
    <w:rsid w:val="00F0710C"/>
    <w:rsid w:val="00F07777"/>
    <w:rsid w:val="00F07C96"/>
    <w:rsid w:val="00F07DE6"/>
    <w:rsid w:val="00F1056C"/>
    <w:rsid w:val="00F1069E"/>
    <w:rsid w:val="00F107F1"/>
    <w:rsid w:val="00F10FC1"/>
    <w:rsid w:val="00F112FD"/>
    <w:rsid w:val="00F11370"/>
    <w:rsid w:val="00F12348"/>
    <w:rsid w:val="00F12AA3"/>
    <w:rsid w:val="00F133A1"/>
    <w:rsid w:val="00F13ECD"/>
    <w:rsid w:val="00F145E2"/>
    <w:rsid w:val="00F14612"/>
    <w:rsid w:val="00F155CE"/>
    <w:rsid w:val="00F156FC"/>
    <w:rsid w:val="00F157A6"/>
    <w:rsid w:val="00F15F84"/>
    <w:rsid w:val="00F16013"/>
    <w:rsid w:val="00F16294"/>
    <w:rsid w:val="00F16DF9"/>
    <w:rsid w:val="00F17731"/>
    <w:rsid w:val="00F1786F"/>
    <w:rsid w:val="00F17EAE"/>
    <w:rsid w:val="00F20E79"/>
    <w:rsid w:val="00F211C3"/>
    <w:rsid w:val="00F218CD"/>
    <w:rsid w:val="00F218D4"/>
    <w:rsid w:val="00F21DDA"/>
    <w:rsid w:val="00F21F4F"/>
    <w:rsid w:val="00F2250A"/>
    <w:rsid w:val="00F2268F"/>
    <w:rsid w:val="00F22AEA"/>
    <w:rsid w:val="00F22F57"/>
    <w:rsid w:val="00F22FBB"/>
    <w:rsid w:val="00F2471A"/>
    <w:rsid w:val="00F24788"/>
    <w:rsid w:val="00F2640F"/>
    <w:rsid w:val="00F26B71"/>
    <w:rsid w:val="00F26E9E"/>
    <w:rsid w:val="00F27C34"/>
    <w:rsid w:val="00F27E46"/>
    <w:rsid w:val="00F27F50"/>
    <w:rsid w:val="00F301C2"/>
    <w:rsid w:val="00F302E1"/>
    <w:rsid w:val="00F305BC"/>
    <w:rsid w:val="00F308E1"/>
    <w:rsid w:val="00F30BAF"/>
    <w:rsid w:val="00F30D09"/>
    <w:rsid w:val="00F30F46"/>
    <w:rsid w:val="00F312ED"/>
    <w:rsid w:val="00F31832"/>
    <w:rsid w:val="00F31B22"/>
    <w:rsid w:val="00F31B49"/>
    <w:rsid w:val="00F3209E"/>
    <w:rsid w:val="00F32F56"/>
    <w:rsid w:val="00F32FDF"/>
    <w:rsid w:val="00F33127"/>
    <w:rsid w:val="00F332B6"/>
    <w:rsid w:val="00F33D4F"/>
    <w:rsid w:val="00F34B64"/>
    <w:rsid w:val="00F34CD6"/>
    <w:rsid w:val="00F35873"/>
    <w:rsid w:val="00F35920"/>
    <w:rsid w:val="00F363BB"/>
    <w:rsid w:val="00F3666D"/>
    <w:rsid w:val="00F366A5"/>
    <w:rsid w:val="00F36872"/>
    <w:rsid w:val="00F36C5F"/>
    <w:rsid w:val="00F36E90"/>
    <w:rsid w:val="00F37259"/>
    <w:rsid w:val="00F37369"/>
    <w:rsid w:val="00F379F6"/>
    <w:rsid w:val="00F37E6C"/>
    <w:rsid w:val="00F400ED"/>
    <w:rsid w:val="00F405A4"/>
    <w:rsid w:val="00F40CB7"/>
    <w:rsid w:val="00F40EAC"/>
    <w:rsid w:val="00F41194"/>
    <w:rsid w:val="00F41998"/>
    <w:rsid w:val="00F41A50"/>
    <w:rsid w:val="00F41F05"/>
    <w:rsid w:val="00F42A0B"/>
    <w:rsid w:val="00F42BA5"/>
    <w:rsid w:val="00F42E23"/>
    <w:rsid w:val="00F433BD"/>
    <w:rsid w:val="00F43740"/>
    <w:rsid w:val="00F44563"/>
    <w:rsid w:val="00F44EC5"/>
    <w:rsid w:val="00F45532"/>
    <w:rsid w:val="00F467C8"/>
    <w:rsid w:val="00F46DD9"/>
    <w:rsid w:val="00F47498"/>
    <w:rsid w:val="00F47C89"/>
    <w:rsid w:val="00F512B2"/>
    <w:rsid w:val="00F5283D"/>
    <w:rsid w:val="00F52ABA"/>
    <w:rsid w:val="00F52BC7"/>
    <w:rsid w:val="00F53BF4"/>
    <w:rsid w:val="00F54266"/>
    <w:rsid w:val="00F549D3"/>
    <w:rsid w:val="00F55043"/>
    <w:rsid w:val="00F55332"/>
    <w:rsid w:val="00F55B4F"/>
    <w:rsid w:val="00F56CC6"/>
    <w:rsid w:val="00F56DCF"/>
    <w:rsid w:val="00F57034"/>
    <w:rsid w:val="00F60464"/>
    <w:rsid w:val="00F60630"/>
    <w:rsid w:val="00F60BE9"/>
    <w:rsid w:val="00F61D91"/>
    <w:rsid w:val="00F61FD8"/>
    <w:rsid w:val="00F625A7"/>
    <w:rsid w:val="00F62758"/>
    <w:rsid w:val="00F62DBF"/>
    <w:rsid w:val="00F633CB"/>
    <w:rsid w:val="00F63816"/>
    <w:rsid w:val="00F641FC"/>
    <w:rsid w:val="00F647F7"/>
    <w:rsid w:val="00F6583C"/>
    <w:rsid w:val="00F6589A"/>
    <w:rsid w:val="00F660A7"/>
    <w:rsid w:val="00F660FC"/>
    <w:rsid w:val="00F667C1"/>
    <w:rsid w:val="00F67077"/>
    <w:rsid w:val="00F6783E"/>
    <w:rsid w:val="00F7049A"/>
    <w:rsid w:val="00F70781"/>
    <w:rsid w:val="00F707E6"/>
    <w:rsid w:val="00F708FF"/>
    <w:rsid w:val="00F70DBE"/>
    <w:rsid w:val="00F71124"/>
    <w:rsid w:val="00F712FD"/>
    <w:rsid w:val="00F71888"/>
    <w:rsid w:val="00F719CD"/>
    <w:rsid w:val="00F71ABF"/>
    <w:rsid w:val="00F71BB8"/>
    <w:rsid w:val="00F72584"/>
    <w:rsid w:val="00F7290D"/>
    <w:rsid w:val="00F72986"/>
    <w:rsid w:val="00F7302F"/>
    <w:rsid w:val="00F732EC"/>
    <w:rsid w:val="00F73D08"/>
    <w:rsid w:val="00F7486C"/>
    <w:rsid w:val="00F74E36"/>
    <w:rsid w:val="00F75344"/>
    <w:rsid w:val="00F75734"/>
    <w:rsid w:val="00F75783"/>
    <w:rsid w:val="00F7586B"/>
    <w:rsid w:val="00F75F2F"/>
    <w:rsid w:val="00F76445"/>
    <w:rsid w:val="00F7688D"/>
    <w:rsid w:val="00F76DC7"/>
    <w:rsid w:val="00F76ECC"/>
    <w:rsid w:val="00F77B86"/>
    <w:rsid w:val="00F80399"/>
    <w:rsid w:val="00F80459"/>
    <w:rsid w:val="00F812C8"/>
    <w:rsid w:val="00F8132D"/>
    <w:rsid w:val="00F818AE"/>
    <w:rsid w:val="00F8194F"/>
    <w:rsid w:val="00F819BE"/>
    <w:rsid w:val="00F81B40"/>
    <w:rsid w:val="00F81CD3"/>
    <w:rsid w:val="00F820C4"/>
    <w:rsid w:val="00F82D97"/>
    <w:rsid w:val="00F83128"/>
    <w:rsid w:val="00F83780"/>
    <w:rsid w:val="00F83829"/>
    <w:rsid w:val="00F83B55"/>
    <w:rsid w:val="00F83C9A"/>
    <w:rsid w:val="00F84069"/>
    <w:rsid w:val="00F843D7"/>
    <w:rsid w:val="00F84651"/>
    <w:rsid w:val="00F851DE"/>
    <w:rsid w:val="00F852B4"/>
    <w:rsid w:val="00F85536"/>
    <w:rsid w:val="00F856DE"/>
    <w:rsid w:val="00F8657A"/>
    <w:rsid w:val="00F8679A"/>
    <w:rsid w:val="00F8702A"/>
    <w:rsid w:val="00F87117"/>
    <w:rsid w:val="00F8736C"/>
    <w:rsid w:val="00F875B5"/>
    <w:rsid w:val="00F876F1"/>
    <w:rsid w:val="00F87CAF"/>
    <w:rsid w:val="00F90230"/>
    <w:rsid w:val="00F9030E"/>
    <w:rsid w:val="00F90425"/>
    <w:rsid w:val="00F9076D"/>
    <w:rsid w:val="00F90ADB"/>
    <w:rsid w:val="00F90D19"/>
    <w:rsid w:val="00F90E78"/>
    <w:rsid w:val="00F91209"/>
    <w:rsid w:val="00F91A79"/>
    <w:rsid w:val="00F92010"/>
    <w:rsid w:val="00F9221F"/>
    <w:rsid w:val="00F92EAB"/>
    <w:rsid w:val="00F931C7"/>
    <w:rsid w:val="00F93279"/>
    <w:rsid w:val="00F93559"/>
    <w:rsid w:val="00F93D72"/>
    <w:rsid w:val="00F93E28"/>
    <w:rsid w:val="00F93E65"/>
    <w:rsid w:val="00F94070"/>
    <w:rsid w:val="00F950B5"/>
    <w:rsid w:val="00F9513F"/>
    <w:rsid w:val="00F95AE0"/>
    <w:rsid w:val="00F96E6C"/>
    <w:rsid w:val="00F97908"/>
    <w:rsid w:val="00F97B43"/>
    <w:rsid w:val="00FA03F3"/>
    <w:rsid w:val="00FA056B"/>
    <w:rsid w:val="00FA07F8"/>
    <w:rsid w:val="00FA09FF"/>
    <w:rsid w:val="00FA105C"/>
    <w:rsid w:val="00FA1475"/>
    <w:rsid w:val="00FA148A"/>
    <w:rsid w:val="00FA15D9"/>
    <w:rsid w:val="00FA27C8"/>
    <w:rsid w:val="00FA2AED"/>
    <w:rsid w:val="00FA2CEF"/>
    <w:rsid w:val="00FA3021"/>
    <w:rsid w:val="00FA3188"/>
    <w:rsid w:val="00FA3B76"/>
    <w:rsid w:val="00FA4614"/>
    <w:rsid w:val="00FA4B87"/>
    <w:rsid w:val="00FA4C74"/>
    <w:rsid w:val="00FA4D66"/>
    <w:rsid w:val="00FA4E59"/>
    <w:rsid w:val="00FA4ED8"/>
    <w:rsid w:val="00FA4FCA"/>
    <w:rsid w:val="00FA5A4E"/>
    <w:rsid w:val="00FA62CE"/>
    <w:rsid w:val="00FA66CE"/>
    <w:rsid w:val="00FA67EE"/>
    <w:rsid w:val="00FA68F4"/>
    <w:rsid w:val="00FA691E"/>
    <w:rsid w:val="00FA7D97"/>
    <w:rsid w:val="00FA7EAF"/>
    <w:rsid w:val="00FB0082"/>
    <w:rsid w:val="00FB01DE"/>
    <w:rsid w:val="00FB0243"/>
    <w:rsid w:val="00FB043E"/>
    <w:rsid w:val="00FB0442"/>
    <w:rsid w:val="00FB0714"/>
    <w:rsid w:val="00FB12D7"/>
    <w:rsid w:val="00FB1527"/>
    <w:rsid w:val="00FB1AB8"/>
    <w:rsid w:val="00FB2537"/>
    <w:rsid w:val="00FB263C"/>
    <w:rsid w:val="00FB2887"/>
    <w:rsid w:val="00FB33DC"/>
    <w:rsid w:val="00FB36AC"/>
    <w:rsid w:val="00FB4338"/>
    <w:rsid w:val="00FB477E"/>
    <w:rsid w:val="00FB4C9C"/>
    <w:rsid w:val="00FB5B40"/>
    <w:rsid w:val="00FB6165"/>
    <w:rsid w:val="00FB6651"/>
    <w:rsid w:val="00FB6898"/>
    <w:rsid w:val="00FB6CCC"/>
    <w:rsid w:val="00FB6D4D"/>
    <w:rsid w:val="00FB734B"/>
    <w:rsid w:val="00FC0150"/>
    <w:rsid w:val="00FC023A"/>
    <w:rsid w:val="00FC0388"/>
    <w:rsid w:val="00FC03AB"/>
    <w:rsid w:val="00FC044C"/>
    <w:rsid w:val="00FC0EAF"/>
    <w:rsid w:val="00FC17F9"/>
    <w:rsid w:val="00FC1E8E"/>
    <w:rsid w:val="00FC27D1"/>
    <w:rsid w:val="00FC332E"/>
    <w:rsid w:val="00FC42F6"/>
    <w:rsid w:val="00FC471B"/>
    <w:rsid w:val="00FC4729"/>
    <w:rsid w:val="00FC4A8C"/>
    <w:rsid w:val="00FC4C93"/>
    <w:rsid w:val="00FC53DB"/>
    <w:rsid w:val="00FC5A05"/>
    <w:rsid w:val="00FC5FC2"/>
    <w:rsid w:val="00FC6177"/>
    <w:rsid w:val="00FC63D1"/>
    <w:rsid w:val="00FC64DC"/>
    <w:rsid w:val="00FC7310"/>
    <w:rsid w:val="00FC7528"/>
    <w:rsid w:val="00FC7558"/>
    <w:rsid w:val="00FD0572"/>
    <w:rsid w:val="00FD0981"/>
    <w:rsid w:val="00FD09E9"/>
    <w:rsid w:val="00FD17F0"/>
    <w:rsid w:val="00FD1A97"/>
    <w:rsid w:val="00FD1BA0"/>
    <w:rsid w:val="00FD1D90"/>
    <w:rsid w:val="00FD1DD9"/>
    <w:rsid w:val="00FD2038"/>
    <w:rsid w:val="00FD28AA"/>
    <w:rsid w:val="00FD2D1C"/>
    <w:rsid w:val="00FD2D7B"/>
    <w:rsid w:val="00FD30C7"/>
    <w:rsid w:val="00FD36B9"/>
    <w:rsid w:val="00FD37F6"/>
    <w:rsid w:val="00FD3930"/>
    <w:rsid w:val="00FD3CFE"/>
    <w:rsid w:val="00FD3DA1"/>
    <w:rsid w:val="00FD40DF"/>
    <w:rsid w:val="00FD4514"/>
    <w:rsid w:val="00FD4589"/>
    <w:rsid w:val="00FD473E"/>
    <w:rsid w:val="00FD4BD8"/>
    <w:rsid w:val="00FD4F18"/>
    <w:rsid w:val="00FD5448"/>
    <w:rsid w:val="00FD6589"/>
    <w:rsid w:val="00FD6B09"/>
    <w:rsid w:val="00FD71A7"/>
    <w:rsid w:val="00FD7847"/>
    <w:rsid w:val="00FD7DF9"/>
    <w:rsid w:val="00FE0555"/>
    <w:rsid w:val="00FE0B51"/>
    <w:rsid w:val="00FE0B78"/>
    <w:rsid w:val="00FE0BC8"/>
    <w:rsid w:val="00FE0ED4"/>
    <w:rsid w:val="00FE132E"/>
    <w:rsid w:val="00FE1866"/>
    <w:rsid w:val="00FE1EAB"/>
    <w:rsid w:val="00FE2BD6"/>
    <w:rsid w:val="00FE3090"/>
    <w:rsid w:val="00FE3097"/>
    <w:rsid w:val="00FE31A2"/>
    <w:rsid w:val="00FE32EB"/>
    <w:rsid w:val="00FE3465"/>
    <w:rsid w:val="00FE3735"/>
    <w:rsid w:val="00FE4839"/>
    <w:rsid w:val="00FE4E77"/>
    <w:rsid w:val="00FE63CB"/>
    <w:rsid w:val="00FE6547"/>
    <w:rsid w:val="00FE67CF"/>
    <w:rsid w:val="00FE6D20"/>
    <w:rsid w:val="00FE6FB9"/>
    <w:rsid w:val="00FE70B6"/>
    <w:rsid w:val="00FE7549"/>
    <w:rsid w:val="00FE7688"/>
    <w:rsid w:val="00FE78E8"/>
    <w:rsid w:val="00FE7BCC"/>
    <w:rsid w:val="00FE7BDC"/>
    <w:rsid w:val="00FF0314"/>
    <w:rsid w:val="00FF0C83"/>
    <w:rsid w:val="00FF126D"/>
    <w:rsid w:val="00FF1DFD"/>
    <w:rsid w:val="00FF1F31"/>
    <w:rsid w:val="00FF2310"/>
    <w:rsid w:val="00FF2E73"/>
    <w:rsid w:val="00FF3456"/>
    <w:rsid w:val="00FF4447"/>
    <w:rsid w:val="00FF46EB"/>
    <w:rsid w:val="00FF4AE2"/>
    <w:rsid w:val="00FF4E18"/>
    <w:rsid w:val="00FF50A8"/>
    <w:rsid w:val="00FF552C"/>
    <w:rsid w:val="00FF571E"/>
    <w:rsid w:val="00FF5E5F"/>
    <w:rsid w:val="00FF6BD1"/>
    <w:rsid w:val="00FF6CC0"/>
    <w:rsid w:val="00FF6DD2"/>
    <w:rsid w:val="00FF74CC"/>
    <w:rsid w:val="00FF7512"/>
    <w:rsid w:val="00FF7563"/>
    <w:rsid w:val="00FF7760"/>
    <w:rsid w:val="00FF7861"/>
    <w:rsid w:val="00FF796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iPriority="39"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D4117"/>
    <w:pPr>
      <w:autoSpaceDE w:val="0"/>
      <w:autoSpaceDN w:val="0"/>
      <w:adjustRightInd w:val="0"/>
      <w:snapToGrid w:val="0"/>
      <w:spacing w:after="120"/>
      <w:jc w:val="both"/>
    </w:pPr>
    <w:rPr>
      <w:sz w:val="22"/>
      <w:szCs w:val="22"/>
      <w:lang w:eastAsia="en-US"/>
    </w:rPr>
  </w:style>
  <w:style w:type="paragraph" w:styleId="Heading1">
    <w:name w:val="heading 1"/>
    <w:aliases w:val="h1,h11,h12,h13,h14,h15,h16,h17,h111,h121,h131,h141,h151,h161,h18,h112,h122,h132,h142,h152,h162,h19,h113,h123,h133,h143,h153,h163,H1,app heading 1,l1,Memo Heading 1,Heading 1_a,标题1"/>
    <w:basedOn w:val="Normal"/>
    <w:next w:val="Normal"/>
    <w:link w:val="Heading1Char"/>
    <w:qFormat/>
    <w:rsid w:val="00D85EDE"/>
    <w:pPr>
      <w:keepNext/>
      <w:numPr>
        <w:numId w:val="2"/>
      </w:numPr>
      <w:spacing w:before="120"/>
      <w:outlineLvl w:val="0"/>
    </w:pPr>
    <w:rPr>
      <w:b/>
      <w:bCs/>
      <w:sz w:val="28"/>
      <w:szCs w:val="28"/>
    </w:rPr>
  </w:style>
  <w:style w:type="paragraph" w:styleId="Heading2">
    <w:name w:val="heading 2"/>
    <w:aliases w:val="H2,h2,DO NOT USE_h2,h21,2,Header 2,Header2,22,heading2,2nd level,UNDERRUBRIK 1-2,H21,H22,H23,H24,H25,R2,E2,†berschrift 2,õberschrift 2,插图"/>
    <w:basedOn w:val="Normal"/>
    <w:next w:val="Normal"/>
    <w:link w:val="Heading2Char"/>
    <w:qFormat/>
    <w:rsid w:val="001F78B1"/>
    <w:pPr>
      <w:keepNext/>
      <w:numPr>
        <w:ilvl w:val="1"/>
        <w:numId w:val="2"/>
      </w:numPr>
      <w:tabs>
        <w:tab w:val="clear" w:pos="576"/>
        <w:tab w:val="num" w:pos="718"/>
      </w:tabs>
      <w:spacing w:before="120"/>
      <w:ind w:left="142" w:firstLine="0"/>
      <w:outlineLvl w:val="1"/>
    </w:pPr>
    <w:rPr>
      <w:b/>
      <w:bCs/>
      <w:sz w:val="24"/>
    </w:rPr>
  </w:style>
  <w:style w:type="paragraph" w:styleId="Heading3">
    <w:name w:val="heading 3"/>
    <w:aliases w:val="H3,h3"/>
    <w:basedOn w:val="Normal"/>
    <w:next w:val="Normal"/>
    <w:link w:val="Heading3Char"/>
    <w:qFormat/>
    <w:rsid w:val="00D85EDE"/>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link w:val="Heading4Char"/>
    <w:qFormat/>
    <w:rsid w:val="00D85EDE"/>
    <w:pPr>
      <w:keepNext/>
      <w:numPr>
        <w:ilvl w:val="3"/>
        <w:numId w:val="2"/>
      </w:numPr>
      <w:tabs>
        <w:tab w:val="clear" w:pos="864"/>
      </w:tabs>
      <w:spacing w:before="120"/>
      <w:ind w:left="720" w:hanging="720"/>
      <w:outlineLvl w:val="3"/>
    </w:pPr>
    <w:rPr>
      <w:b/>
      <w:bCs/>
      <w:szCs w:val="28"/>
    </w:rPr>
  </w:style>
  <w:style w:type="paragraph" w:styleId="Heading5">
    <w:name w:val="heading 5"/>
    <w:aliases w:val="h5,Heading5"/>
    <w:basedOn w:val="Normal"/>
    <w:next w:val="Normal"/>
    <w:link w:val="Heading5Char"/>
    <w:qFormat/>
    <w:rsid w:val="00D85EDE"/>
    <w:pPr>
      <w:keepNext/>
      <w:numPr>
        <w:ilvl w:val="4"/>
        <w:numId w:val="2"/>
      </w:numPr>
      <w:tabs>
        <w:tab w:val="clear" w:pos="1008"/>
      </w:tabs>
      <w:spacing w:before="120"/>
      <w:ind w:left="720" w:hanging="720"/>
      <w:outlineLvl w:val="4"/>
    </w:pPr>
    <w:rPr>
      <w:b/>
      <w:bCs/>
      <w:i/>
      <w:iCs/>
      <w:szCs w:val="26"/>
    </w:rPr>
  </w:style>
  <w:style w:type="paragraph" w:styleId="Heading6">
    <w:name w:val="heading 6"/>
    <w:aliases w:val="h6"/>
    <w:basedOn w:val="Normal"/>
    <w:next w:val="Normal"/>
    <w:link w:val="Heading6Char"/>
    <w:qFormat/>
    <w:rsid w:val="00D85EDE"/>
    <w:pPr>
      <w:numPr>
        <w:ilvl w:val="5"/>
        <w:numId w:val="2"/>
      </w:numPr>
      <w:spacing w:before="240" w:after="60"/>
      <w:outlineLvl w:val="5"/>
    </w:pPr>
    <w:rPr>
      <w:b/>
      <w:bCs/>
    </w:rPr>
  </w:style>
  <w:style w:type="paragraph" w:styleId="Heading7">
    <w:name w:val="heading 7"/>
    <w:basedOn w:val="Normal"/>
    <w:next w:val="Normal"/>
    <w:link w:val="Heading7Char"/>
    <w:qFormat/>
    <w:rsid w:val="00D85EDE"/>
    <w:pPr>
      <w:numPr>
        <w:ilvl w:val="6"/>
        <w:numId w:val="2"/>
      </w:numPr>
      <w:spacing w:before="240" w:after="60"/>
      <w:outlineLvl w:val="6"/>
    </w:pPr>
    <w:rPr>
      <w:sz w:val="24"/>
      <w:szCs w:val="24"/>
    </w:rPr>
  </w:style>
  <w:style w:type="paragraph" w:styleId="Heading8">
    <w:name w:val="heading 8"/>
    <w:basedOn w:val="Normal"/>
    <w:next w:val="Normal"/>
    <w:link w:val="Heading8Char"/>
    <w:qFormat/>
    <w:rsid w:val="00D85EDE"/>
    <w:pPr>
      <w:numPr>
        <w:ilvl w:val="7"/>
        <w:numId w:val="2"/>
      </w:numPr>
      <w:spacing w:before="240" w:after="60"/>
      <w:outlineLvl w:val="7"/>
    </w:pPr>
    <w:rPr>
      <w:i/>
      <w:iCs/>
      <w:sz w:val="24"/>
      <w:szCs w:val="24"/>
    </w:rPr>
  </w:style>
  <w:style w:type="paragraph" w:styleId="Heading9">
    <w:name w:val="heading 9"/>
    <w:aliases w:val="Figure Heading,FH"/>
    <w:basedOn w:val="Normal"/>
    <w:next w:val="Normal"/>
    <w:link w:val="Heading9Char"/>
    <w:qFormat/>
    <w:rsid w:val="00D85EDE"/>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
    <w:basedOn w:val="Normal"/>
    <w:link w:val="BodyTextChar"/>
    <w:rsid w:val="00D85EDE"/>
    <w:rPr>
      <w:sz w:val="20"/>
      <w:szCs w:val="20"/>
    </w:rPr>
  </w:style>
  <w:style w:type="character" w:customStyle="1" w:styleId="BodyTextChar">
    <w:name w:val="Body Text Char"/>
    <w:aliases w:val="bt Char"/>
    <w:basedOn w:val="DefaultParagraphFont"/>
    <w:link w:val="BodyText"/>
    <w:rsid w:val="00CF195E"/>
  </w:style>
  <w:style w:type="character" w:styleId="Hyperlink">
    <w:name w:val="Hyperlink"/>
    <w:uiPriority w:val="99"/>
    <w:rsid w:val="00D85EDE"/>
    <w:rPr>
      <w:color w:val="0000FF"/>
      <w:u w:val="single"/>
    </w:rPr>
  </w:style>
  <w:style w:type="paragraph" w:styleId="Caption">
    <w:name w:val="caption"/>
    <w:aliases w:val="cap,cap Char Char Char Char Char Char Char,Caption Char1,Caption Char Char,Caption Char1 Char,Caption Char2,Caption Char Char Char,Caption Char Char1,fig and tbl,fighead2,Table Caption,fighead21,fighead22,fighead23,cap Char Char1,Caption Char,条目"/>
    <w:basedOn w:val="Normal"/>
    <w:next w:val="Normal"/>
    <w:link w:val="CaptionChar3"/>
    <w:qFormat/>
    <w:rsid w:val="00D85EDE"/>
    <w:pPr>
      <w:jc w:val="center"/>
    </w:pPr>
    <w:rPr>
      <w:b/>
      <w:bCs/>
      <w:sz w:val="20"/>
      <w:szCs w:val="20"/>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fig and tbl Char,fighead2 Char,fighead21 Char"/>
    <w:link w:val="Caption"/>
    <w:rsid w:val="00C411AF"/>
    <w:rPr>
      <w:b/>
      <w:bCs/>
    </w:rPr>
  </w:style>
  <w:style w:type="paragraph" w:styleId="ListBullet">
    <w:name w:val="List Bullet"/>
    <w:basedOn w:val="List"/>
    <w:rsid w:val="00D85EDE"/>
    <w:pPr>
      <w:autoSpaceDE/>
      <w:autoSpaceDN/>
      <w:adjustRightInd/>
      <w:spacing w:after="180"/>
      <w:ind w:left="568" w:hanging="284"/>
      <w:jc w:val="left"/>
    </w:pPr>
    <w:rPr>
      <w:sz w:val="20"/>
      <w:szCs w:val="20"/>
      <w:lang w:val="en-GB"/>
    </w:rPr>
  </w:style>
  <w:style w:type="paragraph" w:styleId="List">
    <w:name w:val="List"/>
    <w:basedOn w:val="Normal"/>
    <w:rsid w:val="00D85EDE"/>
    <w:pPr>
      <w:ind w:left="360" w:hanging="360"/>
    </w:pPr>
  </w:style>
  <w:style w:type="paragraph" w:styleId="BodyText2">
    <w:name w:val="Body Text 2"/>
    <w:basedOn w:val="Normal"/>
    <w:link w:val="BodyText2Char"/>
    <w:rsid w:val="00D85EDE"/>
    <w:pPr>
      <w:spacing w:after="0"/>
      <w:jc w:val="left"/>
    </w:pPr>
    <w:rPr>
      <w:szCs w:val="20"/>
    </w:rPr>
  </w:style>
  <w:style w:type="paragraph" w:styleId="BalloonText">
    <w:name w:val="Balloon Text"/>
    <w:basedOn w:val="Normal"/>
    <w:link w:val="BalloonTextChar"/>
    <w:uiPriority w:val="99"/>
    <w:rsid w:val="00D85EDE"/>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rsid w:val="00D85EDE"/>
    <w:rPr>
      <w:color w:val="800080"/>
      <w:u w:val="single"/>
    </w:rPr>
  </w:style>
  <w:style w:type="paragraph" w:styleId="FootnoteText">
    <w:name w:val="footnote text"/>
    <w:basedOn w:val="Normal"/>
    <w:link w:val="FootnoteTextChar"/>
    <w:rsid w:val="00D85EDE"/>
    <w:rPr>
      <w:sz w:val="20"/>
      <w:szCs w:val="20"/>
    </w:rPr>
  </w:style>
  <w:style w:type="character" w:styleId="FootnoteReference">
    <w:name w:val="footnote reference"/>
    <w:semiHidden/>
    <w:rsid w:val="00D85EDE"/>
    <w:rPr>
      <w:vertAlign w:val="superscript"/>
    </w:rPr>
  </w:style>
  <w:style w:type="table" w:styleId="TableGrid">
    <w:name w:val="Table 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link w:val="Footer"/>
    <w:rsid w:val="00AB3F38"/>
    <w:rPr>
      <w:sz w:val="22"/>
      <w:szCs w:val="22"/>
    </w:rPr>
  </w:style>
  <w:style w:type="paragraph" w:customStyle="1" w:styleId="tablecol">
    <w:name w:val="tablecol"/>
    <w:basedOn w:val="tablecell"/>
    <w:qFormat/>
    <w:rsid w:val="000D1796"/>
    <w:pPr>
      <w:jc w:val="center"/>
    </w:pPr>
    <w:rPr>
      <w:b/>
    </w:rPr>
  </w:style>
  <w:style w:type="paragraph" w:customStyle="1" w:styleId="Default">
    <w:name w:val="Default"/>
    <w:rsid w:val="00C37DA4"/>
    <w:pPr>
      <w:widowControl w:val="0"/>
      <w:autoSpaceDE w:val="0"/>
      <w:autoSpaceDN w:val="0"/>
      <w:adjustRightInd w:val="0"/>
    </w:pPr>
    <w:rPr>
      <w:rFonts w:ascii="Calibri" w:hAnsi="Calibri" w:cs="Calibri"/>
      <w:color w:val="000000"/>
      <w:sz w:val="24"/>
      <w:szCs w:val="24"/>
    </w:rPr>
  </w:style>
  <w:style w:type="paragraph" w:styleId="ListParagraph">
    <w:name w:val="List Paragraph"/>
    <w:aliases w:val="- Bullets,목록 단락,リスト段落,?? ??,?????,????"/>
    <w:basedOn w:val="Normal"/>
    <w:link w:val="ListParagraphChar"/>
    <w:uiPriority w:val="34"/>
    <w:qFormat/>
    <w:rsid w:val="006A6345"/>
    <w:pPr>
      <w:autoSpaceDE/>
      <w:autoSpaceDN/>
      <w:adjustRightInd/>
      <w:snapToGrid/>
      <w:spacing w:after="200" w:line="276" w:lineRule="auto"/>
    </w:pPr>
    <w:rPr>
      <w:rFonts w:eastAsia="Times New Roman"/>
      <w:sz w:val="20"/>
      <w:szCs w:val="21"/>
    </w:rPr>
  </w:style>
  <w:style w:type="character" w:customStyle="1" w:styleId="ListParagraphChar">
    <w:name w:val="List Paragraph Char"/>
    <w:aliases w:val="- Bullets Char,목록 단락 Char,リスト段落 Char,?? ?? Char,????? Char,???? Char"/>
    <w:link w:val="ListParagraph"/>
    <w:uiPriority w:val="34"/>
    <w:qFormat/>
    <w:rsid w:val="006A6345"/>
    <w:rPr>
      <w:rFonts w:eastAsia="Times New Roman"/>
      <w:szCs w:val="21"/>
      <w:lang w:eastAsia="en-US"/>
    </w:rPr>
  </w:style>
  <w:style w:type="character" w:styleId="CommentReference">
    <w:name w:val="annotation reference"/>
    <w:qFormat/>
    <w:rsid w:val="00312F07"/>
    <w:rPr>
      <w:sz w:val="16"/>
      <w:szCs w:val="16"/>
    </w:rPr>
  </w:style>
  <w:style w:type="paragraph" w:styleId="CommentText">
    <w:name w:val="annotation text"/>
    <w:basedOn w:val="Normal"/>
    <w:link w:val="CommentTextChar"/>
    <w:uiPriority w:val="99"/>
    <w:rsid w:val="00312F07"/>
    <w:rPr>
      <w:sz w:val="20"/>
      <w:szCs w:val="20"/>
    </w:rPr>
  </w:style>
  <w:style w:type="character" w:customStyle="1" w:styleId="CommentTextChar">
    <w:name w:val="Comment Text Char"/>
    <w:basedOn w:val="DefaultParagraphFont"/>
    <w:link w:val="CommentText"/>
    <w:uiPriority w:val="99"/>
    <w:rsid w:val="00312F07"/>
  </w:style>
  <w:style w:type="paragraph" w:styleId="CommentSubject">
    <w:name w:val="annotation subject"/>
    <w:basedOn w:val="CommentText"/>
    <w:next w:val="CommentText"/>
    <w:link w:val="CommentSubjectChar"/>
    <w:rsid w:val="00312F07"/>
    <w:rPr>
      <w:b/>
      <w:bCs/>
    </w:rPr>
  </w:style>
  <w:style w:type="character" w:customStyle="1" w:styleId="CommentSubjectChar">
    <w:name w:val="Comment Subject Char"/>
    <w:link w:val="CommentSubject"/>
    <w:rsid w:val="00312F07"/>
    <w:rPr>
      <w:b/>
      <w:bCs/>
    </w:rPr>
  </w:style>
  <w:style w:type="paragraph" w:styleId="Revision">
    <w:name w:val="Revision"/>
    <w:hidden/>
    <w:uiPriority w:val="99"/>
    <w:semiHidden/>
    <w:rsid w:val="00312F07"/>
    <w:rPr>
      <w:sz w:val="22"/>
      <w:szCs w:val="22"/>
      <w:lang w:eastAsia="en-US"/>
    </w:rPr>
  </w:style>
  <w:style w:type="paragraph" w:styleId="DocumentMap">
    <w:name w:val="Document Map"/>
    <w:basedOn w:val="Normal"/>
    <w:link w:val="DocumentMapChar"/>
    <w:uiPriority w:val="99"/>
    <w:rsid w:val="00A31B55"/>
    <w:rPr>
      <w:rFonts w:ascii="Tahoma" w:hAnsi="Tahoma"/>
      <w:sz w:val="16"/>
      <w:szCs w:val="16"/>
    </w:rPr>
  </w:style>
  <w:style w:type="character" w:customStyle="1" w:styleId="DocumentMapChar">
    <w:name w:val="Document Map Char"/>
    <w:link w:val="DocumentMap"/>
    <w:uiPriority w:val="99"/>
    <w:rsid w:val="00A31B55"/>
    <w:rPr>
      <w:rFonts w:ascii="Tahoma" w:hAnsi="Tahoma" w:cs="Tahoma"/>
      <w:sz w:val="16"/>
      <w:szCs w:val="16"/>
      <w:lang w:eastAsia="en-US"/>
    </w:rPr>
  </w:style>
  <w:style w:type="character" w:customStyle="1" w:styleId="im-content1">
    <w:name w:val="im-content1"/>
    <w:rsid w:val="00DE0FB3"/>
    <w:rPr>
      <w:vanish w:val="0"/>
      <w:webHidden w:val="0"/>
      <w:color w:val="333333"/>
      <w:specVanish/>
    </w:rPr>
  </w:style>
  <w:style w:type="character" w:customStyle="1" w:styleId="MTConvertedEquation">
    <w:name w:val="MTConvertedEquation"/>
    <w:rsid w:val="008500F6"/>
    <w:rPr>
      <w:lang w:eastAsia="zh-CN"/>
    </w:rPr>
  </w:style>
  <w:style w:type="paragraph" w:customStyle="1" w:styleId="EQ">
    <w:name w:val="EQ"/>
    <w:basedOn w:val="Normal"/>
    <w:next w:val="Normal"/>
    <w:qFormat/>
    <w:rsid w:val="00661C6D"/>
    <w:pPr>
      <w:keepLines/>
      <w:tabs>
        <w:tab w:val="center" w:pos="4536"/>
        <w:tab w:val="right" w:pos="9072"/>
      </w:tabs>
      <w:autoSpaceDE/>
      <w:autoSpaceDN/>
      <w:adjustRightInd/>
      <w:snapToGrid/>
      <w:spacing w:after="180"/>
      <w:jc w:val="left"/>
    </w:pPr>
    <w:rPr>
      <w:rFonts w:eastAsia="Times New Roman"/>
      <w:noProof/>
      <w:sz w:val="20"/>
      <w:szCs w:val="20"/>
      <w:lang w:val="en-GB"/>
    </w:rPr>
  </w:style>
  <w:style w:type="character" w:customStyle="1" w:styleId="Heading2Char">
    <w:name w:val="Heading 2 Char"/>
    <w:aliases w:val="H2 Char,h2 Char,DO NOT USE_h2 Char,h21 Char,2 Char,Header 2 Char,Header2 Char,22 Char,heading2 Char,2nd level Char,UNDERRUBRIK 1-2 Char,H21 Char,H22 Char,H23 Char,H24 Char,H25 Char,R2 Char,E2 Char,†berschrift 2 Char,õberschrift 2 Char"/>
    <w:link w:val="Heading2"/>
    <w:rsid w:val="001F78B1"/>
    <w:rPr>
      <w:b/>
      <w:bCs/>
      <w:sz w:val="24"/>
      <w:szCs w:val="22"/>
      <w:lang w:eastAsia="en-US"/>
    </w:rPr>
  </w:style>
  <w:style w:type="character" w:customStyle="1" w:styleId="emailstyle15">
    <w:name w:val="emailstyle15"/>
    <w:semiHidden/>
    <w:rsid w:val="00530F51"/>
    <w:rPr>
      <w:color w:val="000000"/>
    </w:rPr>
  </w:style>
  <w:style w:type="paragraph" w:styleId="NormalWeb">
    <w:name w:val="Normal (Web)"/>
    <w:basedOn w:val="Normal"/>
    <w:uiPriority w:val="99"/>
    <w:unhideWhenUsed/>
    <w:rsid w:val="000B4D39"/>
    <w:pPr>
      <w:autoSpaceDE/>
      <w:autoSpaceDN/>
      <w:adjustRightInd/>
      <w:snapToGrid/>
      <w:spacing w:before="100" w:beforeAutospacing="1" w:after="100" w:afterAutospacing="1"/>
      <w:jc w:val="left"/>
    </w:pPr>
    <w:rPr>
      <w:rFonts w:eastAsia="Times New Roman"/>
      <w:sz w:val="24"/>
      <w:szCs w:val="24"/>
      <w:lang w:eastAsia="zh-CN"/>
    </w:rPr>
  </w:style>
  <w:style w:type="character" w:customStyle="1" w:styleId="gmail-il">
    <w:name w:val="gmail-il"/>
    <w:basedOn w:val="DefaultParagraphFont"/>
    <w:rsid w:val="009F782D"/>
  </w:style>
  <w:style w:type="paragraph" w:customStyle="1" w:styleId="gmail-m-6486197391449858303msolistparagraph">
    <w:name w:val="gmail-m-6486197391449858303msolistparagraph"/>
    <w:basedOn w:val="Normal"/>
    <w:rsid w:val="009F782D"/>
    <w:pPr>
      <w:autoSpaceDE/>
      <w:autoSpaceDN/>
      <w:adjustRightInd/>
      <w:snapToGrid/>
      <w:spacing w:before="100" w:beforeAutospacing="1" w:after="100" w:afterAutospacing="1"/>
      <w:jc w:val="left"/>
    </w:pPr>
    <w:rPr>
      <w:rFonts w:eastAsia="Times New Roman"/>
      <w:sz w:val="24"/>
      <w:szCs w:val="24"/>
      <w:lang w:eastAsia="zh-CN"/>
    </w:rPr>
  </w:style>
  <w:style w:type="paragraph" w:customStyle="1" w:styleId="2">
    <w:name w:val="我的正文首行2缩进"/>
    <w:basedOn w:val="Normal"/>
    <w:rsid w:val="00390362"/>
    <w:pPr>
      <w:widowControl w:val="0"/>
      <w:autoSpaceDE/>
      <w:autoSpaceDN/>
      <w:adjustRightInd/>
      <w:spacing w:after="0"/>
      <w:ind w:firstLine="420"/>
    </w:pPr>
    <w:rPr>
      <w:rFonts w:cs="SimSun"/>
      <w:sz w:val="21"/>
      <w:szCs w:val="20"/>
      <w:lang w:eastAsia="zh-CN"/>
    </w:rPr>
  </w:style>
  <w:style w:type="character" w:styleId="PlaceholderText">
    <w:name w:val="Placeholder Text"/>
    <w:basedOn w:val="DefaultParagraphFont"/>
    <w:uiPriority w:val="99"/>
    <w:semiHidden/>
    <w:rsid w:val="004A7E4F"/>
    <w:rPr>
      <w:color w:val="808080"/>
    </w:rPr>
  </w:style>
  <w:style w:type="numbering" w:customStyle="1" w:styleId="10">
    <w:name w:val="无列表1"/>
    <w:next w:val="NoList"/>
    <w:uiPriority w:val="99"/>
    <w:semiHidden/>
    <w:unhideWhenUsed/>
    <w:rsid w:val="0042458F"/>
  </w:style>
  <w:style w:type="character" w:customStyle="1" w:styleId="Heading1Char">
    <w:name w:val="Heading 1 Char"/>
    <w:aliases w:val="h1 Char,h11 Char,h12 Char,h13 Char,h14 Char,h15 Char,h16 Char,h17 Char,h111 Char,h121 Char,h131 Char,h141 Char,h151 Char,h161 Char,h18 Char,h112 Char,h122 Char,h132 Char,h142 Char,h152 Char,h162 Char,h19 Char,h113 Char,h123 Char,h133 Char"/>
    <w:basedOn w:val="DefaultParagraphFont"/>
    <w:link w:val="Heading1"/>
    <w:rsid w:val="0042458F"/>
    <w:rPr>
      <w:b/>
      <w:bCs/>
      <w:sz w:val="28"/>
      <w:szCs w:val="28"/>
      <w:lang w:eastAsia="en-US"/>
    </w:rPr>
  </w:style>
  <w:style w:type="character" w:customStyle="1" w:styleId="Heading3Char">
    <w:name w:val="Heading 3 Char"/>
    <w:aliases w:val="H3 Char,h3 Char"/>
    <w:basedOn w:val="DefaultParagraphFont"/>
    <w:link w:val="Heading3"/>
    <w:rsid w:val="0042458F"/>
    <w:rPr>
      <w:b/>
      <w:sz w:val="22"/>
      <w:szCs w:val="22"/>
      <w:lang w:eastAsia="en-US"/>
    </w:rPr>
  </w:style>
  <w:style w:type="character" w:customStyle="1" w:styleId="a0">
    <w:name w:val="上角标"/>
    <w:rsid w:val="0042458F"/>
    <w:rPr>
      <w:vertAlign w:val="superscript"/>
    </w:rPr>
  </w:style>
  <w:style w:type="character" w:customStyle="1" w:styleId="a1">
    <w:name w:val="下角标"/>
    <w:rsid w:val="0042458F"/>
    <w:rPr>
      <w:vertAlign w:val="subscript"/>
    </w:rPr>
  </w:style>
  <w:style w:type="character" w:customStyle="1" w:styleId="a2">
    <w:name w:val="正文字符"/>
    <w:rsid w:val="0042458F"/>
    <w:rPr>
      <w:rFonts w:ascii="Times New Roman" w:eastAsia="SimSun" w:hAnsi="Times New Roman"/>
      <w:spacing w:val="6"/>
      <w:position w:val="0"/>
      <w:sz w:val="26"/>
    </w:rPr>
  </w:style>
  <w:style w:type="character" w:styleId="LineNumber">
    <w:name w:val="line number"/>
    <w:basedOn w:val="DefaultParagraphFont"/>
    <w:rsid w:val="0042458F"/>
  </w:style>
  <w:style w:type="character" w:styleId="PageNumber">
    <w:name w:val="page number"/>
    <w:basedOn w:val="DefaultParagraphFont"/>
    <w:rsid w:val="0042458F"/>
  </w:style>
  <w:style w:type="paragraph" w:styleId="BodyTextIndent">
    <w:name w:val="Body Text Indent"/>
    <w:basedOn w:val="Normal"/>
    <w:link w:val="BodyTextIndentChar"/>
    <w:rsid w:val="0042458F"/>
    <w:pPr>
      <w:widowControl w:val="0"/>
      <w:autoSpaceDE/>
      <w:autoSpaceDN/>
      <w:snapToGrid/>
      <w:spacing w:after="0" w:line="460" w:lineRule="exact"/>
      <w:ind w:firstLine="564"/>
      <w:textAlignment w:val="baseline"/>
    </w:pPr>
    <w:rPr>
      <w:rFonts w:ascii="KaiTi_GB2312" w:eastAsia="KaiTi_GB2312"/>
      <w:kern w:val="28"/>
      <w:sz w:val="28"/>
      <w:szCs w:val="20"/>
      <w:lang w:eastAsia="zh-CN"/>
    </w:rPr>
  </w:style>
  <w:style w:type="character" w:customStyle="1" w:styleId="BodyTextIndentChar">
    <w:name w:val="Body Text Indent Char"/>
    <w:basedOn w:val="DefaultParagraphFont"/>
    <w:link w:val="BodyTextIndent"/>
    <w:rsid w:val="0042458F"/>
    <w:rPr>
      <w:rFonts w:ascii="KaiTi_GB2312" w:eastAsia="KaiTi_GB2312"/>
      <w:kern w:val="28"/>
      <w:sz w:val="28"/>
    </w:rPr>
  </w:style>
  <w:style w:type="paragraph" w:styleId="BodyTextIndent2">
    <w:name w:val="Body Text Indent 2"/>
    <w:basedOn w:val="Normal"/>
    <w:link w:val="BodyTextIndent2Char"/>
    <w:rsid w:val="0042458F"/>
    <w:pPr>
      <w:widowControl w:val="0"/>
      <w:autoSpaceDE/>
      <w:autoSpaceDN/>
      <w:snapToGrid/>
      <w:spacing w:after="0" w:line="460" w:lineRule="exact"/>
      <w:ind w:firstLine="601"/>
      <w:jc w:val="left"/>
      <w:textAlignment w:val="baseline"/>
    </w:pPr>
    <w:rPr>
      <w:rFonts w:ascii="KaiTi_GB2312" w:eastAsia="KaiTi_GB2312"/>
      <w:kern w:val="28"/>
      <w:sz w:val="28"/>
      <w:szCs w:val="20"/>
      <w:lang w:eastAsia="zh-CN"/>
    </w:rPr>
  </w:style>
  <w:style w:type="character" w:customStyle="1" w:styleId="BodyTextIndent2Char">
    <w:name w:val="Body Text Indent 2 Char"/>
    <w:basedOn w:val="DefaultParagraphFont"/>
    <w:link w:val="BodyTextIndent2"/>
    <w:rsid w:val="0042458F"/>
    <w:rPr>
      <w:rFonts w:ascii="KaiTi_GB2312" w:eastAsia="KaiTi_GB2312"/>
      <w:kern w:val="28"/>
      <w:sz w:val="28"/>
    </w:rPr>
  </w:style>
  <w:style w:type="paragraph" w:customStyle="1" w:styleId="20">
    <w:name w:val="标题2"/>
    <w:basedOn w:val="Normal"/>
    <w:rsid w:val="0042458F"/>
    <w:pPr>
      <w:widowControl w:val="0"/>
      <w:snapToGrid/>
      <w:spacing w:after="0" w:line="360" w:lineRule="auto"/>
      <w:jc w:val="left"/>
    </w:pPr>
    <w:rPr>
      <w:rFonts w:ascii="SimSun"/>
      <w:sz w:val="24"/>
      <w:szCs w:val="20"/>
      <w:lang w:eastAsia="zh-CN"/>
    </w:rPr>
  </w:style>
  <w:style w:type="paragraph" w:customStyle="1" w:styleId="CharChar">
    <w:name w:val="Char Char"/>
    <w:basedOn w:val="Normal"/>
    <w:rsid w:val="0042458F"/>
    <w:pPr>
      <w:widowControl w:val="0"/>
      <w:autoSpaceDE/>
      <w:autoSpaceDN/>
      <w:adjustRightInd/>
      <w:snapToGrid/>
      <w:spacing w:after="0"/>
    </w:pPr>
    <w:rPr>
      <w:rFonts w:ascii="Tahoma" w:hAnsi="Tahoma" w:cs="Tahoma"/>
      <w:kern w:val="2"/>
      <w:sz w:val="24"/>
      <w:szCs w:val="24"/>
      <w:lang w:eastAsia="zh-CN"/>
    </w:rPr>
  </w:style>
  <w:style w:type="paragraph" w:customStyle="1" w:styleId="a3">
    <w:name w:val="缺省文本"/>
    <w:basedOn w:val="Normal"/>
    <w:link w:val="Char"/>
    <w:rsid w:val="0042458F"/>
    <w:pPr>
      <w:widowControl w:val="0"/>
      <w:snapToGrid/>
      <w:spacing w:after="0" w:line="360" w:lineRule="auto"/>
      <w:jc w:val="left"/>
    </w:pPr>
    <w:rPr>
      <w:sz w:val="21"/>
      <w:szCs w:val="20"/>
      <w:lang w:eastAsia="zh-CN"/>
    </w:rPr>
  </w:style>
  <w:style w:type="character" w:customStyle="1" w:styleId="Char">
    <w:name w:val="缺省文本 Char"/>
    <w:link w:val="a3"/>
    <w:rsid w:val="0042458F"/>
    <w:rPr>
      <w:sz w:val="21"/>
    </w:rPr>
  </w:style>
  <w:style w:type="paragraph" w:customStyle="1" w:styleId="a4">
    <w:name w:val="编写建议"/>
    <w:basedOn w:val="Normal"/>
    <w:rsid w:val="0042458F"/>
    <w:pPr>
      <w:widowControl w:val="0"/>
      <w:snapToGrid/>
      <w:spacing w:after="0" w:line="360" w:lineRule="auto"/>
      <w:ind w:left="1134"/>
    </w:pPr>
    <w:rPr>
      <w:i/>
      <w:color w:val="0000FF"/>
      <w:sz w:val="21"/>
      <w:szCs w:val="20"/>
      <w:lang w:eastAsia="zh-CN"/>
    </w:rPr>
  </w:style>
  <w:style w:type="character" w:customStyle="1" w:styleId="BalloonTextChar">
    <w:name w:val="Balloon Text Char"/>
    <w:basedOn w:val="DefaultParagraphFont"/>
    <w:link w:val="BalloonText"/>
    <w:uiPriority w:val="99"/>
    <w:rsid w:val="0042458F"/>
    <w:rPr>
      <w:rFonts w:ascii="Tahoma" w:hAnsi="Tahoma" w:cs="Tahoma"/>
      <w:sz w:val="16"/>
      <w:szCs w:val="16"/>
      <w:lang w:eastAsia="en-US"/>
    </w:rPr>
  </w:style>
  <w:style w:type="paragraph" w:customStyle="1" w:styleId="a5">
    <w:name w:val="样式 编写建议"/>
    <w:basedOn w:val="Normal"/>
    <w:next w:val="BodyTextFirstIndent"/>
    <w:autoRedefine/>
    <w:rsid w:val="0042458F"/>
    <w:pPr>
      <w:widowControl w:val="0"/>
      <w:snapToGrid/>
      <w:spacing w:after="0" w:line="360" w:lineRule="auto"/>
    </w:pPr>
    <w:rPr>
      <w:rFonts w:eastAsia="KaiTi_GB2312"/>
      <w:iCs/>
      <w:color w:val="000000"/>
      <w:sz w:val="21"/>
      <w:szCs w:val="20"/>
      <w:lang w:eastAsia="zh-CN"/>
    </w:rPr>
  </w:style>
  <w:style w:type="paragraph" w:styleId="BodyTextFirstIndent">
    <w:name w:val="Body Text First Indent"/>
    <w:basedOn w:val="BodyText"/>
    <w:link w:val="BodyTextFirstIndentChar"/>
    <w:rsid w:val="0042458F"/>
    <w:pPr>
      <w:widowControl w:val="0"/>
      <w:autoSpaceDE/>
      <w:autoSpaceDN/>
      <w:snapToGrid/>
      <w:spacing w:line="460" w:lineRule="exact"/>
      <w:ind w:firstLineChars="100" w:firstLine="420"/>
      <w:jc w:val="left"/>
      <w:textAlignment w:val="baseline"/>
    </w:pPr>
    <w:rPr>
      <w:rFonts w:eastAsia="楷体"/>
      <w:kern w:val="28"/>
      <w:sz w:val="28"/>
      <w:lang w:eastAsia="zh-CN"/>
    </w:rPr>
  </w:style>
  <w:style w:type="character" w:customStyle="1" w:styleId="BodyTextFirstIndentChar">
    <w:name w:val="Body Text First Indent Char"/>
    <w:basedOn w:val="BodyTextChar"/>
    <w:link w:val="BodyTextFirstIndent"/>
    <w:rsid w:val="0042458F"/>
    <w:rPr>
      <w:rFonts w:eastAsia="楷体"/>
      <w:kern w:val="28"/>
      <w:sz w:val="28"/>
    </w:rPr>
  </w:style>
  <w:style w:type="paragraph" w:customStyle="1" w:styleId="ParaCharCharCharCharCharCharCharCharCharChar">
    <w:name w:val="默认段落字体 Para Char Char Char Char Char Char Char Char Char Char"/>
    <w:basedOn w:val="DocumentMap"/>
    <w:autoRedefine/>
    <w:rsid w:val="0042458F"/>
    <w:pPr>
      <w:widowControl w:val="0"/>
      <w:shd w:val="clear" w:color="auto" w:fill="000080"/>
      <w:autoSpaceDE/>
      <w:autoSpaceDN/>
      <w:snapToGrid/>
      <w:spacing w:after="0" w:line="436" w:lineRule="exact"/>
      <w:ind w:left="357"/>
      <w:jc w:val="left"/>
      <w:outlineLvl w:val="3"/>
    </w:pPr>
    <w:rPr>
      <w:rFonts w:ascii="Arial" w:eastAsia="SimHei" w:hAnsi="Arial" w:cs="Arial"/>
      <w:snapToGrid w:val="0"/>
      <w:sz w:val="21"/>
      <w:szCs w:val="21"/>
      <w:lang w:eastAsia="zh-CN"/>
    </w:rPr>
  </w:style>
  <w:style w:type="paragraph" w:customStyle="1" w:styleId="a6">
    <w:name w:val="È±Ê¡ÎÄ±¾"/>
    <w:basedOn w:val="Normal"/>
    <w:rsid w:val="0042458F"/>
    <w:pPr>
      <w:overflowPunct w:val="0"/>
      <w:snapToGrid/>
      <w:spacing w:after="0"/>
      <w:jc w:val="left"/>
      <w:textAlignment w:val="baseline"/>
    </w:pPr>
    <w:rPr>
      <w:sz w:val="24"/>
      <w:szCs w:val="20"/>
      <w:lang w:eastAsia="zh-CN"/>
    </w:rPr>
  </w:style>
  <w:style w:type="paragraph" w:customStyle="1" w:styleId="ParaChar">
    <w:name w:val="默认段落字体 Para Char"/>
    <w:basedOn w:val="Normal"/>
    <w:rsid w:val="0042458F"/>
    <w:pPr>
      <w:keepNext/>
      <w:widowControl w:val="0"/>
      <w:snapToGrid/>
      <w:spacing w:after="0"/>
      <w:jc w:val="left"/>
    </w:pPr>
    <w:rPr>
      <w:sz w:val="20"/>
      <w:szCs w:val="20"/>
      <w:lang w:eastAsia="zh-CN"/>
    </w:rPr>
  </w:style>
  <w:style w:type="paragraph" w:customStyle="1" w:styleId="Char1">
    <w:name w:val="Char1"/>
    <w:basedOn w:val="Normal"/>
    <w:rsid w:val="0042458F"/>
    <w:pPr>
      <w:autoSpaceDE/>
      <w:autoSpaceDN/>
      <w:adjustRightInd/>
      <w:snapToGrid/>
      <w:spacing w:after="160" w:line="240" w:lineRule="exact"/>
      <w:jc w:val="left"/>
    </w:pPr>
    <w:rPr>
      <w:rFonts w:ascii="Verdana" w:hAnsi="Verdana"/>
      <w:sz w:val="20"/>
      <w:szCs w:val="20"/>
    </w:rPr>
  </w:style>
  <w:style w:type="paragraph" w:customStyle="1" w:styleId="a">
    <w:name w:val="图号"/>
    <w:basedOn w:val="Normal"/>
    <w:rsid w:val="0042458F"/>
    <w:pPr>
      <w:widowControl w:val="0"/>
      <w:numPr>
        <w:numId w:val="3"/>
      </w:numPr>
      <w:snapToGrid/>
      <w:spacing w:before="105" w:after="0" w:line="360" w:lineRule="auto"/>
      <w:jc w:val="center"/>
    </w:pPr>
    <w:rPr>
      <w:sz w:val="21"/>
      <w:szCs w:val="21"/>
      <w:lang w:eastAsia="zh-CN"/>
    </w:rPr>
  </w:style>
  <w:style w:type="paragraph" w:customStyle="1" w:styleId="Char0">
    <w:name w:val="Char"/>
    <w:basedOn w:val="DocumentMap"/>
    <w:autoRedefine/>
    <w:rsid w:val="0042458F"/>
    <w:pPr>
      <w:widowControl w:val="0"/>
      <w:shd w:val="clear" w:color="auto" w:fill="000080"/>
      <w:autoSpaceDE/>
      <w:autoSpaceDN/>
      <w:snapToGrid/>
      <w:spacing w:after="0" w:line="436" w:lineRule="exact"/>
      <w:ind w:left="357"/>
      <w:jc w:val="left"/>
      <w:outlineLvl w:val="3"/>
    </w:pPr>
    <w:rPr>
      <w:b/>
      <w:kern w:val="2"/>
      <w:sz w:val="24"/>
      <w:szCs w:val="24"/>
      <w:lang w:eastAsia="zh-CN"/>
    </w:rPr>
  </w:style>
  <w:style w:type="character" w:styleId="Emphasis">
    <w:name w:val="Emphasis"/>
    <w:uiPriority w:val="20"/>
    <w:qFormat/>
    <w:rsid w:val="0042458F"/>
    <w:rPr>
      <w:b/>
      <w:bCs/>
      <w:i w:val="0"/>
      <w:iCs w:val="0"/>
    </w:rPr>
  </w:style>
  <w:style w:type="paragraph" w:customStyle="1" w:styleId="3">
    <w:name w:val="标题3"/>
    <w:basedOn w:val="Normal"/>
    <w:rsid w:val="0042458F"/>
    <w:pPr>
      <w:widowControl w:val="0"/>
      <w:snapToGrid/>
      <w:spacing w:after="0" w:line="360" w:lineRule="auto"/>
      <w:ind w:left="1134"/>
    </w:pPr>
    <w:rPr>
      <w:i/>
      <w:color w:val="0000FF"/>
      <w:sz w:val="21"/>
      <w:szCs w:val="20"/>
      <w:u w:color="EEECE1"/>
      <w:lang w:eastAsia="zh-CN"/>
    </w:rPr>
  </w:style>
  <w:style w:type="table" w:customStyle="1" w:styleId="11">
    <w:name w:val="网格型1"/>
    <w:basedOn w:val="TableNormal"/>
    <w:next w:val="TableGrid"/>
    <w:rsid w:val="0042458F"/>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7">
    <w:name w:val="表头文本"/>
    <w:rsid w:val="0042458F"/>
    <w:pPr>
      <w:jc w:val="center"/>
    </w:pPr>
    <w:rPr>
      <w:rFonts w:ascii="Arial" w:hAnsi="Arial"/>
      <w:b/>
      <w:color w:val="1F497D"/>
      <w:sz w:val="21"/>
      <w:szCs w:val="21"/>
      <w:u w:color="EEECE1"/>
    </w:rPr>
  </w:style>
  <w:style w:type="paragraph" w:styleId="TOC2">
    <w:name w:val="toc 2"/>
    <w:basedOn w:val="Normal"/>
    <w:next w:val="Normal"/>
    <w:autoRedefine/>
    <w:uiPriority w:val="39"/>
    <w:rsid w:val="0042458F"/>
    <w:pPr>
      <w:widowControl w:val="0"/>
      <w:autoSpaceDE/>
      <w:autoSpaceDN/>
      <w:adjustRightInd/>
      <w:snapToGrid/>
      <w:spacing w:after="0"/>
      <w:ind w:leftChars="200" w:left="420"/>
    </w:pPr>
    <w:rPr>
      <w:color w:val="1F497D"/>
      <w:kern w:val="2"/>
      <w:sz w:val="21"/>
      <w:szCs w:val="20"/>
      <w:u w:color="EEECE1"/>
      <w:lang w:eastAsia="zh-CN"/>
    </w:rPr>
  </w:style>
  <w:style w:type="paragraph" w:styleId="TOC3">
    <w:name w:val="toc 3"/>
    <w:basedOn w:val="Normal"/>
    <w:next w:val="Normal"/>
    <w:autoRedefine/>
    <w:uiPriority w:val="39"/>
    <w:rsid w:val="0042458F"/>
    <w:pPr>
      <w:widowControl w:val="0"/>
      <w:autoSpaceDE/>
      <w:autoSpaceDN/>
      <w:adjustRightInd/>
      <w:snapToGrid/>
      <w:spacing w:after="0"/>
      <w:ind w:leftChars="400" w:left="840"/>
    </w:pPr>
    <w:rPr>
      <w:color w:val="1F497D"/>
      <w:kern w:val="2"/>
      <w:sz w:val="21"/>
      <w:szCs w:val="20"/>
      <w:u w:color="EEECE1"/>
      <w:lang w:eastAsia="zh-CN"/>
    </w:rPr>
  </w:style>
  <w:style w:type="paragraph" w:styleId="TOC1">
    <w:name w:val="toc 1"/>
    <w:basedOn w:val="Normal"/>
    <w:next w:val="Normal"/>
    <w:autoRedefine/>
    <w:uiPriority w:val="39"/>
    <w:rsid w:val="0042458F"/>
    <w:pPr>
      <w:widowControl w:val="0"/>
      <w:autoSpaceDE/>
      <w:autoSpaceDN/>
      <w:adjustRightInd/>
      <w:snapToGrid/>
      <w:spacing w:after="0"/>
    </w:pPr>
    <w:rPr>
      <w:color w:val="1F497D"/>
      <w:kern w:val="2"/>
      <w:sz w:val="21"/>
      <w:szCs w:val="20"/>
      <w:u w:color="EEECE1"/>
      <w:lang w:eastAsia="zh-CN"/>
    </w:rPr>
  </w:style>
  <w:style w:type="paragraph" w:customStyle="1" w:styleId="GB2312242">
    <w:name w:val="楷体_GB2312 （正文）四号 行距: 固定值 24 磅 首行缩进:  2 字符"/>
    <w:basedOn w:val="Normal"/>
    <w:qFormat/>
    <w:rsid w:val="0042458F"/>
    <w:pPr>
      <w:widowControl w:val="0"/>
      <w:autoSpaceDE/>
      <w:autoSpaceDN/>
      <w:adjustRightInd/>
      <w:snapToGrid/>
      <w:spacing w:after="0" w:line="480" w:lineRule="exact"/>
      <w:ind w:firstLineChars="200" w:firstLine="560"/>
    </w:pPr>
    <w:rPr>
      <w:rFonts w:ascii="KaiTi_GB2312" w:eastAsia="KaiTi_GB2312" w:hAnsi="KaiTi_GB2312" w:cs="SimSun"/>
      <w:color w:val="000000"/>
      <w:kern w:val="2"/>
      <w:sz w:val="28"/>
      <w:szCs w:val="20"/>
      <w:u w:color="EEECE1"/>
      <w:lang w:eastAsia="zh-CN"/>
    </w:rPr>
  </w:style>
  <w:style w:type="paragraph" w:customStyle="1" w:styleId="a8">
    <w:name w:val="表头样式"/>
    <w:basedOn w:val="Normal"/>
    <w:rsid w:val="0042458F"/>
    <w:pPr>
      <w:keepNext/>
      <w:snapToGrid/>
      <w:spacing w:after="0" w:line="360" w:lineRule="auto"/>
      <w:jc w:val="center"/>
    </w:pPr>
    <w:rPr>
      <w:rFonts w:ascii="Arial" w:hAnsi="Arial"/>
      <w:b/>
      <w:sz w:val="21"/>
      <w:szCs w:val="21"/>
      <w:u w:color="EEECE1"/>
      <w:lang w:eastAsia="zh-CN"/>
    </w:rPr>
  </w:style>
  <w:style w:type="paragraph" w:customStyle="1" w:styleId="TAL">
    <w:name w:val="TAL"/>
    <w:basedOn w:val="Normal"/>
    <w:link w:val="TALChar"/>
    <w:rsid w:val="0042458F"/>
    <w:pPr>
      <w:keepNext/>
      <w:keepLines/>
      <w:autoSpaceDE/>
      <w:autoSpaceDN/>
      <w:adjustRightInd/>
      <w:snapToGrid/>
      <w:spacing w:after="0"/>
      <w:jc w:val="left"/>
    </w:pPr>
    <w:rPr>
      <w:rFonts w:ascii="Arial" w:hAnsi="Arial"/>
      <w:sz w:val="18"/>
      <w:szCs w:val="20"/>
      <w:u w:color="EEECE1"/>
      <w:lang w:val="en-GB"/>
    </w:rPr>
  </w:style>
  <w:style w:type="character" w:customStyle="1" w:styleId="TALChar">
    <w:name w:val="TAL Char"/>
    <w:link w:val="TAL"/>
    <w:rsid w:val="0042458F"/>
    <w:rPr>
      <w:rFonts w:ascii="Arial" w:hAnsi="Arial"/>
      <w:sz w:val="18"/>
      <w:u w:color="EEECE1"/>
      <w:lang w:val="en-GB" w:eastAsia="en-US"/>
    </w:rPr>
  </w:style>
  <w:style w:type="paragraph" w:customStyle="1" w:styleId="TAH">
    <w:name w:val="TAH"/>
    <w:basedOn w:val="Normal"/>
    <w:link w:val="TAHCar"/>
    <w:qFormat/>
    <w:rsid w:val="0042458F"/>
    <w:pPr>
      <w:keepNext/>
      <w:keepLines/>
      <w:autoSpaceDE/>
      <w:autoSpaceDN/>
      <w:adjustRightInd/>
      <w:snapToGrid/>
      <w:spacing w:after="0"/>
      <w:jc w:val="center"/>
    </w:pPr>
    <w:rPr>
      <w:rFonts w:ascii="Arial" w:hAnsi="Arial"/>
      <w:b/>
      <w:sz w:val="18"/>
      <w:szCs w:val="20"/>
      <w:u w:color="EEECE1"/>
      <w:lang w:val="en-GB"/>
    </w:rPr>
  </w:style>
  <w:style w:type="character" w:customStyle="1" w:styleId="TAHCar">
    <w:name w:val="TAH Car"/>
    <w:link w:val="TAH"/>
    <w:qFormat/>
    <w:rsid w:val="0042458F"/>
    <w:rPr>
      <w:rFonts w:ascii="Arial" w:hAnsi="Arial"/>
      <w:b/>
      <w:sz w:val="18"/>
      <w:u w:color="EEECE1"/>
      <w:lang w:val="en-GB" w:eastAsia="en-US"/>
    </w:rPr>
  </w:style>
  <w:style w:type="table" w:customStyle="1" w:styleId="12">
    <w:name w:val="网格型浅色1"/>
    <w:basedOn w:val="TableNormal"/>
    <w:next w:val="TableGridLight1"/>
    <w:uiPriority w:val="40"/>
    <w:rsid w:val="0042458F"/>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
    <w:name w:val="Table Grid Light1"/>
    <w:basedOn w:val="TableNormal"/>
    <w:uiPriority w:val="40"/>
    <w:rsid w:val="0042458F"/>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ableofFigures">
    <w:name w:val="table of figures"/>
    <w:basedOn w:val="Normal"/>
    <w:next w:val="Normal"/>
    <w:uiPriority w:val="99"/>
    <w:unhideWhenUsed/>
    <w:rsid w:val="003F6BE7"/>
    <w:pPr>
      <w:ind w:leftChars="200" w:left="200" w:hangingChars="200" w:hanging="200"/>
    </w:pPr>
  </w:style>
  <w:style w:type="numbering" w:customStyle="1" w:styleId="21">
    <w:name w:val="无列表2"/>
    <w:next w:val="NoList"/>
    <w:uiPriority w:val="99"/>
    <w:semiHidden/>
    <w:unhideWhenUsed/>
    <w:rsid w:val="00D0530A"/>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D0530A"/>
    <w:rPr>
      <w:b/>
      <w:bCs/>
      <w:sz w:val="22"/>
      <w:szCs w:val="28"/>
      <w:lang w:eastAsia="en-US"/>
    </w:rPr>
  </w:style>
  <w:style w:type="character" w:customStyle="1" w:styleId="Heading5Char">
    <w:name w:val="Heading 5 Char"/>
    <w:aliases w:val="h5 Char,Heading5 Char"/>
    <w:basedOn w:val="DefaultParagraphFont"/>
    <w:link w:val="Heading5"/>
    <w:rsid w:val="00D0530A"/>
    <w:rPr>
      <w:b/>
      <w:bCs/>
      <w:i/>
      <w:iCs/>
      <w:sz w:val="22"/>
      <w:szCs w:val="26"/>
      <w:lang w:eastAsia="en-US"/>
    </w:rPr>
  </w:style>
  <w:style w:type="character" w:customStyle="1" w:styleId="Heading6Char">
    <w:name w:val="Heading 6 Char"/>
    <w:aliases w:val="h6 Char"/>
    <w:basedOn w:val="DefaultParagraphFont"/>
    <w:link w:val="Heading6"/>
    <w:rsid w:val="00D0530A"/>
    <w:rPr>
      <w:b/>
      <w:bCs/>
      <w:sz w:val="22"/>
      <w:szCs w:val="22"/>
      <w:lang w:eastAsia="en-US"/>
    </w:rPr>
  </w:style>
  <w:style w:type="character" w:customStyle="1" w:styleId="Heading7Char">
    <w:name w:val="Heading 7 Char"/>
    <w:basedOn w:val="DefaultParagraphFont"/>
    <w:link w:val="Heading7"/>
    <w:rsid w:val="00D0530A"/>
    <w:rPr>
      <w:sz w:val="24"/>
      <w:szCs w:val="24"/>
      <w:lang w:eastAsia="en-US"/>
    </w:rPr>
  </w:style>
  <w:style w:type="character" w:customStyle="1" w:styleId="Heading8Char">
    <w:name w:val="Heading 8 Char"/>
    <w:basedOn w:val="DefaultParagraphFont"/>
    <w:link w:val="Heading8"/>
    <w:rsid w:val="00D0530A"/>
    <w:rPr>
      <w:i/>
      <w:iCs/>
      <w:sz w:val="24"/>
      <w:szCs w:val="24"/>
      <w:lang w:eastAsia="en-US"/>
    </w:rPr>
  </w:style>
  <w:style w:type="character" w:customStyle="1" w:styleId="Heading9Char">
    <w:name w:val="Heading 9 Char"/>
    <w:aliases w:val="Figure Heading Char,FH Char"/>
    <w:basedOn w:val="DefaultParagraphFont"/>
    <w:link w:val="Heading9"/>
    <w:rsid w:val="00D0530A"/>
    <w:rPr>
      <w:rFonts w:ascii="Arial" w:hAnsi="Arial" w:cs="Arial"/>
      <w:sz w:val="22"/>
      <w:szCs w:val="22"/>
      <w:lang w:eastAsia="en-US"/>
    </w:rPr>
  </w:style>
  <w:style w:type="paragraph" w:customStyle="1" w:styleId="H6">
    <w:name w:val="H6"/>
    <w:basedOn w:val="Heading5"/>
    <w:next w:val="Normal"/>
    <w:rsid w:val="00D0530A"/>
    <w:pPr>
      <w:keepLines/>
      <w:numPr>
        <w:ilvl w:val="0"/>
        <w:numId w:val="0"/>
      </w:numPr>
      <w:autoSpaceDE/>
      <w:autoSpaceDN/>
      <w:adjustRightInd/>
      <w:snapToGrid/>
      <w:spacing w:after="180"/>
      <w:ind w:left="1985" w:hanging="1985"/>
      <w:jc w:val="left"/>
      <w:outlineLvl w:val="9"/>
    </w:pPr>
    <w:rPr>
      <w:rFonts w:ascii="Arial" w:hAnsi="Arial"/>
      <w:b w:val="0"/>
      <w:bCs w:val="0"/>
      <w:i w:val="0"/>
      <w:iCs w:val="0"/>
      <w:sz w:val="20"/>
      <w:szCs w:val="20"/>
      <w:lang w:val="en-GB"/>
    </w:rPr>
  </w:style>
  <w:style w:type="paragraph" w:customStyle="1" w:styleId="91">
    <w:name w:val="目录 91"/>
    <w:basedOn w:val="TOC8"/>
    <w:next w:val="TOC9"/>
    <w:uiPriority w:val="39"/>
    <w:rsid w:val="00D0530A"/>
    <w:pPr>
      <w:keepNext/>
      <w:keepLines/>
      <w:widowControl w:val="0"/>
      <w:tabs>
        <w:tab w:val="right" w:leader="dot" w:pos="9639"/>
      </w:tabs>
      <w:autoSpaceDE/>
      <w:autoSpaceDN/>
      <w:adjustRightInd/>
      <w:snapToGrid/>
      <w:spacing w:before="180" w:after="0"/>
      <w:ind w:leftChars="0" w:left="1418" w:right="425" w:hanging="1418"/>
      <w:jc w:val="left"/>
    </w:pPr>
    <w:rPr>
      <w:b/>
      <w:noProof/>
      <w:szCs w:val="20"/>
      <w:lang w:val="en-GB"/>
    </w:rPr>
  </w:style>
  <w:style w:type="paragraph" w:customStyle="1" w:styleId="81">
    <w:name w:val="目录 81"/>
    <w:basedOn w:val="TOC1"/>
    <w:next w:val="TOC8"/>
    <w:uiPriority w:val="39"/>
    <w:rsid w:val="00D0530A"/>
    <w:pPr>
      <w:keepNext/>
      <w:keepLines/>
      <w:tabs>
        <w:tab w:val="right" w:leader="dot" w:pos="9639"/>
      </w:tabs>
      <w:spacing w:before="180"/>
      <w:ind w:left="2693" w:right="425" w:hanging="2693"/>
      <w:jc w:val="left"/>
    </w:pPr>
    <w:rPr>
      <w:b/>
      <w:noProof/>
      <w:color w:val="auto"/>
      <w:kern w:val="0"/>
      <w:sz w:val="22"/>
      <w:lang w:val="en-GB" w:eastAsia="en-US"/>
    </w:rPr>
  </w:style>
  <w:style w:type="character" w:customStyle="1" w:styleId="ZGSM">
    <w:name w:val="ZGSM"/>
    <w:rsid w:val="00D0530A"/>
  </w:style>
  <w:style w:type="paragraph" w:customStyle="1" w:styleId="ZD">
    <w:name w:val="ZD"/>
    <w:rsid w:val="00D0530A"/>
    <w:pPr>
      <w:framePr w:wrap="notBeside" w:vAnchor="page" w:hAnchor="margin" w:y="15764"/>
      <w:widowControl w:val="0"/>
    </w:pPr>
    <w:rPr>
      <w:rFonts w:ascii="Arial" w:hAnsi="Arial"/>
      <w:noProof/>
      <w:sz w:val="32"/>
      <w:lang w:val="en-GB" w:eastAsia="en-US"/>
    </w:rPr>
  </w:style>
  <w:style w:type="paragraph" w:customStyle="1" w:styleId="51">
    <w:name w:val="目录 51"/>
    <w:basedOn w:val="TOC4"/>
    <w:next w:val="TOC5"/>
    <w:uiPriority w:val="39"/>
    <w:rsid w:val="00D0530A"/>
    <w:pPr>
      <w:keepLines/>
      <w:widowControl w:val="0"/>
      <w:tabs>
        <w:tab w:val="right" w:leader="dot" w:pos="9639"/>
      </w:tabs>
      <w:autoSpaceDE/>
      <w:autoSpaceDN/>
      <w:adjustRightInd/>
      <w:snapToGrid/>
      <w:spacing w:after="0"/>
      <w:ind w:leftChars="0" w:left="1701" w:right="425" w:hanging="1701"/>
      <w:jc w:val="left"/>
    </w:pPr>
    <w:rPr>
      <w:noProof/>
      <w:sz w:val="20"/>
      <w:szCs w:val="20"/>
      <w:lang w:val="en-GB"/>
    </w:rPr>
  </w:style>
  <w:style w:type="paragraph" w:customStyle="1" w:styleId="41">
    <w:name w:val="目录 41"/>
    <w:basedOn w:val="TOC3"/>
    <w:next w:val="TOC4"/>
    <w:uiPriority w:val="39"/>
    <w:rsid w:val="00D0530A"/>
    <w:pPr>
      <w:keepLines/>
      <w:tabs>
        <w:tab w:val="right" w:leader="dot" w:pos="9639"/>
      </w:tabs>
      <w:ind w:leftChars="0" w:left="1418" w:right="425" w:hanging="1418"/>
      <w:jc w:val="left"/>
    </w:pPr>
    <w:rPr>
      <w:noProof/>
      <w:color w:val="auto"/>
      <w:kern w:val="0"/>
      <w:sz w:val="20"/>
      <w:lang w:val="en-GB" w:eastAsia="en-US"/>
    </w:rPr>
  </w:style>
  <w:style w:type="paragraph" w:customStyle="1" w:styleId="TT">
    <w:name w:val="TT"/>
    <w:basedOn w:val="Heading1"/>
    <w:next w:val="Normal"/>
    <w:rsid w:val="00D0530A"/>
    <w:pPr>
      <w:keepLines/>
      <w:numPr>
        <w:numId w:val="0"/>
      </w:numPr>
      <w:pBdr>
        <w:top w:val="single" w:sz="12" w:space="3" w:color="auto"/>
      </w:pBdr>
      <w:autoSpaceDE/>
      <w:autoSpaceDN/>
      <w:adjustRightInd/>
      <w:snapToGrid/>
      <w:spacing w:before="240" w:after="180"/>
      <w:ind w:left="1134" w:hanging="1134"/>
      <w:jc w:val="left"/>
      <w:outlineLvl w:val="9"/>
    </w:pPr>
    <w:rPr>
      <w:rFonts w:ascii="Arial" w:hAnsi="Arial"/>
      <w:b w:val="0"/>
      <w:bCs w:val="0"/>
      <w:sz w:val="36"/>
      <w:szCs w:val="20"/>
      <w:lang w:val="en-GB"/>
    </w:rPr>
  </w:style>
  <w:style w:type="paragraph" w:customStyle="1" w:styleId="NF">
    <w:name w:val="NF"/>
    <w:basedOn w:val="NO"/>
    <w:rsid w:val="00D0530A"/>
    <w:pPr>
      <w:keepNext/>
      <w:spacing w:after="0"/>
    </w:pPr>
    <w:rPr>
      <w:rFonts w:ascii="Arial" w:hAnsi="Arial"/>
      <w:sz w:val="18"/>
    </w:rPr>
  </w:style>
  <w:style w:type="paragraph" w:customStyle="1" w:styleId="NO">
    <w:name w:val="NO"/>
    <w:basedOn w:val="Normal"/>
    <w:rsid w:val="00D0530A"/>
    <w:pPr>
      <w:keepLines/>
      <w:autoSpaceDE/>
      <w:autoSpaceDN/>
      <w:adjustRightInd/>
      <w:snapToGrid/>
      <w:spacing w:after="180"/>
      <w:ind w:left="1135" w:hanging="851"/>
      <w:jc w:val="left"/>
    </w:pPr>
    <w:rPr>
      <w:sz w:val="20"/>
      <w:szCs w:val="20"/>
      <w:lang w:val="en-GB"/>
    </w:rPr>
  </w:style>
  <w:style w:type="paragraph" w:customStyle="1" w:styleId="PL">
    <w:name w:val="PL"/>
    <w:rsid w:val="00D053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D0530A"/>
    <w:pPr>
      <w:jc w:val="right"/>
    </w:pPr>
  </w:style>
  <w:style w:type="paragraph" w:customStyle="1" w:styleId="TAC">
    <w:name w:val="TAC"/>
    <w:basedOn w:val="TAL"/>
    <w:link w:val="TACChar"/>
    <w:qFormat/>
    <w:rsid w:val="00D0530A"/>
    <w:pPr>
      <w:jc w:val="center"/>
    </w:pPr>
  </w:style>
  <w:style w:type="paragraph" w:customStyle="1" w:styleId="LD">
    <w:name w:val="LD"/>
    <w:rsid w:val="00D0530A"/>
    <w:pPr>
      <w:keepNext/>
      <w:keepLines/>
      <w:spacing w:line="180" w:lineRule="exact"/>
    </w:pPr>
    <w:rPr>
      <w:rFonts w:ascii="Courier New" w:hAnsi="Courier New"/>
      <w:noProof/>
      <w:lang w:val="en-GB" w:eastAsia="en-US"/>
    </w:rPr>
  </w:style>
  <w:style w:type="paragraph" w:customStyle="1" w:styleId="EX">
    <w:name w:val="EX"/>
    <w:basedOn w:val="Normal"/>
    <w:rsid w:val="00D0530A"/>
    <w:pPr>
      <w:keepLines/>
      <w:autoSpaceDE/>
      <w:autoSpaceDN/>
      <w:adjustRightInd/>
      <w:snapToGrid/>
      <w:spacing w:after="180"/>
      <w:ind w:left="1702" w:hanging="1418"/>
      <w:jc w:val="left"/>
    </w:pPr>
    <w:rPr>
      <w:sz w:val="20"/>
      <w:szCs w:val="20"/>
      <w:lang w:val="en-GB"/>
    </w:rPr>
  </w:style>
  <w:style w:type="paragraph" w:customStyle="1" w:styleId="FP">
    <w:name w:val="FP"/>
    <w:basedOn w:val="Normal"/>
    <w:rsid w:val="00D0530A"/>
    <w:pPr>
      <w:autoSpaceDE/>
      <w:autoSpaceDN/>
      <w:adjustRightInd/>
      <w:snapToGrid/>
      <w:spacing w:after="0"/>
      <w:jc w:val="left"/>
    </w:pPr>
    <w:rPr>
      <w:sz w:val="20"/>
      <w:szCs w:val="20"/>
      <w:lang w:val="en-GB"/>
    </w:rPr>
  </w:style>
  <w:style w:type="paragraph" w:customStyle="1" w:styleId="NW">
    <w:name w:val="NW"/>
    <w:basedOn w:val="NO"/>
    <w:rsid w:val="00D0530A"/>
    <w:pPr>
      <w:spacing w:after="0"/>
    </w:pPr>
  </w:style>
  <w:style w:type="paragraph" w:customStyle="1" w:styleId="EW">
    <w:name w:val="EW"/>
    <w:basedOn w:val="EX"/>
    <w:rsid w:val="00D0530A"/>
    <w:pPr>
      <w:spacing w:after="0"/>
    </w:pPr>
  </w:style>
  <w:style w:type="paragraph" w:customStyle="1" w:styleId="B1">
    <w:name w:val="B1"/>
    <w:basedOn w:val="Normal"/>
    <w:link w:val="B10"/>
    <w:uiPriority w:val="99"/>
    <w:qFormat/>
    <w:rsid w:val="00D0530A"/>
    <w:pPr>
      <w:autoSpaceDE/>
      <w:autoSpaceDN/>
      <w:adjustRightInd/>
      <w:snapToGrid/>
      <w:spacing w:after="180"/>
      <w:ind w:left="568" w:hanging="284"/>
      <w:jc w:val="left"/>
    </w:pPr>
    <w:rPr>
      <w:sz w:val="20"/>
      <w:szCs w:val="20"/>
      <w:lang w:val="en-GB"/>
    </w:rPr>
  </w:style>
  <w:style w:type="paragraph" w:customStyle="1" w:styleId="61">
    <w:name w:val="目录 61"/>
    <w:basedOn w:val="TOC5"/>
    <w:next w:val="Normal"/>
    <w:uiPriority w:val="39"/>
    <w:rsid w:val="00D0530A"/>
    <w:pPr>
      <w:keepLines/>
      <w:widowControl w:val="0"/>
      <w:tabs>
        <w:tab w:val="right" w:leader="dot" w:pos="9639"/>
      </w:tabs>
      <w:autoSpaceDE/>
      <w:autoSpaceDN/>
      <w:adjustRightInd/>
      <w:snapToGrid/>
      <w:spacing w:after="0"/>
      <w:ind w:leftChars="0" w:left="1985" w:right="425" w:hanging="1985"/>
      <w:jc w:val="left"/>
    </w:pPr>
    <w:rPr>
      <w:noProof/>
      <w:sz w:val="20"/>
      <w:szCs w:val="20"/>
      <w:lang w:val="en-GB"/>
    </w:rPr>
  </w:style>
  <w:style w:type="paragraph" w:customStyle="1" w:styleId="71">
    <w:name w:val="目录 71"/>
    <w:basedOn w:val="TOC6"/>
    <w:next w:val="Normal"/>
    <w:uiPriority w:val="39"/>
    <w:rsid w:val="00D0530A"/>
    <w:pPr>
      <w:keepLines/>
      <w:widowControl w:val="0"/>
      <w:tabs>
        <w:tab w:val="right" w:leader="dot" w:pos="9639"/>
      </w:tabs>
      <w:autoSpaceDE/>
      <w:autoSpaceDN/>
      <w:adjustRightInd/>
      <w:snapToGrid/>
      <w:spacing w:after="0"/>
      <w:ind w:leftChars="0" w:left="2268" w:right="425" w:hanging="2268"/>
      <w:jc w:val="left"/>
    </w:pPr>
    <w:rPr>
      <w:noProof/>
      <w:sz w:val="20"/>
      <w:szCs w:val="20"/>
      <w:lang w:val="en-GB"/>
    </w:rPr>
  </w:style>
  <w:style w:type="paragraph" w:customStyle="1" w:styleId="EditorsNote">
    <w:name w:val="Editor's Note"/>
    <w:basedOn w:val="NO"/>
    <w:rsid w:val="00D0530A"/>
    <w:rPr>
      <w:color w:val="FF0000"/>
    </w:rPr>
  </w:style>
  <w:style w:type="paragraph" w:customStyle="1" w:styleId="TH">
    <w:name w:val="TH"/>
    <w:basedOn w:val="Normal"/>
    <w:link w:val="THChar"/>
    <w:rsid w:val="00D0530A"/>
    <w:pPr>
      <w:keepNext/>
      <w:keepLines/>
      <w:autoSpaceDE/>
      <w:autoSpaceDN/>
      <w:adjustRightInd/>
      <w:snapToGrid/>
      <w:spacing w:before="60" w:after="180"/>
      <w:jc w:val="center"/>
    </w:pPr>
    <w:rPr>
      <w:rFonts w:ascii="Arial" w:hAnsi="Arial"/>
      <w:b/>
      <w:sz w:val="20"/>
      <w:szCs w:val="20"/>
      <w:lang w:val="en-GB"/>
    </w:rPr>
  </w:style>
  <w:style w:type="paragraph" w:customStyle="1" w:styleId="ZA">
    <w:name w:val="ZA"/>
    <w:rsid w:val="00D0530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D0530A"/>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D0530A"/>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D0530A"/>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D0530A"/>
    <w:pPr>
      <w:ind w:left="851" w:hanging="851"/>
    </w:pPr>
  </w:style>
  <w:style w:type="paragraph" w:customStyle="1" w:styleId="ZH">
    <w:name w:val="ZH"/>
    <w:rsid w:val="00D0530A"/>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Zchn"/>
    <w:rsid w:val="00D0530A"/>
    <w:pPr>
      <w:keepNext w:val="0"/>
      <w:spacing w:before="0" w:after="240"/>
    </w:pPr>
  </w:style>
  <w:style w:type="paragraph" w:customStyle="1" w:styleId="ZG">
    <w:name w:val="ZG"/>
    <w:rsid w:val="00D0530A"/>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uiPriority w:val="99"/>
    <w:qFormat/>
    <w:rsid w:val="00D0530A"/>
    <w:pPr>
      <w:autoSpaceDE/>
      <w:autoSpaceDN/>
      <w:adjustRightInd/>
      <w:snapToGrid/>
      <w:spacing w:after="180"/>
      <w:ind w:left="851" w:hanging="284"/>
      <w:jc w:val="left"/>
    </w:pPr>
    <w:rPr>
      <w:sz w:val="20"/>
      <w:szCs w:val="20"/>
      <w:lang w:val="en-GB"/>
    </w:rPr>
  </w:style>
  <w:style w:type="paragraph" w:customStyle="1" w:styleId="B3">
    <w:name w:val="B3"/>
    <w:basedOn w:val="Normal"/>
    <w:rsid w:val="00D0530A"/>
    <w:pPr>
      <w:autoSpaceDE/>
      <w:autoSpaceDN/>
      <w:adjustRightInd/>
      <w:snapToGrid/>
      <w:spacing w:after="180"/>
      <w:ind w:left="1135" w:hanging="284"/>
      <w:jc w:val="left"/>
    </w:pPr>
    <w:rPr>
      <w:sz w:val="20"/>
      <w:szCs w:val="20"/>
      <w:lang w:val="en-GB"/>
    </w:rPr>
  </w:style>
  <w:style w:type="paragraph" w:customStyle="1" w:styleId="B4">
    <w:name w:val="B4"/>
    <w:basedOn w:val="Normal"/>
    <w:rsid w:val="00D0530A"/>
    <w:pPr>
      <w:autoSpaceDE/>
      <w:autoSpaceDN/>
      <w:adjustRightInd/>
      <w:snapToGrid/>
      <w:spacing w:after="180"/>
      <w:ind w:left="1418" w:hanging="284"/>
      <w:jc w:val="left"/>
    </w:pPr>
    <w:rPr>
      <w:sz w:val="20"/>
      <w:szCs w:val="20"/>
      <w:lang w:val="en-GB"/>
    </w:rPr>
  </w:style>
  <w:style w:type="paragraph" w:customStyle="1" w:styleId="B5">
    <w:name w:val="B5"/>
    <w:basedOn w:val="Normal"/>
    <w:rsid w:val="00D0530A"/>
    <w:pPr>
      <w:autoSpaceDE/>
      <w:autoSpaceDN/>
      <w:adjustRightInd/>
      <w:snapToGrid/>
      <w:spacing w:after="180"/>
      <w:ind w:left="1702" w:hanging="284"/>
      <w:jc w:val="left"/>
    </w:pPr>
    <w:rPr>
      <w:sz w:val="20"/>
      <w:szCs w:val="20"/>
      <w:lang w:val="en-GB"/>
    </w:rPr>
  </w:style>
  <w:style w:type="paragraph" w:customStyle="1" w:styleId="ZTD">
    <w:name w:val="ZTD"/>
    <w:basedOn w:val="ZB"/>
    <w:rsid w:val="00D0530A"/>
    <w:pPr>
      <w:framePr w:hRule="auto" w:wrap="notBeside" w:y="852"/>
    </w:pPr>
    <w:rPr>
      <w:i w:val="0"/>
      <w:sz w:val="40"/>
    </w:rPr>
  </w:style>
  <w:style w:type="paragraph" w:customStyle="1" w:styleId="ZV">
    <w:name w:val="ZV"/>
    <w:basedOn w:val="ZU"/>
    <w:rsid w:val="00D0530A"/>
    <w:pPr>
      <w:framePr w:wrap="notBeside" w:y="16161"/>
    </w:pPr>
  </w:style>
  <w:style w:type="paragraph" w:customStyle="1" w:styleId="TAJ">
    <w:name w:val="TAJ"/>
    <w:basedOn w:val="TH"/>
    <w:rsid w:val="00D0530A"/>
  </w:style>
  <w:style w:type="paragraph" w:customStyle="1" w:styleId="Guidance">
    <w:name w:val="Guidance"/>
    <w:basedOn w:val="Normal"/>
    <w:rsid w:val="00D0530A"/>
    <w:pPr>
      <w:autoSpaceDE/>
      <w:autoSpaceDN/>
      <w:adjustRightInd/>
      <w:snapToGrid/>
      <w:spacing w:after="180"/>
      <w:jc w:val="left"/>
    </w:pPr>
    <w:rPr>
      <w:i/>
      <w:color w:val="0000FF"/>
      <w:sz w:val="20"/>
      <w:szCs w:val="20"/>
      <w:lang w:val="en-GB"/>
    </w:rPr>
  </w:style>
  <w:style w:type="table" w:customStyle="1" w:styleId="22">
    <w:name w:val="网格型2"/>
    <w:basedOn w:val="TableNormal"/>
    <w:next w:val="TableGrid"/>
    <w:uiPriority w:val="39"/>
    <w:qFormat/>
    <w:rsid w:val="00D0530A"/>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D0530A"/>
    <w:rPr>
      <w:rFonts w:ascii="Arial" w:hAnsi="Arial"/>
      <w:b/>
      <w:lang w:val="en-GB" w:eastAsia="en-US"/>
    </w:rPr>
  </w:style>
  <w:style w:type="character" w:customStyle="1" w:styleId="TFZchn">
    <w:name w:val="TF Zchn"/>
    <w:link w:val="TF"/>
    <w:locked/>
    <w:rsid w:val="00D0530A"/>
    <w:rPr>
      <w:rFonts w:ascii="Arial" w:hAnsi="Arial"/>
      <w:b/>
      <w:lang w:val="en-GB" w:eastAsia="en-US"/>
    </w:rPr>
  </w:style>
  <w:style w:type="character" w:customStyle="1" w:styleId="TACChar">
    <w:name w:val="TAC Char"/>
    <w:link w:val="TAC"/>
    <w:qFormat/>
    <w:locked/>
    <w:rsid w:val="00D0530A"/>
    <w:rPr>
      <w:rFonts w:ascii="Arial" w:hAnsi="Arial"/>
      <w:sz w:val="18"/>
      <w:lang w:val="en-GB" w:eastAsia="en-US"/>
    </w:rPr>
  </w:style>
  <w:style w:type="character" w:customStyle="1" w:styleId="B10">
    <w:name w:val="B1 (文字)"/>
    <w:link w:val="B1"/>
    <w:uiPriority w:val="99"/>
    <w:qFormat/>
    <w:locked/>
    <w:rsid w:val="00D0530A"/>
    <w:rPr>
      <w:lang w:val="en-GB" w:eastAsia="en-US"/>
    </w:rPr>
  </w:style>
  <w:style w:type="character" w:customStyle="1" w:styleId="TALCar">
    <w:name w:val="TAL Car"/>
    <w:rsid w:val="00D0530A"/>
    <w:rPr>
      <w:rFonts w:ascii="Arial" w:hAnsi="Arial"/>
      <w:sz w:val="18"/>
      <w:lang w:eastAsia="en-US"/>
    </w:rPr>
  </w:style>
  <w:style w:type="paragraph" w:customStyle="1" w:styleId="RAN1bullet2">
    <w:name w:val="RAN1 bullet2"/>
    <w:basedOn w:val="Normal"/>
    <w:link w:val="RAN1bullet2Char"/>
    <w:qFormat/>
    <w:rsid w:val="00D0530A"/>
    <w:pPr>
      <w:numPr>
        <w:ilvl w:val="1"/>
        <w:numId w:val="4"/>
      </w:numPr>
      <w:tabs>
        <w:tab w:val="left" w:pos="1440"/>
      </w:tabs>
      <w:autoSpaceDE/>
      <w:autoSpaceDN/>
      <w:adjustRightInd/>
      <w:snapToGrid/>
      <w:spacing w:after="0"/>
      <w:jc w:val="left"/>
    </w:pPr>
    <w:rPr>
      <w:rFonts w:ascii="Times" w:eastAsia="Batang" w:hAnsi="Times"/>
      <w:sz w:val="20"/>
      <w:szCs w:val="20"/>
    </w:rPr>
  </w:style>
  <w:style w:type="character" w:customStyle="1" w:styleId="RAN1bullet2Char">
    <w:name w:val="RAN1 bullet2 Char"/>
    <w:link w:val="RAN1bullet2"/>
    <w:qFormat/>
    <w:rsid w:val="00D0530A"/>
    <w:rPr>
      <w:rFonts w:ascii="Times" w:eastAsia="Batang" w:hAnsi="Times"/>
      <w:lang w:eastAsia="en-US"/>
    </w:rPr>
  </w:style>
  <w:style w:type="paragraph" w:customStyle="1" w:styleId="RAN1bullet1">
    <w:name w:val="RAN1 bullet1"/>
    <w:basedOn w:val="Normal"/>
    <w:link w:val="RAN1bullet1Char"/>
    <w:qFormat/>
    <w:rsid w:val="00D0530A"/>
    <w:pPr>
      <w:numPr>
        <w:numId w:val="5"/>
      </w:numPr>
      <w:autoSpaceDE/>
      <w:autoSpaceDN/>
      <w:adjustRightInd/>
      <w:snapToGrid/>
      <w:spacing w:after="0"/>
      <w:jc w:val="left"/>
    </w:pPr>
    <w:rPr>
      <w:rFonts w:ascii="Times" w:eastAsia="Batang" w:hAnsi="Times"/>
      <w:sz w:val="20"/>
      <w:szCs w:val="24"/>
      <w:lang w:val="en-GB"/>
    </w:rPr>
  </w:style>
  <w:style w:type="character" w:customStyle="1" w:styleId="RAN1bullet1Char">
    <w:name w:val="RAN1 bullet1 Char"/>
    <w:link w:val="RAN1bullet1"/>
    <w:rsid w:val="00D0530A"/>
    <w:rPr>
      <w:rFonts w:ascii="Times" w:eastAsia="Batang" w:hAnsi="Times"/>
      <w:szCs w:val="24"/>
      <w:lang w:val="en-GB"/>
    </w:rPr>
  </w:style>
  <w:style w:type="paragraph" w:customStyle="1" w:styleId="RAN1tdoc">
    <w:name w:val="RAN1 tdoc"/>
    <w:basedOn w:val="Normal"/>
    <w:link w:val="RAN1tdocChar"/>
    <w:qFormat/>
    <w:rsid w:val="00D0530A"/>
    <w:pPr>
      <w:autoSpaceDE/>
      <w:autoSpaceDN/>
      <w:adjustRightInd/>
      <w:snapToGrid/>
      <w:spacing w:after="0"/>
      <w:ind w:left="720" w:hanging="720"/>
      <w:jc w:val="left"/>
    </w:pPr>
    <w:rPr>
      <w:rFonts w:ascii="Times" w:eastAsia="Batang" w:hAnsi="Times"/>
      <w:b/>
      <w:color w:val="0000FF"/>
      <w:sz w:val="20"/>
      <w:szCs w:val="24"/>
      <w:u w:val="single" w:color="0000FF"/>
      <w:lang w:val="en-GB"/>
    </w:rPr>
  </w:style>
  <w:style w:type="character" w:customStyle="1" w:styleId="RAN1tdocChar">
    <w:name w:val="RAN1 tdoc Char"/>
    <w:link w:val="RAN1tdoc"/>
    <w:rsid w:val="00D0530A"/>
    <w:rPr>
      <w:rFonts w:ascii="Times" w:eastAsia="Batang" w:hAnsi="Times"/>
      <w:b/>
      <w:color w:val="0000FF"/>
      <w:szCs w:val="24"/>
      <w:u w:val="single" w:color="0000FF"/>
      <w:lang w:val="en-GB"/>
    </w:rPr>
  </w:style>
  <w:style w:type="paragraph" w:customStyle="1" w:styleId="RAN1bullet3">
    <w:name w:val="RAN1 bullet3"/>
    <w:basedOn w:val="RAN1bullet2"/>
    <w:link w:val="RAN1bullet3Char"/>
    <w:qFormat/>
    <w:rsid w:val="00D0530A"/>
    <w:pPr>
      <w:numPr>
        <w:ilvl w:val="2"/>
        <w:numId w:val="6"/>
      </w:numPr>
    </w:pPr>
  </w:style>
  <w:style w:type="character" w:customStyle="1" w:styleId="RAN1bullet3Char">
    <w:name w:val="RAN1 bullet3 Char"/>
    <w:link w:val="RAN1bullet3"/>
    <w:qFormat/>
    <w:rsid w:val="00D0530A"/>
    <w:rPr>
      <w:rFonts w:ascii="Times" w:eastAsia="Batang" w:hAnsi="Times"/>
      <w:lang w:eastAsia="en-US"/>
    </w:rPr>
  </w:style>
  <w:style w:type="paragraph" w:customStyle="1" w:styleId="Proposal">
    <w:name w:val="Proposal"/>
    <w:basedOn w:val="Normal"/>
    <w:link w:val="ProposalChar"/>
    <w:qFormat/>
    <w:rsid w:val="00D0530A"/>
    <w:pPr>
      <w:tabs>
        <w:tab w:val="left" w:pos="1701"/>
      </w:tabs>
      <w:overflowPunct w:val="0"/>
      <w:snapToGrid/>
      <w:ind w:left="1701" w:hanging="1701"/>
      <w:textAlignment w:val="baseline"/>
    </w:pPr>
    <w:rPr>
      <w:b/>
      <w:bCs/>
      <w:sz w:val="20"/>
      <w:szCs w:val="20"/>
      <w:lang w:val="en-GB" w:eastAsia="zh-CN"/>
    </w:rPr>
  </w:style>
  <w:style w:type="character" w:customStyle="1" w:styleId="ProposalChar">
    <w:name w:val="Proposal Char"/>
    <w:link w:val="Proposal"/>
    <w:rsid w:val="00D0530A"/>
    <w:rPr>
      <w:b/>
      <w:bCs/>
      <w:lang w:val="en-GB"/>
    </w:rPr>
  </w:style>
  <w:style w:type="paragraph" w:customStyle="1" w:styleId="ZchnZchn">
    <w:name w:val="Zchn Zchn"/>
    <w:rsid w:val="00D0530A"/>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ListParagraph"/>
    <w:link w:val="bulletChar"/>
    <w:qFormat/>
    <w:rsid w:val="00D0530A"/>
    <w:pPr>
      <w:numPr>
        <w:numId w:val="7"/>
      </w:numPr>
      <w:spacing w:after="0" w:line="240" w:lineRule="auto"/>
      <w:contextualSpacing/>
      <w:jc w:val="left"/>
    </w:pPr>
    <w:rPr>
      <w:rFonts w:eastAsia="SimSun"/>
      <w:szCs w:val="24"/>
    </w:rPr>
  </w:style>
  <w:style w:type="character" w:customStyle="1" w:styleId="bulletChar">
    <w:name w:val="bullet Char"/>
    <w:link w:val="bullet"/>
    <w:rsid w:val="00D0530A"/>
    <w:rPr>
      <w:szCs w:val="24"/>
      <w:lang w:eastAsia="en-US"/>
    </w:rPr>
  </w:style>
  <w:style w:type="paragraph" w:styleId="TOCHeading">
    <w:name w:val="TOC Heading"/>
    <w:basedOn w:val="Heading1"/>
    <w:next w:val="Normal"/>
    <w:uiPriority w:val="39"/>
    <w:unhideWhenUsed/>
    <w:qFormat/>
    <w:rsid w:val="00D0530A"/>
    <w:pPr>
      <w:keepLines/>
      <w:numPr>
        <w:numId w:val="0"/>
      </w:numPr>
      <w:autoSpaceDE/>
      <w:autoSpaceDN/>
      <w:adjustRightInd/>
      <w:snapToGrid/>
      <w:spacing w:before="240" w:after="0" w:line="259" w:lineRule="auto"/>
      <w:jc w:val="left"/>
      <w:outlineLvl w:val="9"/>
    </w:pPr>
    <w:rPr>
      <w:rFonts w:ascii="Calibri Light" w:eastAsia="Times New Roman" w:hAnsi="Calibri Light"/>
      <w:b w:val="0"/>
      <w:bCs w:val="0"/>
      <w:color w:val="2F5496"/>
      <w:sz w:val="32"/>
      <w:szCs w:val="32"/>
    </w:rPr>
  </w:style>
  <w:style w:type="paragraph" w:customStyle="1" w:styleId="Comments">
    <w:name w:val="Comments"/>
    <w:basedOn w:val="Normal"/>
    <w:link w:val="CommentsChar"/>
    <w:qFormat/>
    <w:rsid w:val="00D0530A"/>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rsid w:val="00D0530A"/>
    <w:rPr>
      <w:rFonts w:ascii="Arial" w:eastAsia="MS Mincho" w:hAnsi="Arial"/>
      <w:i/>
      <w:sz w:val="18"/>
      <w:szCs w:val="24"/>
      <w:lang w:val="en-GB" w:eastAsia="en-GB"/>
    </w:rPr>
  </w:style>
  <w:style w:type="paragraph" w:customStyle="1" w:styleId="onecomwebmail-msonormal">
    <w:name w:val="onecomwebmail-msonormal"/>
    <w:basedOn w:val="Normal"/>
    <w:rsid w:val="00D0530A"/>
    <w:pPr>
      <w:autoSpaceDE/>
      <w:autoSpaceDN/>
      <w:adjustRightInd/>
      <w:snapToGrid/>
      <w:spacing w:before="100" w:beforeAutospacing="1" w:after="100" w:afterAutospacing="1"/>
      <w:jc w:val="left"/>
    </w:pPr>
    <w:rPr>
      <w:sz w:val="24"/>
      <w:szCs w:val="24"/>
    </w:rPr>
  </w:style>
  <w:style w:type="paragraph" w:customStyle="1" w:styleId="text">
    <w:name w:val="text"/>
    <w:basedOn w:val="Normal"/>
    <w:link w:val="textChar"/>
    <w:qFormat/>
    <w:rsid w:val="00D0530A"/>
    <w:pPr>
      <w:widowControl w:val="0"/>
      <w:autoSpaceDE/>
      <w:autoSpaceDN/>
      <w:adjustRightInd/>
      <w:snapToGrid/>
      <w:spacing w:after="240"/>
    </w:pPr>
    <w:rPr>
      <w:rFonts w:ascii="Calibri" w:hAnsi="Calibri"/>
      <w:kern w:val="2"/>
      <w:sz w:val="24"/>
      <w:szCs w:val="20"/>
      <w:lang w:eastAsia="zh-CN"/>
    </w:rPr>
  </w:style>
  <w:style w:type="paragraph" w:customStyle="1" w:styleId="bullet1">
    <w:name w:val="bullet1"/>
    <w:basedOn w:val="text"/>
    <w:link w:val="bullet1Char"/>
    <w:qFormat/>
    <w:rsid w:val="00D0530A"/>
    <w:pPr>
      <w:widowControl/>
      <w:numPr>
        <w:numId w:val="8"/>
      </w:numPr>
      <w:spacing w:after="0"/>
      <w:jc w:val="left"/>
    </w:pPr>
    <w:rPr>
      <w:szCs w:val="24"/>
      <w:lang w:val="en-GB"/>
    </w:rPr>
  </w:style>
  <w:style w:type="character" w:customStyle="1" w:styleId="textChar">
    <w:name w:val="text Char"/>
    <w:link w:val="text"/>
    <w:rsid w:val="00D0530A"/>
    <w:rPr>
      <w:rFonts w:ascii="Calibri" w:hAnsi="Calibri"/>
      <w:kern w:val="2"/>
      <w:sz w:val="24"/>
    </w:rPr>
  </w:style>
  <w:style w:type="paragraph" w:customStyle="1" w:styleId="bullet2">
    <w:name w:val="bullet2"/>
    <w:basedOn w:val="text"/>
    <w:link w:val="bullet2Char"/>
    <w:qFormat/>
    <w:rsid w:val="00D0530A"/>
    <w:pPr>
      <w:widowControl/>
      <w:numPr>
        <w:ilvl w:val="1"/>
        <w:numId w:val="8"/>
      </w:numPr>
      <w:spacing w:after="0"/>
      <w:jc w:val="left"/>
    </w:pPr>
    <w:rPr>
      <w:rFonts w:ascii="Times" w:hAnsi="Times"/>
      <w:szCs w:val="24"/>
      <w:lang w:val="en-GB"/>
    </w:rPr>
  </w:style>
  <w:style w:type="character" w:customStyle="1" w:styleId="bullet1Char">
    <w:name w:val="bullet1 Char"/>
    <w:link w:val="bullet1"/>
    <w:rsid w:val="00D0530A"/>
    <w:rPr>
      <w:rFonts w:ascii="Calibri" w:hAnsi="Calibri"/>
      <w:kern w:val="2"/>
      <w:sz w:val="24"/>
      <w:szCs w:val="24"/>
      <w:lang w:val="en-GB"/>
    </w:rPr>
  </w:style>
  <w:style w:type="paragraph" w:customStyle="1" w:styleId="bullet3">
    <w:name w:val="bullet3"/>
    <w:basedOn w:val="text"/>
    <w:link w:val="bullet3Char"/>
    <w:qFormat/>
    <w:rsid w:val="00D0530A"/>
    <w:pPr>
      <w:widowControl/>
      <w:numPr>
        <w:ilvl w:val="2"/>
        <w:numId w:val="8"/>
      </w:numPr>
      <w:tabs>
        <w:tab w:val="num" w:pos="36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D0530A"/>
    <w:rPr>
      <w:rFonts w:ascii="Times" w:hAnsi="Times"/>
      <w:kern w:val="2"/>
      <w:sz w:val="24"/>
      <w:szCs w:val="24"/>
      <w:lang w:val="en-GB"/>
    </w:rPr>
  </w:style>
  <w:style w:type="paragraph" w:customStyle="1" w:styleId="bullet4">
    <w:name w:val="bullet4"/>
    <w:basedOn w:val="text"/>
    <w:qFormat/>
    <w:rsid w:val="00D0530A"/>
    <w:pPr>
      <w:widowControl/>
      <w:numPr>
        <w:ilvl w:val="3"/>
        <w:numId w:val="8"/>
      </w:numPr>
      <w:tabs>
        <w:tab w:val="num" w:pos="360"/>
      </w:tabs>
      <w:spacing w:after="0"/>
      <w:ind w:left="0" w:firstLine="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D0530A"/>
    <w:pPr>
      <w:autoSpaceDE/>
      <w:autoSpaceDN/>
      <w:adjustRightInd/>
      <w:snapToGrid/>
      <w:spacing w:after="180" w:line="336" w:lineRule="auto"/>
      <w:ind w:firstLineChars="200" w:firstLine="200"/>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link w:val="2222"/>
    <w:rsid w:val="00D0530A"/>
    <w:rPr>
      <w:rFonts w:eastAsia="Malgun Gothic" w:cs="Batang"/>
      <w:lang w:val="en-GB" w:eastAsia="en-US"/>
    </w:rPr>
  </w:style>
  <w:style w:type="paragraph" w:customStyle="1" w:styleId="tdoc">
    <w:name w:val="tdoc"/>
    <w:basedOn w:val="Normal"/>
    <w:link w:val="tdocChar"/>
    <w:qFormat/>
    <w:rsid w:val="00D0530A"/>
    <w:pPr>
      <w:autoSpaceDE/>
      <w:autoSpaceDN/>
      <w:adjustRightInd/>
      <w:snapToGrid/>
      <w:spacing w:after="0"/>
      <w:ind w:left="1440" w:hanging="1440"/>
      <w:jc w:val="left"/>
    </w:pPr>
    <w:rPr>
      <w:rFonts w:ascii="Times" w:eastAsia="Batang" w:hAnsi="Times"/>
      <w:sz w:val="20"/>
      <w:szCs w:val="24"/>
      <w:lang w:val="en-GB"/>
    </w:rPr>
  </w:style>
  <w:style w:type="character" w:customStyle="1" w:styleId="tdocChar">
    <w:name w:val="tdoc Char"/>
    <w:link w:val="tdoc"/>
    <w:rsid w:val="00D0530A"/>
    <w:rPr>
      <w:rFonts w:ascii="Times" w:eastAsia="Batang" w:hAnsi="Times"/>
      <w:szCs w:val="24"/>
      <w:lang w:val="en-GB" w:eastAsia="en-US"/>
    </w:rPr>
  </w:style>
  <w:style w:type="character" w:styleId="Strong">
    <w:name w:val="Strong"/>
    <w:qFormat/>
    <w:rsid w:val="00D0530A"/>
    <w:rPr>
      <w:b/>
      <w:bCs/>
    </w:rPr>
  </w:style>
  <w:style w:type="paragraph" w:customStyle="1" w:styleId="maintext">
    <w:name w:val="main text"/>
    <w:basedOn w:val="Normal"/>
    <w:link w:val="maintextChar"/>
    <w:qFormat/>
    <w:rsid w:val="00D0530A"/>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qFormat/>
    <w:rsid w:val="00D0530A"/>
    <w:rPr>
      <w:rFonts w:eastAsia="Malgun Gothic"/>
      <w:lang w:val="en-GB" w:eastAsia="ko-KR"/>
    </w:rPr>
  </w:style>
  <w:style w:type="character" w:customStyle="1" w:styleId="bullet3Char">
    <w:name w:val="bullet3 Char"/>
    <w:link w:val="bullet3"/>
    <w:rsid w:val="00D0530A"/>
    <w:rPr>
      <w:rFonts w:ascii="Times" w:eastAsia="Batang" w:hAnsi="Times"/>
      <w:szCs w:val="24"/>
      <w:lang w:val="en-GB" w:eastAsia="en-US"/>
    </w:rPr>
  </w:style>
  <w:style w:type="paragraph" w:styleId="TOC8">
    <w:name w:val="toc 8"/>
    <w:basedOn w:val="Normal"/>
    <w:next w:val="Normal"/>
    <w:autoRedefine/>
    <w:unhideWhenUsed/>
    <w:rsid w:val="00D0530A"/>
    <w:pPr>
      <w:ind w:leftChars="1400" w:left="2940"/>
    </w:pPr>
  </w:style>
  <w:style w:type="paragraph" w:styleId="TOC9">
    <w:name w:val="toc 9"/>
    <w:basedOn w:val="Normal"/>
    <w:next w:val="Normal"/>
    <w:autoRedefine/>
    <w:unhideWhenUsed/>
    <w:rsid w:val="00D0530A"/>
    <w:pPr>
      <w:ind w:leftChars="1600" w:left="3360"/>
    </w:pPr>
  </w:style>
  <w:style w:type="paragraph" w:styleId="TOC4">
    <w:name w:val="toc 4"/>
    <w:basedOn w:val="Normal"/>
    <w:next w:val="Normal"/>
    <w:autoRedefine/>
    <w:unhideWhenUsed/>
    <w:rsid w:val="00D0530A"/>
    <w:pPr>
      <w:ind w:leftChars="600" w:left="1260"/>
    </w:pPr>
  </w:style>
  <w:style w:type="paragraph" w:styleId="TOC5">
    <w:name w:val="toc 5"/>
    <w:basedOn w:val="Normal"/>
    <w:next w:val="Normal"/>
    <w:autoRedefine/>
    <w:unhideWhenUsed/>
    <w:rsid w:val="00D0530A"/>
    <w:pPr>
      <w:ind w:leftChars="800" w:left="1680"/>
    </w:pPr>
  </w:style>
  <w:style w:type="paragraph" w:styleId="TOC6">
    <w:name w:val="toc 6"/>
    <w:basedOn w:val="Normal"/>
    <w:next w:val="Normal"/>
    <w:autoRedefine/>
    <w:unhideWhenUsed/>
    <w:rsid w:val="00D0530A"/>
    <w:pPr>
      <w:ind w:leftChars="1000" w:left="2100"/>
    </w:pPr>
  </w:style>
  <w:style w:type="numbering" w:customStyle="1" w:styleId="30">
    <w:name w:val="无列表3"/>
    <w:next w:val="NoList"/>
    <w:uiPriority w:val="99"/>
    <w:semiHidden/>
    <w:unhideWhenUsed/>
    <w:rsid w:val="004D2540"/>
  </w:style>
  <w:style w:type="numbering" w:customStyle="1" w:styleId="110">
    <w:name w:val="无列表11"/>
    <w:next w:val="NoList"/>
    <w:uiPriority w:val="99"/>
    <w:semiHidden/>
    <w:unhideWhenUsed/>
    <w:rsid w:val="004D2540"/>
  </w:style>
  <w:style w:type="character" w:customStyle="1" w:styleId="BodyText2Char">
    <w:name w:val="Body Text 2 Char"/>
    <w:basedOn w:val="DefaultParagraphFont"/>
    <w:link w:val="BodyText2"/>
    <w:rsid w:val="004D2540"/>
    <w:rPr>
      <w:sz w:val="22"/>
      <w:lang w:eastAsia="en-US"/>
    </w:rPr>
  </w:style>
  <w:style w:type="character" w:customStyle="1" w:styleId="FootnoteTextChar">
    <w:name w:val="Footnote Text Char"/>
    <w:basedOn w:val="DefaultParagraphFont"/>
    <w:link w:val="FootnoteText"/>
    <w:rsid w:val="004D2540"/>
    <w:rPr>
      <w:lang w:eastAsia="en-US"/>
    </w:rPr>
  </w:style>
  <w:style w:type="table" w:customStyle="1" w:styleId="31">
    <w:name w:val="网格型3"/>
    <w:basedOn w:val="TableNormal"/>
    <w:next w:val="TableGrid"/>
    <w:uiPriority w:val="39"/>
    <w:rsid w:val="004D2540"/>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1"/>
    <w:next w:val="NoList"/>
    <w:uiPriority w:val="99"/>
    <w:semiHidden/>
    <w:unhideWhenUsed/>
    <w:rsid w:val="004D2540"/>
  </w:style>
  <w:style w:type="table" w:customStyle="1" w:styleId="112">
    <w:name w:val="网格型11"/>
    <w:basedOn w:val="TableNormal"/>
    <w:next w:val="TableGrid"/>
    <w:rsid w:val="004D2540"/>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浅色11"/>
    <w:basedOn w:val="TableNormal"/>
    <w:next w:val="TableGridLight1"/>
    <w:uiPriority w:val="40"/>
    <w:rsid w:val="004D2540"/>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3">
    <w:name w:val="网格型浅色2"/>
    <w:basedOn w:val="TableNormal"/>
    <w:next w:val="TableGridLight1"/>
    <w:uiPriority w:val="40"/>
    <w:rsid w:val="004D2540"/>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numbering" w:customStyle="1" w:styleId="210">
    <w:name w:val="无列表21"/>
    <w:next w:val="NoList"/>
    <w:uiPriority w:val="99"/>
    <w:semiHidden/>
    <w:unhideWhenUsed/>
    <w:rsid w:val="004D2540"/>
  </w:style>
  <w:style w:type="table" w:customStyle="1" w:styleId="211">
    <w:name w:val="网格型21"/>
    <w:basedOn w:val="TableNormal"/>
    <w:next w:val="TableGrid"/>
    <w:uiPriority w:val="39"/>
    <w:qFormat/>
    <w:rsid w:val="004D2540"/>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浅色3"/>
    <w:basedOn w:val="TableNormal"/>
    <w:next w:val="TableGridLight1"/>
    <w:uiPriority w:val="40"/>
    <w:rsid w:val="004D2540"/>
    <w:rPr>
      <w:rFonts w:ascii="Calibri" w:hAnsi="Calibri"/>
      <w:kern w:val="2"/>
      <w:sz w:val="21"/>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styleId="NoSpacing">
    <w:name w:val="No Spacing"/>
    <w:uiPriority w:val="1"/>
    <w:qFormat/>
    <w:rsid w:val="001B7DB7"/>
    <w:pPr>
      <w:autoSpaceDE w:val="0"/>
      <w:autoSpaceDN w:val="0"/>
      <w:adjustRightInd w:val="0"/>
      <w:snapToGrid w:val="0"/>
      <w:jc w:val="both"/>
    </w:pPr>
    <w:rPr>
      <w:sz w:val="22"/>
      <w:szCs w:val="22"/>
      <w:lang w:eastAsia="en-US"/>
    </w:rPr>
  </w:style>
  <w:style w:type="paragraph" w:styleId="Title">
    <w:name w:val="Title"/>
    <w:basedOn w:val="Normal"/>
    <w:next w:val="Normal"/>
    <w:link w:val="TitleChar"/>
    <w:qFormat/>
    <w:rsid w:val="00F76DC7"/>
    <w:pPr>
      <w:spacing w:before="240" w:after="60"/>
      <w:jc w:val="center"/>
      <w:outlineLvl w:val="0"/>
    </w:pPr>
    <w:rPr>
      <w:rFonts w:ascii="Calibri Light" w:hAnsi="Calibri Light"/>
      <w:b/>
      <w:bCs/>
      <w:kern w:val="2"/>
      <w:sz w:val="32"/>
      <w:szCs w:val="32"/>
      <w:lang w:val="en-GB"/>
    </w:rPr>
  </w:style>
  <w:style w:type="character" w:customStyle="1" w:styleId="TitleChar">
    <w:name w:val="Title Char"/>
    <w:basedOn w:val="DefaultParagraphFont"/>
    <w:link w:val="Title"/>
    <w:rsid w:val="00F76DC7"/>
    <w:rPr>
      <w:rFonts w:ascii="Calibri Light" w:hAnsi="Calibri Light"/>
      <w:b/>
      <w:bCs/>
      <w:kern w:val="2"/>
      <w:sz w:val="32"/>
      <w:szCs w:val="32"/>
      <w:lang w:val="en-GB" w:eastAsia="en-US"/>
    </w:rPr>
  </w:style>
  <w:style w:type="paragraph" w:styleId="TOC7">
    <w:name w:val="toc 7"/>
    <w:basedOn w:val="TOC6"/>
    <w:next w:val="Normal"/>
    <w:uiPriority w:val="39"/>
    <w:rsid w:val="00085157"/>
    <w:pPr>
      <w:keepLines/>
      <w:widowControl w:val="0"/>
      <w:tabs>
        <w:tab w:val="right" w:leader="dot" w:pos="9639"/>
      </w:tabs>
      <w:autoSpaceDE/>
      <w:autoSpaceDN/>
      <w:adjustRightInd/>
      <w:snapToGrid/>
      <w:spacing w:after="0"/>
      <w:ind w:leftChars="0" w:left="2268" w:right="425" w:hanging="2268"/>
      <w:jc w:val="left"/>
    </w:pPr>
    <w:rPr>
      <w:rFonts w:eastAsia="Times New Roman"/>
      <w:noProof/>
      <w:sz w:val="20"/>
      <w:szCs w:val="20"/>
      <w:lang w:val="en-GB"/>
    </w:rPr>
  </w:style>
  <w:style w:type="character" w:customStyle="1" w:styleId="B2Char">
    <w:name w:val="B2 Char"/>
    <w:link w:val="B2"/>
    <w:uiPriority w:val="99"/>
    <w:rsid w:val="00085157"/>
    <w:rPr>
      <w:lang w:val="en-GB" w:eastAsia="en-US"/>
    </w:rPr>
  </w:style>
  <w:style w:type="paragraph" w:styleId="List4">
    <w:name w:val="List 4"/>
    <w:basedOn w:val="Normal"/>
    <w:rsid w:val="00085157"/>
    <w:pPr>
      <w:autoSpaceDE/>
      <w:autoSpaceDN/>
      <w:adjustRightInd/>
      <w:snapToGrid/>
      <w:spacing w:after="180"/>
      <w:ind w:left="1132" w:hanging="283"/>
      <w:contextualSpacing/>
      <w:jc w:val="left"/>
    </w:pPr>
    <w:rPr>
      <w:rFonts w:eastAsia="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538711">
      <w:bodyDiv w:val="1"/>
      <w:marLeft w:val="0"/>
      <w:marRight w:val="0"/>
      <w:marTop w:val="0"/>
      <w:marBottom w:val="0"/>
      <w:divBdr>
        <w:top w:val="none" w:sz="0" w:space="0" w:color="auto"/>
        <w:left w:val="none" w:sz="0" w:space="0" w:color="auto"/>
        <w:bottom w:val="none" w:sz="0" w:space="0" w:color="auto"/>
        <w:right w:val="none" w:sz="0" w:space="0" w:color="auto"/>
      </w:divBdr>
    </w:div>
    <w:div w:id="124734490">
      <w:bodyDiv w:val="1"/>
      <w:marLeft w:val="0"/>
      <w:marRight w:val="0"/>
      <w:marTop w:val="0"/>
      <w:marBottom w:val="0"/>
      <w:divBdr>
        <w:top w:val="none" w:sz="0" w:space="0" w:color="auto"/>
        <w:left w:val="none" w:sz="0" w:space="0" w:color="auto"/>
        <w:bottom w:val="none" w:sz="0" w:space="0" w:color="auto"/>
        <w:right w:val="none" w:sz="0" w:space="0" w:color="auto"/>
      </w:divBdr>
    </w:div>
    <w:div w:id="178275471">
      <w:bodyDiv w:val="1"/>
      <w:marLeft w:val="0"/>
      <w:marRight w:val="0"/>
      <w:marTop w:val="0"/>
      <w:marBottom w:val="0"/>
      <w:divBdr>
        <w:top w:val="none" w:sz="0" w:space="0" w:color="auto"/>
        <w:left w:val="none" w:sz="0" w:space="0" w:color="auto"/>
        <w:bottom w:val="none" w:sz="0" w:space="0" w:color="auto"/>
        <w:right w:val="none" w:sz="0" w:space="0" w:color="auto"/>
      </w:divBdr>
    </w:div>
    <w:div w:id="181431717">
      <w:bodyDiv w:val="1"/>
      <w:marLeft w:val="0"/>
      <w:marRight w:val="0"/>
      <w:marTop w:val="0"/>
      <w:marBottom w:val="0"/>
      <w:divBdr>
        <w:top w:val="none" w:sz="0" w:space="0" w:color="auto"/>
        <w:left w:val="none" w:sz="0" w:space="0" w:color="auto"/>
        <w:bottom w:val="none" w:sz="0" w:space="0" w:color="auto"/>
        <w:right w:val="none" w:sz="0" w:space="0" w:color="auto"/>
      </w:divBdr>
    </w:div>
    <w:div w:id="190729906">
      <w:bodyDiv w:val="1"/>
      <w:marLeft w:val="0"/>
      <w:marRight w:val="0"/>
      <w:marTop w:val="0"/>
      <w:marBottom w:val="0"/>
      <w:divBdr>
        <w:top w:val="none" w:sz="0" w:space="0" w:color="auto"/>
        <w:left w:val="none" w:sz="0" w:space="0" w:color="auto"/>
        <w:bottom w:val="none" w:sz="0" w:space="0" w:color="auto"/>
        <w:right w:val="none" w:sz="0" w:space="0" w:color="auto"/>
      </w:divBdr>
    </w:div>
    <w:div w:id="202138648">
      <w:bodyDiv w:val="1"/>
      <w:marLeft w:val="0"/>
      <w:marRight w:val="0"/>
      <w:marTop w:val="0"/>
      <w:marBottom w:val="0"/>
      <w:divBdr>
        <w:top w:val="none" w:sz="0" w:space="0" w:color="auto"/>
        <w:left w:val="none" w:sz="0" w:space="0" w:color="auto"/>
        <w:bottom w:val="none" w:sz="0" w:space="0" w:color="auto"/>
        <w:right w:val="none" w:sz="0" w:space="0" w:color="auto"/>
      </w:divBdr>
    </w:div>
    <w:div w:id="204801198">
      <w:bodyDiv w:val="1"/>
      <w:marLeft w:val="0"/>
      <w:marRight w:val="0"/>
      <w:marTop w:val="0"/>
      <w:marBottom w:val="0"/>
      <w:divBdr>
        <w:top w:val="none" w:sz="0" w:space="0" w:color="auto"/>
        <w:left w:val="none" w:sz="0" w:space="0" w:color="auto"/>
        <w:bottom w:val="none" w:sz="0" w:space="0" w:color="auto"/>
        <w:right w:val="none" w:sz="0" w:space="0" w:color="auto"/>
      </w:divBdr>
      <w:divsChild>
        <w:div w:id="1012101055">
          <w:marLeft w:val="1886"/>
          <w:marRight w:val="0"/>
          <w:marTop w:val="0"/>
          <w:marBottom w:val="0"/>
          <w:divBdr>
            <w:top w:val="none" w:sz="0" w:space="0" w:color="auto"/>
            <w:left w:val="none" w:sz="0" w:space="0" w:color="auto"/>
            <w:bottom w:val="none" w:sz="0" w:space="0" w:color="auto"/>
            <w:right w:val="none" w:sz="0" w:space="0" w:color="auto"/>
          </w:divBdr>
        </w:div>
      </w:divsChild>
    </w:div>
    <w:div w:id="206339982">
      <w:bodyDiv w:val="1"/>
      <w:marLeft w:val="0"/>
      <w:marRight w:val="0"/>
      <w:marTop w:val="0"/>
      <w:marBottom w:val="0"/>
      <w:divBdr>
        <w:top w:val="none" w:sz="0" w:space="0" w:color="auto"/>
        <w:left w:val="none" w:sz="0" w:space="0" w:color="auto"/>
        <w:bottom w:val="none" w:sz="0" w:space="0" w:color="auto"/>
        <w:right w:val="none" w:sz="0" w:space="0" w:color="auto"/>
      </w:divBdr>
    </w:div>
    <w:div w:id="23108575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65504842">
      <w:bodyDiv w:val="1"/>
      <w:marLeft w:val="0"/>
      <w:marRight w:val="0"/>
      <w:marTop w:val="0"/>
      <w:marBottom w:val="0"/>
      <w:divBdr>
        <w:top w:val="none" w:sz="0" w:space="0" w:color="auto"/>
        <w:left w:val="none" w:sz="0" w:space="0" w:color="auto"/>
        <w:bottom w:val="none" w:sz="0" w:space="0" w:color="auto"/>
        <w:right w:val="none" w:sz="0" w:space="0" w:color="auto"/>
      </w:divBdr>
    </w:div>
    <w:div w:id="294525332">
      <w:bodyDiv w:val="1"/>
      <w:marLeft w:val="0"/>
      <w:marRight w:val="0"/>
      <w:marTop w:val="0"/>
      <w:marBottom w:val="0"/>
      <w:divBdr>
        <w:top w:val="none" w:sz="0" w:space="0" w:color="auto"/>
        <w:left w:val="none" w:sz="0" w:space="0" w:color="auto"/>
        <w:bottom w:val="none" w:sz="0" w:space="0" w:color="auto"/>
        <w:right w:val="none" w:sz="0" w:space="0" w:color="auto"/>
      </w:divBdr>
      <w:divsChild>
        <w:div w:id="640036627">
          <w:marLeft w:val="1886"/>
          <w:marRight w:val="0"/>
          <w:marTop w:val="0"/>
          <w:marBottom w:val="0"/>
          <w:divBdr>
            <w:top w:val="none" w:sz="0" w:space="0" w:color="auto"/>
            <w:left w:val="none" w:sz="0" w:space="0" w:color="auto"/>
            <w:bottom w:val="none" w:sz="0" w:space="0" w:color="auto"/>
            <w:right w:val="none" w:sz="0" w:space="0" w:color="auto"/>
          </w:divBdr>
        </w:div>
      </w:divsChild>
    </w:div>
    <w:div w:id="314382892">
      <w:bodyDiv w:val="1"/>
      <w:marLeft w:val="0"/>
      <w:marRight w:val="0"/>
      <w:marTop w:val="0"/>
      <w:marBottom w:val="0"/>
      <w:divBdr>
        <w:top w:val="none" w:sz="0" w:space="0" w:color="auto"/>
        <w:left w:val="none" w:sz="0" w:space="0" w:color="auto"/>
        <w:bottom w:val="none" w:sz="0" w:space="0" w:color="auto"/>
        <w:right w:val="none" w:sz="0" w:space="0" w:color="auto"/>
      </w:divBdr>
      <w:divsChild>
        <w:div w:id="679044971">
          <w:marLeft w:val="0"/>
          <w:marRight w:val="0"/>
          <w:marTop w:val="0"/>
          <w:marBottom w:val="0"/>
          <w:divBdr>
            <w:top w:val="none" w:sz="0" w:space="0" w:color="auto"/>
            <w:left w:val="none" w:sz="0" w:space="0" w:color="auto"/>
            <w:bottom w:val="none" w:sz="0" w:space="0" w:color="auto"/>
            <w:right w:val="none" w:sz="0" w:space="0" w:color="auto"/>
          </w:divBdr>
          <w:divsChild>
            <w:div w:id="132676551">
              <w:marLeft w:val="0"/>
              <w:marRight w:val="0"/>
              <w:marTop w:val="0"/>
              <w:marBottom w:val="0"/>
              <w:divBdr>
                <w:top w:val="none" w:sz="0" w:space="0" w:color="auto"/>
                <w:left w:val="none" w:sz="0" w:space="0" w:color="auto"/>
                <w:bottom w:val="none" w:sz="0" w:space="0" w:color="auto"/>
                <w:right w:val="none" w:sz="0" w:space="0" w:color="auto"/>
              </w:divBdr>
            </w:div>
            <w:div w:id="1134637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6963741">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4282245">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7152869">
      <w:bodyDiv w:val="1"/>
      <w:marLeft w:val="0"/>
      <w:marRight w:val="0"/>
      <w:marTop w:val="0"/>
      <w:marBottom w:val="0"/>
      <w:divBdr>
        <w:top w:val="none" w:sz="0" w:space="0" w:color="auto"/>
        <w:left w:val="none" w:sz="0" w:space="0" w:color="auto"/>
        <w:bottom w:val="none" w:sz="0" w:space="0" w:color="auto"/>
        <w:right w:val="none" w:sz="0" w:space="0" w:color="auto"/>
      </w:divBdr>
      <w:divsChild>
        <w:div w:id="1125737843">
          <w:marLeft w:val="446"/>
          <w:marRight w:val="0"/>
          <w:marTop w:val="0"/>
          <w:marBottom w:val="0"/>
          <w:divBdr>
            <w:top w:val="none" w:sz="0" w:space="0" w:color="auto"/>
            <w:left w:val="none" w:sz="0" w:space="0" w:color="auto"/>
            <w:bottom w:val="none" w:sz="0" w:space="0" w:color="auto"/>
            <w:right w:val="none" w:sz="0" w:space="0" w:color="auto"/>
          </w:divBdr>
        </w:div>
      </w:divsChild>
    </w:div>
    <w:div w:id="412899805">
      <w:bodyDiv w:val="1"/>
      <w:marLeft w:val="0"/>
      <w:marRight w:val="0"/>
      <w:marTop w:val="0"/>
      <w:marBottom w:val="0"/>
      <w:divBdr>
        <w:top w:val="none" w:sz="0" w:space="0" w:color="auto"/>
        <w:left w:val="none" w:sz="0" w:space="0" w:color="auto"/>
        <w:bottom w:val="none" w:sz="0" w:space="0" w:color="auto"/>
        <w:right w:val="none" w:sz="0" w:space="0" w:color="auto"/>
      </w:divBdr>
      <w:divsChild>
        <w:div w:id="14501508">
          <w:marLeft w:val="1800"/>
          <w:marRight w:val="0"/>
          <w:marTop w:val="62"/>
          <w:marBottom w:val="0"/>
          <w:divBdr>
            <w:top w:val="none" w:sz="0" w:space="0" w:color="auto"/>
            <w:left w:val="none" w:sz="0" w:space="0" w:color="auto"/>
            <w:bottom w:val="none" w:sz="0" w:space="0" w:color="auto"/>
            <w:right w:val="none" w:sz="0" w:space="0" w:color="auto"/>
          </w:divBdr>
        </w:div>
        <w:div w:id="684481069">
          <w:marLeft w:val="2520"/>
          <w:marRight w:val="0"/>
          <w:marTop w:val="53"/>
          <w:marBottom w:val="0"/>
          <w:divBdr>
            <w:top w:val="none" w:sz="0" w:space="0" w:color="auto"/>
            <w:left w:val="none" w:sz="0" w:space="0" w:color="auto"/>
            <w:bottom w:val="none" w:sz="0" w:space="0" w:color="auto"/>
            <w:right w:val="none" w:sz="0" w:space="0" w:color="auto"/>
          </w:divBdr>
        </w:div>
        <w:div w:id="703403791">
          <w:marLeft w:val="1800"/>
          <w:marRight w:val="0"/>
          <w:marTop w:val="62"/>
          <w:marBottom w:val="0"/>
          <w:divBdr>
            <w:top w:val="none" w:sz="0" w:space="0" w:color="auto"/>
            <w:left w:val="none" w:sz="0" w:space="0" w:color="auto"/>
            <w:bottom w:val="none" w:sz="0" w:space="0" w:color="auto"/>
            <w:right w:val="none" w:sz="0" w:space="0" w:color="auto"/>
          </w:divBdr>
        </w:div>
        <w:div w:id="1410074434">
          <w:marLeft w:val="2520"/>
          <w:marRight w:val="0"/>
          <w:marTop w:val="53"/>
          <w:marBottom w:val="0"/>
          <w:divBdr>
            <w:top w:val="none" w:sz="0" w:space="0" w:color="auto"/>
            <w:left w:val="none" w:sz="0" w:space="0" w:color="auto"/>
            <w:bottom w:val="none" w:sz="0" w:space="0" w:color="auto"/>
            <w:right w:val="none" w:sz="0" w:space="0" w:color="auto"/>
          </w:divBdr>
        </w:div>
        <w:div w:id="1523321482">
          <w:marLeft w:val="2520"/>
          <w:marRight w:val="0"/>
          <w:marTop w:val="53"/>
          <w:marBottom w:val="0"/>
          <w:divBdr>
            <w:top w:val="none" w:sz="0" w:space="0" w:color="auto"/>
            <w:left w:val="none" w:sz="0" w:space="0" w:color="auto"/>
            <w:bottom w:val="none" w:sz="0" w:space="0" w:color="auto"/>
            <w:right w:val="none" w:sz="0" w:space="0" w:color="auto"/>
          </w:divBdr>
        </w:div>
        <w:div w:id="1588034704">
          <w:marLeft w:val="1800"/>
          <w:marRight w:val="0"/>
          <w:marTop w:val="62"/>
          <w:marBottom w:val="0"/>
          <w:divBdr>
            <w:top w:val="none" w:sz="0" w:space="0" w:color="auto"/>
            <w:left w:val="none" w:sz="0" w:space="0" w:color="auto"/>
            <w:bottom w:val="none" w:sz="0" w:space="0" w:color="auto"/>
            <w:right w:val="none" w:sz="0" w:space="0" w:color="auto"/>
          </w:divBdr>
        </w:div>
        <w:div w:id="1613247570">
          <w:marLeft w:val="1800"/>
          <w:marRight w:val="0"/>
          <w:marTop w:val="62"/>
          <w:marBottom w:val="0"/>
          <w:divBdr>
            <w:top w:val="none" w:sz="0" w:space="0" w:color="auto"/>
            <w:left w:val="none" w:sz="0" w:space="0" w:color="auto"/>
            <w:bottom w:val="none" w:sz="0" w:space="0" w:color="auto"/>
            <w:right w:val="none" w:sz="0" w:space="0" w:color="auto"/>
          </w:divBdr>
        </w:div>
        <w:div w:id="1856647778">
          <w:marLeft w:val="1166"/>
          <w:marRight w:val="0"/>
          <w:marTop w:val="67"/>
          <w:marBottom w:val="0"/>
          <w:divBdr>
            <w:top w:val="none" w:sz="0" w:space="0" w:color="auto"/>
            <w:left w:val="none" w:sz="0" w:space="0" w:color="auto"/>
            <w:bottom w:val="none" w:sz="0" w:space="0" w:color="auto"/>
            <w:right w:val="none" w:sz="0" w:space="0" w:color="auto"/>
          </w:divBdr>
        </w:div>
        <w:div w:id="1869172254">
          <w:marLeft w:val="1800"/>
          <w:marRight w:val="0"/>
          <w:marTop w:val="62"/>
          <w:marBottom w:val="0"/>
          <w:divBdr>
            <w:top w:val="none" w:sz="0" w:space="0" w:color="auto"/>
            <w:left w:val="none" w:sz="0" w:space="0" w:color="auto"/>
            <w:bottom w:val="none" w:sz="0" w:space="0" w:color="auto"/>
            <w:right w:val="none" w:sz="0" w:space="0" w:color="auto"/>
          </w:divBdr>
        </w:div>
        <w:div w:id="1876694580">
          <w:marLeft w:val="1800"/>
          <w:marRight w:val="0"/>
          <w:marTop w:val="62"/>
          <w:marBottom w:val="0"/>
          <w:divBdr>
            <w:top w:val="none" w:sz="0" w:space="0" w:color="auto"/>
            <w:left w:val="none" w:sz="0" w:space="0" w:color="auto"/>
            <w:bottom w:val="none" w:sz="0" w:space="0" w:color="auto"/>
            <w:right w:val="none" w:sz="0" w:space="0" w:color="auto"/>
          </w:divBdr>
        </w:div>
        <w:div w:id="1935742950">
          <w:marLeft w:val="2520"/>
          <w:marRight w:val="0"/>
          <w:marTop w:val="53"/>
          <w:marBottom w:val="0"/>
          <w:divBdr>
            <w:top w:val="none" w:sz="0" w:space="0" w:color="auto"/>
            <w:left w:val="none" w:sz="0" w:space="0" w:color="auto"/>
            <w:bottom w:val="none" w:sz="0" w:space="0" w:color="auto"/>
            <w:right w:val="none" w:sz="0" w:space="0" w:color="auto"/>
          </w:divBdr>
        </w:div>
        <w:div w:id="1961835130">
          <w:marLeft w:val="2520"/>
          <w:marRight w:val="0"/>
          <w:marTop w:val="53"/>
          <w:marBottom w:val="0"/>
          <w:divBdr>
            <w:top w:val="none" w:sz="0" w:space="0" w:color="auto"/>
            <w:left w:val="none" w:sz="0" w:space="0" w:color="auto"/>
            <w:bottom w:val="none" w:sz="0" w:space="0" w:color="auto"/>
            <w:right w:val="none" w:sz="0" w:space="0" w:color="auto"/>
          </w:divBdr>
        </w:div>
      </w:divsChild>
    </w:div>
    <w:div w:id="504707445">
      <w:bodyDiv w:val="1"/>
      <w:marLeft w:val="0"/>
      <w:marRight w:val="0"/>
      <w:marTop w:val="0"/>
      <w:marBottom w:val="0"/>
      <w:divBdr>
        <w:top w:val="none" w:sz="0" w:space="0" w:color="auto"/>
        <w:left w:val="none" w:sz="0" w:space="0" w:color="auto"/>
        <w:bottom w:val="none" w:sz="0" w:space="0" w:color="auto"/>
        <w:right w:val="none" w:sz="0" w:space="0" w:color="auto"/>
      </w:divBdr>
    </w:div>
    <w:div w:id="520969652">
      <w:bodyDiv w:val="1"/>
      <w:marLeft w:val="0"/>
      <w:marRight w:val="0"/>
      <w:marTop w:val="0"/>
      <w:marBottom w:val="0"/>
      <w:divBdr>
        <w:top w:val="none" w:sz="0" w:space="0" w:color="auto"/>
        <w:left w:val="none" w:sz="0" w:space="0" w:color="auto"/>
        <w:bottom w:val="none" w:sz="0" w:space="0" w:color="auto"/>
        <w:right w:val="none" w:sz="0" w:space="0" w:color="auto"/>
      </w:divBdr>
    </w:div>
    <w:div w:id="5644894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3779755">
      <w:bodyDiv w:val="1"/>
      <w:marLeft w:val="0"/>
      <w:marRight w:val="0"/>
      <w:marTop w:val="0"/>
      <w:marBottom w:val="0"/>
      <w:divBdr>
        <w:top w:val="none" w:sz="0" w:space="0" w:color="auto"/>
        <w:left w:val="none" w:sz="0" w:space="0" w:color="auto"/>
        <w:bottom w:val="none" w:sz="0" w:space="0" w:color="auto"/>
        <w:right w:val="none" w:sz="0" w:space="0" w:color="auto"/>
      </w:divBdr>
    </w:div>
    <w:div w:id="643969965">
      <w:bodyDiv w:val="1"/>
      <w:marLeft w:val="0"/>
      <w:marRight w:val="0"/>
      <w:marTop w:val="0"/>
      <w:marBottom w:val="0"/>
      <w:divBdr>
        <w:top w:val="none" w:sz="0" w:space="0" w:color="auto"/>
        <w:left w:val="none" w:sz="0" w:space="0" w:color="auto"/>
        <w:bottom w:val="none" w:sz="0" w:space="0" w:color="auto"/>
        <w:right w:val="none" w:sz="0" w:space="0" w:color="auto"/>
      </w:divBdr>
      <w:divsChild>
        <w:div w:id="633215626">
          <w:marLeft w:val="446"/>
          <w:marRight w:val="0"/>
          <w:marTop w:val="0"/>
          <w:marBottom w:val="0"/>
          <w:divBdr>
            <w:top w:val="none" w:sz="0" w:space="0" w:color="auto"/>
            <w:left w:val="none" w:sz="0" w:space="0" w:color="auto"/>
            <w:bottom w:val="none" w:sz="0" w:space="0" w:color="auto"/>
            <w:right w:val="none" w:sz="0" w:space="0" w:color="auto"/>
          </w:divBdr>
        </w:div>
      </w:divsChild>
    </w:div>
    <w:div w:id="664286225">
      <w:bodyDiv w:val="1"/>
      <w:marLeft w:val="0"/>
      <w:marRight w:val="0"/>
      <w:marTop w:val="0"/>
      <w:marBottom w:val="0"/>
      <w:divBdr>
        <w:top w:val="none" w:sz="0" w:space="0" w:color="auto"/>
        <w:left w:val="none" w:sz="0" w:space="0" w:color="auto"/>
        <w:bottom w:val="none" w:sz="0" w:space="0" w:color="auto"/>
        <w:right w:val="none" w:sz="0" w:space="0" w:color="auto"/>
      </w:divBdr>
      <w:divsChild>
        <w:div w:id="1595747932">
          <w:marLeft w:val="446"/>
          <w:marRight w:val="0"/>
          <w:marTop w:val="0"/>
          <w:marBottom w:val="0"/>
          <w:divBdr>
            <w:top w:val="none" w:sz="0" w:space="0" w:color="auto"/>
            <w:left w:val="none" w:sz="0" w:space="0" w:color="auto"/>
            <w:bottom w:val="none" w:sz="0" w:space="0" w:color="auto"/>
            <w:right w:val="none" w:sz="0" w:space="0" w:color="auto"/>
          </w:divBdr>
        </w:div>
      </w:divsChild>
    </w:div>
    <w:div w:id="666248025">
      <w:bodyDiv w:val="1"/>
      <w:marLeft w:val="0"/>
      <w:marRight w:val="0"/>
      <w:marTop w:val="0"/>
      <w:marBottom w:val="0"/>
      <w:divBdr>
        <w:top w:val="none" w:sz="0" w:space="0" w:color="auto"/>
        <w:left w:val="none" w:sz="0" w:space="0" w:color="auto"/>
        <w:bottom w:val="none" w:sz="0" w:space="0" w:color="auto"/>
        <w:right w:val="none" w:sz="0" w:space="0" w:color="auto"/>
      </w:divBdr>
    </w:div>
    <w:div w:id="676691070">
      <w:bodyDiv w:val="1"/>
      <w:marLeft w:val="0"/>
      <w:marRight w:val="0"/>
      <w:marTop w:val="0"/>
      <w:marBottom w:val="0"/>
      <w:divBdr>
        <w:top w:val="none" w:sz="0" w:space="0" w:color="auto"/>
        <w:left w:val="none" w:sz="0" w:space="0" w:color="auto"/>
        <w:bottom w:val="none" w:sz="0" w:space="0" w:color="auto"/>
        <w:right w:val="none" w:sz="0" w:space="0" w:color="auto"/>
      </w:divBdr>
    </w:div>
    <w:div w:id="688995640">
      <w:bodyDiv w:val="1"/>
      <w:marLeft w:val="0"/>
      <w:marRight w:val="0"/>
      <w:marTop w:val="0"/>
      <w:marBottom w:val="0"/>
      <w:divBdr>
        <w:top w:val="none" w:sz="0" w:space="0" w:color="auto"/>
        <w:left w:val="none" w:sz="0" w:space="0" w:color="auto"/>
        <w:bottom w:val="none" w:sz="0" w:space="0" w:color="auto"/>
        <w:right w:val="none" w:sz="0" w:space="0" w:color="auto"/>
      </w:divBdr>
    </w:div>
    <w:div w:id="705132558">
      <w:bodyDiv w:val="1"/>
      <w:marLeft w:val="0"/>
      <w:marRight w:val="0"/>
      <w:marTop w:val="0"/>
      <w:marBottom w:val="0"/>
      <w:divBdr>
        <w:top w:val="none" w:sz="0" w:space="0" w:color="auto"/>
        <w:left w:val="none" w:sz="0" w:space="0" w:color="auto"/>
        <w:bottom w:val="none" w:sz="0" w:space="0" w:color="auto"/>
        <w:right w:val="none" w:sz="0" w:space="0" w:color="auto"/>
      </w:divBdr>
    </w:div>
    <w:div w:id="708263116">
      <w:bodyDiv w:val="1"/>
      <w:marLeft w:val="0"/>
      <w:marRight w:val="0"/>
      <w:marTop w:val="0"/>
      <w:marBottom w:val="0"/>
      <w:divBdr>
        <w:top w:val="none" w:sz="0" w:space="0" w:color="auto"/>
        <w:left w:val="none" w:sz="0" w:space="0" w:color="auto"/>
        <w:bottom w:val="none" w:sz="0" w:space="0" w:color="auto"/>
        <w:right w:val="none" w:sz="0" w:space="0" w:color="auto"/>
      </w:divBdr>
    </w:div>
    <w:div w:id="723141148">
      <w:bodyDiv w:val="1"/>
      <w:marLeft w:val="0"/>
      <w:marRight w:val="0"/>
      <w:marTop w:val="0"/>
      <w:marBottom w:val="0"/>
      <w:divBdr>
        <w:top w:val="none" w:sz="0" w:space="0" w:color="auto"/>
        <w:left w:val="none" w:sz="0" w:space="0" w:color="auto"/>
        <w:bottom w:val="none" w:sz="0" w:space="0" w:color="auto"/>
        <w:right w:val="none" w:sz="0" w:space="0" w:color="auto"/>
      </w:divBdr>
    </w:div>
    <w:div w:id="763692558">
      <w:bodyDiv w:val="1"/>
      <w:marLeft w:val="0"/>
      <w:marRight w:val="0"/>
      <w:marTop w:val="0"/>
      <w:marBottom w:val="0"/>
      <w:divBdr>
        <w:top w:val="none" w:sz="0" w:space="0" w:color="auto"/>
        <w:left w:val="none" w:sz="0" w:space="0" w:color="auto"/>
        <w:bottom w:val="none" w:sz="0" w:space="0" w:color="auto"/>
        <w:right w:val="none" w:sz="0" w:space="0" w:color="auto"/>
      </w:divBdr>
    </w:div>
    <w:div w:id="770785768">
      <w:bodyDiv w:val="1"/>
      <w:marLeft w:val="0"/>
      <w:marRight w:val="0"/>
      <w:marTop w:val="0"/>
      <w:marBottom w:val="0"/>
      <w:divBdr>
        <w:top w:val="none" w:sz="0" w:space="0" w:color="auto"/>
        <w:left w:val="none" w:sz="0" w:space="0" w:color="auto"/>
        <w:bottom w:val="none" w:sz="0" w:space="0" w:color="auto"/>
        <w:right w:val="none" w:sz="0" w:space="0" w:color="auto"/>
      </w:divBdr>
    </w:div>
    <w:div w:id="804811128">
      <w:bodyDiv w:val="1"/>
      <w:marLeft w:val="0"/>
      <w:marRight w:val="0"/>
      <w:marTop w:val="0"/>
      <w:marBottom w:val="0"/>
      <w:divBdr>
        <w:top w:val="none" w:sz="0" w:space="0" w:color="auto"/>
        <w:left w:val="none" w:sz="0" w:space="0" w:color="auto"/>
        <w:bottom w:val="none" w:sz="0" w:space="0" w:color="auto"/>
        <w:right w:val="none" w:sz="0" w:space="0" w:color="auto"/>
      </w:divBdr>
    </w:div>
    <w:div w:id="828789480">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0887217">
      <w:bodyDiv w:val="1"/>
      <w:marLeft w:val="0"/>
      <w:marRight w:val="0"/>
      <w:marTop w:val="0"/>
      <w:marBottom w:val="0"/>
      <w:divBdr>
        <w:top w:val="none" w:sz="0" w:space="0" w:color="auto"/>
        <w:left w:val="none" w:sz="0" w:space="0" w:color="auto"/>
        <w:bottom w:val="none" w:sz="0" w:space="0" w:color="auto"/>
        <w:right w:val="none" w:sz="0" w:space="0" w:color="auto"/>
      </w:divBdr>
      <w:divsChild>
        <w:div w:id="445928198">
          <w:marLeft w:val="0"/>
          <w:marRight w:val="0"/>
          <w:marTop w:val="0"/>
          <w:marBottom w:val="0"/>
          <w:divBdr>
            <w:top w:val="none" w:sz="0" w:space="0" w:color="auto"/>
            <w:left w:val="none" w:sz="0" w:space="0" w:color="auto"/>
            <w:bottom w:val="none" w:sz="0" w:space="0" w:color="auto"/>
            <w:right w:val="none" w:sz="0" w:space="0" w:color="auto"/>
          </w:divBdr>
          <w:divsChild>
            <w:div w:id="477649700">
              <w:marLeft w:val="0"/>
              <w:marRight w:val="0"/>
              <w:marTop w:val="0"/>
              <w:marBottom w:val="0"/>
              <w:divBdr>
                <w:top w:val="none" w:sz="0" w:space="0" w:color="auto"/>
                <w:left w:val="none" w:sz="0" w:space="0" w:color="auto"/>
                <w:bottom w:val="none" w:sz="0" w:space="0" w:color="auto"/>
                <w:right w:val="none" w:sz="0" w:space="0" w:color="auto"/>
              </w:divBdr>
            </w:div>
            <w:div w:id="1009916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0890898">
      <w:bodyDiv w:val="1"/>
      <w:marLeft w:val="0"/>
      <w:marRight w:val="0"/>
      <w:marTop w:val="0"/>
      <w:marBottom w:val="0"/>
      <w:divBdr>
        <w:top w:val="none" w:sz="0" w:space="0" w:color="auto"/>
        <w:left w:val="none" w:sz="0" w:space="0" w:color="auto"/>
        <w:bottom w:val="none" w:sz="0" w:space="0" w:color="auto"/>
        <w:right w:val="none" w:sz="0" w:space="0" w:color="auto"/>
      </w:divBdr>
    </w:div>
    <w:div w:id="1033336770">
      <w:bodyDiv w:val="1"/>
      <w:marLeft w:val="0"/>
      <w:marRight w:val="0"/>
      <w:marTop w:val="0"/>
      <w:marBottom w:val="0"/>
      <w:divBdr>
        <w:top w:val="none" w:sz="0" w:space="0" w:color="auto"/>
        <w:left w:val="none" w:sz="0" w:space="0" w:color="auto"/>
        <w:bottom w:val="none" w:sz="0" w:space="0" w:color="auto"/>
        <w:right w:val="none" w:sz="0" w:space="0" w:color="auto"/>
      </w:divBdr>
    </w:div>
    <w:div w:id="1061369593">
      <w:bodyDiv w:val="1"/>
      <w:marLeft w:val="0"/>
      <w:marRight w:val="0"/>
      <w:marTop w:val="0"/>
      <w:marBottom w:val="0"/>
      <w:divBdr>
        <w:top w:val="none" w:sz="0" w:space="0" w:color="auto"/>
        <w:left w:val="none" w:sz="0" w:space="0" w:color="auto"/>
        <w:bottom w:val="none" w:sz="0" w:space="0" w:color="auto"/>
        <w:right w:val="none" w:sz="0" w:space="0" w:color="auto"/>
      </w:divBdr>
      <w:divsChild>
        <w:div w:id="519780895">
          <w:marLeft w:val="120"/>
          <w:marRight w:val="120"/>
          <w:marTop w:val="0"/>
          <w:marBottom w:val="0"/>
          <w:divBdr>
            <w:top w:val="none" w:sz="0" w:space="0" w:color="auto"/>
            <w:left w:val="none" w:sz="0" w:space="0" w:color="auto"/>
            <w:bottom w:val="none" w:sz="0" w:space="0" w:color="auto"/>
            <w:right w:val="none" w:sz="0" w:space="0" w:color="auto"/>
          </w:divBdr>
          <w:divsChild>
            <w:div w:id="1804880215">
              <w:marLeft w:val="0"/>
              <w:marRight w:val="0"/>
              <w:marTop w:val="0"/>
              <w:marBottom w:val="0"/>
              <w:divBdr>
                <w:top w:val="none" w:sz="0" w:space="0" w:color="auto"/>
                <w:left w:val="none" w:sz="0" w:space="0" w:color="auto"/>
                <w:bottom w:val="none" w:sz="0" w:space="0" w:color="auto"/>
                <w:right w:val="none" w:sz="0" w:space="0" w:color="auto"/>
              </w:divBdr>
              <w:divsChild>
                <w:div w:id="2048019187">
                  <w:marLeft w:val="0"/>
                  <w:marRight w:val="0"/>
                  <w:marTop w:val="0"/>
                  <w:marBottom w:val="0"/>
                  <w:divBdr>
                    <w:top w:val="none" w:sz="0" w:space="0" w:color="auto"/>
                    <w:left w:val="none" w:sz="0" w:space="0" w:color="auto"/>
                    <w:bottom w:val="none" w:sz="0" w:space="0" w:color="auto"/>
                    <w:right w:val="none" w:sz="0" w:space="0" w:color="auto"/>
                  </w:divBdr>
                  <w:divsChild>
                    <w:div w:id="1659310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81026239">
      <w:bodyDiv w:val="1"/>
      <w:marLeft w:val="0"/>
      <w:marRight w:val="0"/>
      <w:marTop w:val="0"/>
      <w:marBottom w:val="0"/>
      <w:divBdr>
        <w:top w:val="none" w:sz="0" w:space="0" w:color="auto"/>
        <w:left w:val="none" w:sz="0" w:space="0" w:color="auto"/>
        <w:bottom w:val="none" w:sz="0" w:space="0" w:color="auto"/>
        <w:right w:val="none" w:sz="0" w:space="0" w:color="auto"/>
      </w:divBdr>
    </w:div>
    <w:div w:id="1113284866">
      <w:bodyDiv w:val="1"/>
      <w:marLeft w:val="0"/>
      <w:marRight w:val="0"/>
      <w:marTop w:val="0"/>
      <w:marBottom w:val="0"/>
      <w:divBdr>
        <w:top w:val="none" w:sz="0" w:space="0" w:color="auto"/>
        <w:left w:val="none" w:sz="0" w:space="0" w:color="auto"/>
        <w:bottom w:val="none" w:sz="0" w:space="0" w:color="auto"/>
        <w:right w:val="none" w:sz="0" w:space="0" w:color="auto"/>
      </w:divBdr>
      <w:divsChild>
        <w:div w:id="85270375">
          <w:marLeft w:val="446"/>
          <w:marRight w:val="0"/>
          <w:marTop w:val="0"/>
          <w:marBottom w:val="0"/>
          <w:divBdr>
            <w:top w:val="none" w:sz="0" w:space="0" w:color="auto"/>
            <w:left w:val="none" w:sz="0" w:space="0" w:color="auto"/>
            <w:bottom w:val="none" w:sz="0" w:space="0" w:color="auto"/>
            <w:right w:val="none" w:sz="0" w:space="0" w:color="auto"/>
          </w:divBdr>
        </w:div>
      </w:divsChild>
    </w:div>
    <w:div w:id="1124084144">
      <w:bodyDiv w:val="1"/>
      <w:marLeft w:val="0"/>
      <w:marRight w:val="0"/>
      <w:marTop w:val="0"/>
      <w:marBottom w:val="0"/>
      <w:divBdr>
        <w:top w:val="none" w:sz="0" w:space="0" w:color="auto"/>
        <w:left w:val="none" w:sz="0" w:space="0" w:color="auto"/>
        <w:bottom w:val="none" w:sz="0" w:space="0" w:color="auto"/>
        <w:right w:val="none" w:sz="0" w:space="0" w:color="auto"/>
      </w:divBdr>
    </w:div>
    <w:div w:id="1141850161">
      <w:bodyDiv w:val="1"/>
      <w:marLeft w:val="0"/>
      <w:marRight w:val="0"/>
      <w:marTop w:val="0"/>
      <w:marBottom w:val="0"/>
      <w:divBdr>
        <w:top w:val="none" w:sz="0" w:space="0" w:color="auto"/>
        <w:left w:val="none" w:sz="0" w:space="0" w:color="auto"/>
        <w:bottom w:val="none" w:sz="0" w:space="0" w:color="auto"/>
        <w:right w:val="none" w:sz="0" w:space="0" w:color="auto"/>
      </w:divBdr>
    </w:div>
    <w:div w:id="1146122325">
      <w:bodyDiv w:val="1"/>
      <w:marLeft w:val="0"/>
      <w:marRight w:val="0"/>
      <w:marTop w:val="0"/>
      <w:marBottom w:val="0"/>
      <w:divBdr>
        <w:top w:val="none" w:sz="0" w:space="0" w:color="auto"/>
        <w:left w:val="none" w:sz="0" w:space="0" w:color="auto"/>
        <w:bottom w:val="none" w:sz="0" w:space="0" w:color="auto"/>
        <w:right w:val="none" w:sz="0" w:space="0" w:color="auto"/>
      </w:divBdr>
      <w:divsChild>
        <w:div w:id="147552236">
          <w:marLeft w:val="120"/>
          <w:marRight w:val="120"/>
          <w:marTop w:val="0"/>
          <w:marBottom w:val="0"/>
          <w:divBdr>
            <w:top w:val="none" w:sz="0" w:space="0" w:color="auto"/>
            <w:left w:val="none" w:sz="0" w:space="0" w:color="auto"/>
            <w:bottom w:val="none" w:sz="0" w:space="0" w:color="auto"/>
            <w:right w:val="none" w:sz="0" w:space="0" w:color="auto"/>
          </w:divBdr>
          <w:divsChild>
            <w:div w:id="868032948">
              <w:marLeft w:val="0"/>
              <w:marRight w:val="0"/>
              <w:marTop w:val="0"/>
              <w:marBottom w:val="0"/>
              <w:divBdr>
                <w:top w:val="none" w:sz="0" w:space="0" w:color="auto"/>
                <w:left w:val="none" w:sz="0" w:space="0" w:color="auto"/>
                <w:bottom w:val="none" w:sz="0" w:space="0" w:color="auto"/>
                <w:right w:val="none" w:sz="0" w:space="0" w:color="auto"/>
              </w:divBdr>
              <w:divsChild>
                <w:div w:id="1153066316">
                  <w:marLeft w:val="0"/>
                  <w:marRight w:val="0"/>
                  <w:marTop w:val="0"/>
                  <w:marBottom w:val="0"/>
                  <w:divBdr>
                    <w:top w:val="none" w:sz="0" w:space="0" w:color="auto"/>
                    <w:left w:val="none" w:sz="0" w:space="0" w:color="auto"/>
                    <w:bottom w:val="none" w:sz="0" w:space="0" w:color="auto"/>
                    <w:right w:val="none" w:sz="0" w:space="0" w:color="auto"/>
                  </w:divBdr>
                  <w:divsChild>
                    <w:div w:id="13333385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0972475">
      <w:bodyDiv w:val="1"/>
      <w:marLeft w:val="0"/>
      <w:marRight w:val="0"/>
      <w:marTop w:val="0"/>
      <w:marBottom w:val="0"/>
      <w:divBdr>
        <w:top w:val="none" w:sz="0" w:space="0" w:color="auto"/>
        <w:left w:val="none" w:sz="0" w:space="0" w:color="auto"/>
        <w:bottom w:val="none" w:sz="0" w:space="0" w:color="auto"/>
        <w:right w:val="none" w:sz="0" w:space="0" w:color="auto"/>
      </w:divBdr>
    </w:div>
    <w:div w:id="1169979466">
      <w:bodyDiv w:val="1"/>
      <w:marLeft w:val="0"/>
      <w:marRight w:val="0"/>
      <w:marTop w:val="0"/>
      <w:marBottom w:val="0"/>
      <w:divBdr>
        <w:top w:val="none" w:sz="0" w:space="0" w:color="auto"/>
        <w:left w:val="none" w:sz="0" w:space="0" w:color="auto"/>
        <w:bottom w:val="none" w:sz="0" w:space="0" w:color="auto"/>
        <w:right w:val="none" w:sz="0" w:space="0" w:color="auto"/>
      </w:divBdr>
    </w:div>
    <w:div w:id="1180584732">
      <w:bodyDiv w:val="1"/>
      <w:marLeft w:val="0"/>
      <w:marRight w:val="0"/>
      <w:marTop w:val="0"/>
      <w:marBottom w:val="0"/>
      <w:divBdr>
        <w:top w:val="none" w:sz="0" w:space="0" w:color="auto"/>
        <w:left w:val="none" w:sz="0" w:space="0" w:color="auto"/>
        <w:bottom w:val="none" w:sz="0" w:space="0" w:color="auto"/>
        <w:right w:val="none" w:sz="0" w:space="0" w:color="auto"/>
      </w:divBdr>
    </w:div>
    <w:div w:id="1188955083">
      <w:bodyDiv w:val="1"/>
      <w:marLeft w:val="0"/>
      <w:marRight w:val="0"/>
      <w:marTop w:val="0"/>
      <w:marBottom w:val="0"/>
      <w:divBdr>
        <w:top w:val="none" w:sz="0" w:space="0" w:color="auto"/>
        <w:left w:val="none" w:sz="0" w:space="0" w:color="auto"/>
        <w:bottom w:val="none" w:sz="0" w:space="0" w:color="auto"/>
        <w:right w:val="none" w:sz="0" w:space="0" w:color="auto"/>
      </w:divBdr>
    </w:div>
    <w:div w:id="1196164158">
      <w:bodyDiv w:val="1"/>
      <w:marLeft w:val="0"/>
      <w:marRight w:val="0"/>
      <w:marTop w:val="0"/>
      <w:marBottom w:val="0"/>
      <w:divBdr>
        <w:top w:val="none" w:sz="0" w:space="0" w:color="auto"/>
        <w:left w:val="none" w:sz="0" w:space="0" w:color="auto"/>
        <w:bottom w:val="none" w:sz="0" w:space="0" w:color="auto"/>
        <w:right w:val="none" w:sz="0" w:space="0" w:color="auto"/>
      </w:divBdr>
    </w:div>
    <w:div w:id="1204756807">
      <w:bodyDiv w:val="1"/>
      <w:marLeft w:val="0"/>
      <w:marRight w:val="0"/>
      <w:marTop w:val="0"/>
      <w:marBottom w:val="0"/>
      <w:divBdr>
        <w:top w:val="none" w:sz="0" w:space="0" w:color="auto"/>
        <w:left w:val="none" w:sz="0" w:space="0" w:color="auto"/>
        <w:bottom w:val="none" w:sz="0" w:space="0" w:color="auto"/>
        <w:right w:val="none" w:sz="0" w:space="0" w:color="auto"/>
      </w:divBdr>
    </w:div>
    <w:div w:id="1259292166">
      <w:bodyDiv w:val="1"/>
      <w:marLeft w:val="0"/>
      <w:marRight w:val="0"/>
      <w:marTop w:val="0"/>
      <w:marBottom w:val="0"/>
      <w:divBdr>
        <w:top w:val="none" w:sz="0" w:space="0" w:color="auto"/>
        <w:left w:val="none" w:sz="0" w:space="0" w:color="auto"/>
        <w:bottom w:val="none" w:sz="0" w:space="0" w:color="auto"/>
        <w:right w:val="none" w:sz="0" w:space="0" w:color="auto"/>
      </w:divBdr>
    </w:div>
    <w:div w:id="1294218708">
      <w:bodyDiv w:val="1"/>
      <w:marLeft w:val="0"/>
      <w:marRight w:val="0"/>
      <w:marTop w:val="0"/>
      <w:marBottom w:val="0"/>
      <w:divBdr>
        <w:top w:val="none" w:sz="0" w:space="0" w:color="auto"/>
        <w:left w:val="none" w:sz="0" w:space="0" w:color="auto"/>
        <w:bottom w:val="none" w:sz="0" w:space="0" w:color="auto"/>
        <w:right w:val="none" w:sz="0" w:space="0" w:color="auto"/>
      </w:divBdr>
    </w:div>
    <w:div w:id="1359159632">
      <w:bodyDiv w:val="1"/>
      <w:marLeft w:val="0"/>
      <w:marRight w:val="0"/>
      <w:marTop w:val="0"/>
      <w:marBottom w:val="0"/>
      <w:divBdr>
        <w:top w:val="none" w:sz="0" w:space="0" w:color="auto"/>
        <w:left w:val="none" w:sz="0" w:space="0" w:color="auto"/>
        <w:bottom w:val="none" w:sz="0" w:space="0" w:color="auto"/>
        <w:right w:val="none" w:sz="0" w:space="0" w:color="auto"/>
      </w:divBdr>
    </w:div>
    <w:div w:id="1398362773">
      <w:bodyDiv w:val="1"/>
      <w:marLeft w:val="0"/>
      <w:marRight w:val="0"/>
      <w:marTop w:val="0"/>
      <w:marBottom w:val="0"/>
      <w:divBdr>
        <w:top w:val="none" w:sz="0" w:space="0" w:color="auto"/>
        <w:left w:val="none" w:sz="0" w:space="0" w:color="auto"/>
        <w:bottom w:val="none" w:sz="0" w:space="0" w:color="auto"/>
        <w:right w:val="none" w:sz="0" w:space="0" w:color="auto"/>
      </w:divBdr>
      <w:divsChild>
        <w:div w:id="116415247">
          <w:marLeft w:val="1800"/>
          <w:marRight w:val="0"/>
          <w:marTop w:val="62"/>
          <w:marBottom w:val="0"/>
          <w:divBdr>
            <w:top w:val="none" w:sz="0" w:space="0" w:color="auto"/>
            <w:left w:val="none" w:sz="0" w:space="0" w:color="auto"/>
            <w:bottom w:val="none" w:sz="0" w:space="0" w:color="auto"/>
            <w:right w:val="none" w:sz="0" w:space="0" w:color="auto"/>
          </w:divBdr>
        </w:div>
        <w:div w:id="441342011">
          <w:marLeft w:val="1166"/>
          <w:marRight w:val="0"/>
          <w:marTop w:val="67"/>
          <w:marBottom w:val="0"/>
          <w:divBdr>
            <w:top w:val="none" w:sz="0" w:space="0" w:color="auto"/>
            <w:left w:val="none" w:sz="0" w:space="0" w:color="auto"/>
            <w:bottom w:val="none" w:sz="0" w:space="0" w:color="auto"/>
            <w:right w:val="none" w:sz="0" w:space="0" w:color="auto"/>
          </w:divBdr>
        </w:div>
        <w:div w:id="501940460">
          <w:marLeft w:val="2520"/>
          <w:marRight w:val="0"/>
          <w:marTop w:val="53"/>
          <w:marBottom w:val="0"/>
          <w:divBdr>
            <w:top w:val="none" w:sz="0" w:space="0" w:color="auto"/>
            <w:left w:val="none" w:sz="0" w:space="0" w:color="auto"/>
            <w:bottom w:val="none" w:sz="0" w:space="0" w:color="auto"/>
            <w:right w:val="none" w:sz="0" w:space="0" w:color="auto"/>
          </w:divBdr>
        </w:div>
        <w:div w:id="551845191">
          <w:marLeft w:val="2520"/>
          <w:marRight w:val="0"/>
          <w:marTop w:val="53"/>
          <w:marBottom w:val="0"/>
          <w:divBdr>
            <w:top w:val="none" w:sz="0" w:space="0" w:color="auto"/>
            <w:left w:val="none" w:sz="0" w:space="0" w:color="auto"/>
            <w:bottom w:val="none" w:sz="0" w:space="0" w:color="auto"/>
            <w:right w:val="none" w:sz="0" w:space="0" w:color="auto"/>
          </w:divBdr>
        </w:div>
        <w:div w:id="639069613">
          <w:marLeft w:val="2520"/>
          <w:marRight w:val="0"/>
          <w:marTop w:val="53"/>
          <w:marBottom w:val="0"/>
          <w:divBdr>
            <w:top w:val="none" w:sz="0" w:space="0" w:color="auto"/>
            <w:left w:val="none" w:sz="0" w:space="0" w:color="auto"/>
            <w:bottom w:val="none" w:sz="0" w:space="0" w:color="auto"/>
            <w:right w:val="none" w:sz="0" w:space="0" w:color="auto"/>
          </w:divBdr>
        </w:div>
        <w:div w:id="677997783">
          <w:marLeft w:val="1800"/>
          <w:marRight w:val="0"/>
          <w:marTop w:val="62"/>
          <w:marBottom w:val="0"/>
          <w:divBdr>
            <w:top w:val="none" w:sz="0" w:space="0" w:color="auto"/>
            <w:left w:val="none" w:sz="0" w:space="0" w:color="auto"/>
            <w:bottom w:val="none" w:sz="0" w:space="0" w:color="auto"/>
            <w:right w:val="none" w:sz="0" w:space="0" w:color="auto"/>
          </w:divBdr>
        </w:div>
        <w:div w:id="1226067778">
          <w:marLeft w:val="1800"/>
          <w:marRight w:val="0"/>
          <w:marTop w:val="62"/>
          <w:marBottom w:val="0"/>
          <w:divBdr>
            <w:top w:val="none" w:sz="0" w:space="0" w:color="auto"/>
            <w:left w:val="none" w:sz="0" w:space="0" w:color="auto"/>
            <w:bottom w:val="none" w:sz="0" w:space="0" w:color="auto"/>
            <w:right w:val="none" w:sz="0" w:space="0" w:color="auto"/>
          </w:divBdr>
        </w:div>
        <w:div w:id="1682467903">
          <w:marLeft w:val="1800"/>
          <w:marRight w:val="0"/>
          <w:marTop w:val="62"/>
          <w:marBottom w:val="0"/>
          <w:divBdr>
            <w:top w:val="none" w:sz="0" w:space="0" w:color="auto"/>
            <w:left w:val="none" w:sz="0" w:space="0" w:color="auto"/>
            <w:bottom w:val="none" w:sz="0" w:space="0" w:color="auto"/>
            <w:right w:val="none" w:sz="0" w:space="0" w:color="auto"/>
          </w:divBdr>
        </w:div>
        <w:div w:id="1731926927">
          <w:marLeft w:val="1800"/>
          <w:marRight w:val="0"/>
          <w:marTop w:val="62"/>
          <w:marBottom w:val="0"/>
          <w:divBdr>
            <w:top w:val="none" w:sz="0" w:space="0" w:color="auto"/>
            <w:left w:val="none" w:sz="0" w:space="0" w:color="auto"/>
            <w:bottom w:val="none" w:sz="0" w:space="0" w:color="auto"/>
            <w:right w:val="none" w:sz="0" w:space="0" w:color="auto"/>
          </w:divBdr>
        </w:div>
        <w:div w:id="1875926487">
          <w:marLeft w:val="2520"/>
          <w:marRight w:val="0"/>
          <w:marTop w:val="53"/>
          <w:marBottom w:val="0"/>
          <w:divBdr>
            <w:top w:val="none" w:sz="0" w:space="0" w:color="auto"/>
            <w:left w:val="none" w:sz="0" w:space="0" w:color="auto"/>
            <w:bottom w:val="none" w:sz="0" w:space="0" w:color="auto"/>
            <w:right w:val="none" w:sz="0" w:space="0" w:color="auto"/>
          </w:divBdr>
        </w:div>
        <w:div w:id="2062552033">
          <w:marLeft w:val="1800"/>
          <w:marRight w:val="0"/>
          <w:marTop w:val="62"/>
          <w:marBottom w:val="0"/>
          <w:divBdr>
            <w:top w:val="none" w:sz="0" w:space="0" w:color="auto"/>
            <w:left w:val="none" w:sz="0" w:space="0" w:color="auto"/>
            <w:bottom w:val="none" w:sz="0" w:space="0" w:color="auto"/>
            <w:right w:val="none" w:sz="0" w:space="0" w:color="auto"/>
          </w:divBdr>
        </w:div>
        <w:div w:id="2085831897">
          <w:marLeft w:val="2520"/>
          <w:marRight w:val="0"/>
          <w:marTop w:val="53"/>
          <w:marBottom w:val="0"/>
          <w:divBdr>
            <w:top w:val="none" w:sz="0" w:space="0" w:color="auto"/>
            <w:left w:val="none" w:sz="0" w:space="0" w:color="auto"/>
            <w:bottom w:val="none" w:sz="0" w:space="0" w:color="auto"/>
            <w:right w:val="none" w:sz="0" w:space="0" w:color="auto"/>
          </w:divBdr>
        </w:div>
      </w:divsChild>
    </w:div>
    <w:div w:id="1401752445">
      <w:bodyDiv w:val="1"/>
      <w:marLeft w:val="0"/>
      <w:marRight w:val="0"/>
      <w:marTop w:val="0"/>
      <w:marBottom w:val="0"/>
      <w:divBdr>
        <w:top w:val="none" w:sz="0" w:space="0" w:color="auto"/>
        <w:left w:val="none" w:sz="0" w:space="0" w:color="auto"/>
        <w:bottom w:val="none" w:sz="0" w:space="0" w:color="auto"/>
        <w:right w:val="none" w:sz="0" w:space="0" w:color="auto"/>
      </w:divBdr>
    </w:div>
    <w:div w:id="1416124841">
      <w:bodyDiv w:val="1"/>
      <w:marLeft w:val="0"/>
      <w:marRight w:val="0"/>
      <w:marTop w:val="0"/>
      <w:marBottom w:val="0"/>
      <w:divBdr>
        <w:top w:val="none" w:sz="0" w:space="0" w:color="auto"/>
        <w:left w:val="none" w:sz="0" w:space="0" w:color="auto"/>
        <w:bottom w:val="none" w:sz="0" w:space="0" w:color="auto"/>
        <w:right w:val="none" w:sz="0" w:space="0" w:color="auto"/>
      </w:divBdr>
    </w:div>
    <w:div w:id="1434788317">
      <w:bodyDiv w:val="1"/>
      <w:marLeft w:val="0"/>
      <w:marRight w:val="0"/>
      <w:marTop w:val="0"/>
      <w:marBottom w:val="0"/>
      <w:divBdr>
        <w:top w:val="none" w:sz="0" w:space="0" w:color="auto"/>
        <w:left w:val="none" w:sz="0" w:space="0" w:color="auto"/>
        <w:bottom w:val="none" w:sz="0" w:space="0" w:color="auto"/>
        <w:right w:val="none" w:sz="0" w:space="0" w:color="auto"/>
      </w:divBdr>
      <w:divsChild>
        <w:div w:id="427192100">
          <w:marLeft w:val="1166"/>
          <w:marRight w:val="0"/>
          <w:marTop w:val="0"/>
          <w:marBottom w:val="0"/>
          <w:divBdr>
            <w:top w:val="none" w:sz="0" w:space="0" w:color="auto"/>
            <w:left w:val="none" w:sz="0" w:space="0" w:color="auto"/>
            <w:bottom w:val="none" w:sz="0" w:space="0" w:color="auto"/>
            <w:right w:val="none" w:sz="0" w:space="0" w:color="auto"/>
          </w:divBdr>
        </w:div>
      </w:divsChild>
    </w:div>
    <w:div w:id="1459256456">
      <w:bodyDiv w:val="1"/>
      <w:marLeft w:val="0"/>
      <w:marRight w:val="0"/>
      <w:marTop w:val="0"/>
      <w:marBottom w:val="0"/>
      <w:divBdr>
        <w:top w:val="none" w:sz="0" w:space="0" w:color="auto"/>
        <w:left w:val="none" w:sz="0" w:space="0" w:color="auto"/>
        <w:bottom w:val="none" w:sz="0" w:space="0" w:color="auto"/>
        <w:right w:val="none" w:sz="0" w:space="0" w:color="auto"/>
      </w:divBdr>
    </w:div>
    <w:div w:id="1510756202">
      <w:bodyDiv w:val="1"/>
      <w:marLeft w:val="0"/>
      <w:marRight w:val="0"/>
      <w:marTop w:val="0"/>
      <w:marBottom w:val="0"/>
      <w:divBdr>
        <w:top w:val="none" w:sz="0" w:space="0" w:color="auto"/>
        <w:left w:val="none" w:sz="0" w:space="0" w:color="auto"/>
        <w:bottom w:val="none" w:sz="0" w:space="0" w:color="auto"/>
        <w:right w:val="none" w:sz="0" w:space="0" w:color="auto"/>
      </w:divBdr>
    </w:div>
    <w:div w:id="1534029742">
      <w:bodyDiv w:val="1"/>
      <w:marLeft w:val="0"/>
      <w:marRight w:val="0"/>
      <w:marTop w:val="0"/>
      <w:marBottom w:val="0"/>
      <w:divBdr>
        <w:top w:val="none" w:sz="0" w:space="0" w:color="auto"/>
        <w:left w:val="none" w:sz="0" w:space="0" w:color="auto"/>
        <w:bottom w:val="none" w:sz="0" w:space="0" w:color="auto"/>
        <w:right w:val="none" w:sz="0" w:space="0" w:color="auto"/>
      </w:divBdr>
    </w:div>
    <w:div w:id="1537161842">
      <w:bodyDiv w:val="1"/>
      <w:marLeft w:val="0"/>
      <w:marRight w:val="0"/>
      <w:marTop w:val="0"/>
      <w:marBottom w:val="0"/>
      <w:divBdr>
        <w:top w:val="none" w:sz="0" w:space="0" w:color="auto"/>
        <w:left w:val="none" w:sz="0" w:space="0" w:color="auto"/>
        <w:bottom w:val="none" w:sz="0" w:space="0" w:color="auto"/>
        <w:right w:val="none" w:sz="0" w:space="0" w:color="auto"/>
      </w:divBdr>
      <w:divsChild>
        <w:div w:id="432283025">
          <w:marLeft w:val="446"/>
          <w:marRight w:val="0"/>
          <w:marTop w:val="0"/>
          <w:marBottom w:val="120"/>
          <w:divBdr>
            <w:top w:val="none" w:sz="0" w:space="0" w:color="auto"/>
            <w:left w:val="none" w:sz="0" w:space="0" w:color="auto"/>
            <w:bottom w:val="none" w:sz="0" w:space="0" w:color="auto"/>
            <w:right w:val="none" w:sz="0" w:space="0" w:color="auto"/>
          </w:divBdr>
        </w:div>
      </w:divsChild>
    </w:div>
    <w:div w:id="1548832469">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81486999">
      <w:bodyDiv w:val="1"/>
      <w:marLeft w:val="0"/>
      <w:marRight w:val="0"/>
      <w:marTop w:val="0"/>
      <w:marBottom w:val="0"/>
      <w:divBdr>
        <w:top w:val="none" w:sz="0" w:space="0" w:color="auto"/>
        <w:left w:val="none" w:sz="0" w:space="0" w:color="auto"/>
        <w:bottom w:val="none" w:sz="0" w:space="0" w:color="auto"/>
        <w:right w:val="none" w:sz="0" w:space="0" w:color="auto"/>
      </w:divBdr>
    </w:div>
    <w:div w:id="1787193855">
      <w:bodyDiv w:val="1"/>
      <w:marLeft w:val="0"/>
      <w:marRight w:val="0"/>
      <w:marTop w:val="0"/>
      <w:marBottom w:val="0"/>
      <w:divBdr>
        <w:top w:val="none" w:sz="0" w:space="0" w:color="auto"/>
        <w:left w:val="none" w:sz="0" w:space="0" w:color="auto"/>
        <w:bottom w:val="none" w:sz="0" w:space="0" w:color="auto"/>
        <w:right w:val="none" w:sz="0" w:space="0" w:color="auto"/>
      </w:divBdr>
    </w:div>
    <w:div w:id="1798450200">
      <w:bodyDiv w:val="1"/>
      <w:marLeft w:val="0"/>
      <w:marRight w:val="0"/>
      <w:marTop w:val="0"/>
      <w:marBottom w:val="0"/>
      <w:divBdr>
        <w:top w:val="none" w:sz="0" w:space="0" w:color="auto"/>
        <w:left w:val="none" w:sz="0" w:space="0" w:color="auto"/>
        <w:bottom w:val="none" w:sz="0" w:space="0" w:color="auto"/>
        <w:right w:val="none" w:sz="0" w:space="0" w:color="auto"/>
      </w:divBdr>
    </w:div>
    <w:div w:id="1805269659">
      <w:bodyDiv w:val="1"/>
      <w:marLeft w:val="0"/>
      <w:marRight w:val="0"/>
      <w:marTop w:val="0"/>
      <w:marBottom w:val="0"/>
      <w:divBdr>
        <w:top w:val="none" w:sz="0" w:space="0" w:color="auto"/>
        <w:left w:val="none" w:sz="0" w:space="0" w:color="auto"/>
        <w:bottom w:val="none" w:sz="0" w:space="0" w:color="auto"/>
        <w:right w:val="none" w:sz="0" w:space="0" w:color="auto"/>
      </w:divBdr>
      <w:divsChild>
        <w:div w:id="211381249">
          <w:marLeft w:val="1800"/>
          <w:marRight w:val="0"/>
          <w:marTop w:val="62"/>
          <w:marBottom w:val="0"/>
          <w:divBdr>
            <w:top w:val="none" w:sz="0" w:space="0" w:color="auto"/>
            <w:left w:val="none" w:sz="0" w:space="0" w:color="auto"/>
            <w:bottom w:val="none" w:sz="0" w:space="0" w:color="auto"/>
            <w:right w:val="none" w:sz="0" w:space="0" w:color="auto"/>
          </w:divBdr>
        </w:div>
        <w:div w:id="1079181335">
          <w:marLeft w:val="1800"/>
          <w:marRight w:val="0"/>
          <w:marTop w:val="62"/>
          <w:marBottom w:val="0"/>
          <w:divBdr>
            <w:top w:val="none" w:sz="0" w:space="0" w:color="auto"/>
            <w:left w:val="none" w:sz="0" w:space="0" w:color="auto"/>
            <w:bottom w:val="none" w:sz="0" w:space="0" w:color="auto"/>
            <w:right w:val="none" w:sz="0" w:space="0" w:color="auto"/>
          </w:divBdr>
        </w:div>
        <w:div w:id="1112364204">
          <w:marLeft w:val="1800"/>
          <w:marRight w:val="0"/>
          <w:marTop w:val="62"/>
          <w:marBottom w:val="0"/>
          <w:divBdr>
            <w:top w:val="none" w:sz="0" w:space="0" w:color="auto"/>
            <w:left w:val="none" w:sz="0" w:space="0" w:color="auto"/>
            <w:bottom w:val="none" w:sz="0" w:space="0" w:color="auto"/>
            <w:right w:val="none" w:sz="0" w:space="0" w:color="auto"/>
          </w:divBdr>
        </w:div>
        <w:div w:id="1335721385">
          <w:marLeft w:val="1800"/>
          <w:marRight w:val="0"/>
          <w:marTop w:val="62"/>
          <w:marBottom w:val="0"/>
          <w:divBdr>
            <w:top w:val="none" w:sz="0" w:space="0" w:color="auto"/>
            <w:left w:val="none" w:sz="0" w:space="0" w:color="auto"/>
            <w:bottom w:val="none" w:sz="0" w:space="0" w:color="auto"/>
            <w:right w:val="none" w:sz="0" w:space="0" w:color="auto"/>
          </w:divBdr>
        </w:div>
        <w:div w:id="1459714107">
          <w:marLeft w:val="1166"/>
          <w:marRight w:val="0"/>
          <w:marTop w:val="67"/>
          <w:marBottom w:val="0"/>
          <w:divBdr>
            <w:top w:val="none" w:sz="0" w:space="0" w:color="auto"/>
            <w:left w:val="none" w:sz="0" w:space="0" w:color="auto"/>
            <w:bottom w:val="none" w:sz="0" w:space="0" w:color="auto"/>
            <w:right w:val="none" w:sz="0" w:space="0" w:color="auto"/>
          </w:divBdr>
        </w:div>
        <w:div w:id="1484155244">
          <w:marLeft w:val="1800"/>
          <w:marRight w:val="0"/>
          <w:marTop w:val="62"/>
          <w:marBottom w:val="0"/>
          <w:divBdr>
            <w:top w:val="none" w:sz="0" w:space="0" w:color="auto"/>
            <w:left w:val="none" w:sz="0" w:space="0" w:color="auto"/>
            <w:bottom w:val="none" w:sz="0" w:space="0" w:color="auto"/>
            <w:right w:val="none" w:sz="0" w:space="0" w:color="auto"/>
          </w:divBdr>
        </w:div>
      </w:divsChild>
    </w:div>
    <w:div w:id="1811096786">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2333272">
      <w:bodyDiv w:val="1"/>
      <w:marLeft w:val="0"/>
      <w:marRight w:val="0"/>
      <w:marTop w:val="0"/>
      <w:marBottom w:val="0"/>
      <w:divBdr>
        <w:top w:val="none" w:sz="0" w:space="0" w:color="auto"/>
        <w:left w:val="none" w:sz="0" w:space="0" w:color="auto"/>
        <w:bottom w:val="none" w:sz="0" w:space="0" w:color="auto"/>
        <w:right w:val="none" w:sz="0" w:space="0" w:color="auto"/>
      </w:divBdr>
    </w:div>
    <w:div w:id="1946762822">
      <w:bodyDiv w:val="1"/>
      <w:marLeft w:val="0"/>
      <w:marRight w:val="0"/>
      <w:marTop w:val="0"/>
      <w:marBottom w:val="0"/>
      <w:divBdr>
        <w:top w:val="none" w:sz="0" w:space="0" w:color="auto"/>
        <w:left w:val="none" w:sz="0" w:space="0" w:color="auto"/>
        <w:bottom w:val="none" w:sz="0" w:space="0" w:color="auto"/>
        <w:right w:val="none" w:sz="0" w:space="0" w:color="auto"/>
      </w:divBdr>
    </w:div>
    <w:div w:id="1957325038">
      <w:bodyDiv w:val="1"/>
      <w:marLeft w:val="0"/>
      <w:marRight w:val="0"/>
      <w:marTop w:val="0"/>
      <w:marBottom w:val="0"/>
      <w:divBdr>
        <w:top w:val="none" w:sz="0" w:space="0" w:color="auto"/>
        <w:left w:val="none" w:sz="0" w:space="0" w:color="auto"/>
        <w:bottom w:val="none" w:sz="0" w:space="0" w:color="auto"/>
        <w:right w:val="none" w:sz="0" w:space="0" w:color="auto"/>
      </w:divBdr>
    </w:div>
    <w:div w:id="1962227188">
      <w:bodyDiv w:val="1"/>
      <w:marLeft w:val="0"/>
      <w:marRight w:val="0"/>
      <w:marTop w:val="0"/>
      <w:marBottom w:val="0"/>
      <w:divBdr>
        <w:top w:val="none" w:sz="0" w:space="0" w:color="auto"/>
        <w:left w:val="none" w:sz="0" w:space="0" w:color="auto"/>
        <w:bottom w:val="none" w:sz="0" w:space="0" w:color="auto"/>
        <w:right w:val="none" w:sz="0" w:space="0" w:color="auto"/>
      </w:divBdr>
    </w:div>
    <w:div w:id="1971475403">
      <w:bodyDiv w:val="1"/>
      <w:marLeft w:val="0"/>
      <w:marRight w:val="0"/>
      <w:marTop w:val="0"/>
      <w:marBottom w:val="0"/>
      <w:divBdr>
        <w:top w:val="none" w:sz="0" w:space="0" w:color="auto"/>
        <w:left w:val="none" w:sz="0" w:space="0" w:color="auto"/>
        <w:bottom w:val="none" w:sz="0" w:space="0" w:color="auto"/>
        <w:right w:val="none" w:sz="0" w:space="0" w:color="auto"/>
      </w:divBdr>
    </w:div>
    <w:div w:id="1973439719">
      <w:bodyDiv w:val="1"/>
      <w:marLeft w:val="0"/>
      <w:marRight w:val="0"/>
      <w:marTop w:val="0"/>
      <w:marBottom w:val="0"/>
      <w:divBdr>
        <w:top w:val="none" w:sz="0" w:space="0" w:color="auto"/>
        <w:left w:val="none" w:sz="0" w:space="0" w:color="auto"/>
        <w:bottom w:val="none" w:sz="0" w:space="0" w:color="auto"/>
        <w:right w:val="none" w:sz="0" w:space="0" w:color="auto"/>
      </w:divBdr>
    </w:div>
    <w:div w:id="2011104508">
      <w:bodyDiv w:val="1"/>
      <w:marLeft w:val="0"/>
      <w:marRight w:val="0"/>
      <w:marTop w:val="0"/>
      <w:marBottom w:val="0"/>
      <w:divBdr>
        <w:top w:val="none" w:sz="0" w:space="0" w:color="auto"/>
        <w:left w:val="none" w:sz="0" w:space="0" w:color="auto"/>
        <w:bottom w:val="none" w:sz="0" w:space="0" w:color="auto"/>
        <w:right w:val="none" w:sz="0" w:space="0" w:color="auto"/>
      </w:divBdr>
    </w:div>
    <w:div w:id="2044673799">
      <w:bodyDiv w:val="1"/>
      <w:marLeft w:val="0"/>
      <w:marRight w:val="0"/>
      <w:marTop w:val="0"/>
      <w:marBottom w:val="0"/>
      <w:divBdr>
        <w:top w:val="none" w:sz="0" w:space="0" w:color="auto"/>
        <w:left w:val="none" w:sz="0" w:space="0" w:color="auto"/>
        <w:bottom w:val="none" w:sz="0" w:space="0" w:color="auto"/>
        <w:right w:val="none" w:sz="0" w:space="0" w:color="auto"/>
      </w:divBdr>
    </w:div>
    <w:div w:id="2096853271">
      <w:bodyDiv w:val="1"/>
      <w:marLeft w:val="0"/>
      <w:marRight w:val="0"/>
      <w:marTop w:val="0"/>
      <w:marBottom w:val="0"/>
      <w:divBdr>
        <w:top w:val="none" w:sz="0" w:space="0" w:color="auto"/>
        <w:left w:val="none" w:sz="0" w:space="0" w:color="auto"/>
        <w:bottom w:val="none" w:sz="0" w:space="0" w:color="auto"/>
        <w:right w:val="none" w:sz="0" w:space="0" w:color="auto"/>
      </w:divBdr>
    </w:div>
    <w:div w:id="2101951126">
      <w:bodyDiv w:val="1"/>
      <w:marLeft w:val="0"/>
      <w:marRight w:val="0"/>
      <w:marTop w:val="0"/>
      <w:marBottom w:val="0"/>
      <w:divBdr>
        <w:top w:val="none" w:sz="0" w:space="0" w:color="auto"/>
        <w:left w:val="none" w:sz="0" w:space="0" w:color="auto"/>
        <w:bottom w:val="none" w:sz="0" w:space="0" w:color="auto"/>
        <w:right w:val="none" w:sz="0" w:space="0" w:color="auto"/>
      </w:divBdr>
    </w:div>
    <w:div w:id="2126608949">
      <w:bodyDiv w:val="1"/>
      <w:marLeft w:val="0"/>
      <w:marRight w:val="0"/>
      <w:marTop w:val="0"/>
      <w:marBottom w:val="0"/>
      <w:divBdr>
        <w:top w:val="none" w:sz="0" w:space="0" w:color="auto"/>
        <w:left w:val="none" w:sz="0" w:space="0" w:color="auto"/>
        <w:bottom w:val="none" w:sz="0" w:space="0" w:color="auto"/>
        <w:right w:val="none" w:sz="0" w:space="0" w:color="auto"/>
      </w:divBdr>
    </w:div>
    <w:div w:id="21441522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jpeg"/><Relationship Id="rId18" Type="http://schemas.openxmlformats.org/officeDocument/2006/relationships/image" Target="media/image10.jpg"/><Relationship Id="rId26" Type="http://schemas.openxmlformats.org/officeDocument/2006/relationships/image" Target="media/image15.wmf"/><Relationship Id="rId39" Type="http://schemas.openxmlformats.org/officeDocument/2006/relationships/oleObject" Target="embeddings/oleObject12.bin"/><Relationship Id="rId21" Type="http://schemas.openxmlformats.org/officeDocument/2006/relationships/image" Target="media/image12.wmf"/><Relationship Id="rId34" Type="http://schemas.openxmlformats.org/officeDocument/2006/relationships/image" Target="media/image17.wmf"/><Relationship Id="rId42" Type="http://schemas.openxmlformats.org/officeDocument/2006/relationships/oleObject" Target="embeddings/oleObject14.bin"/><Relationship Id="rId47" Type="http://schemas.openxmlformats.org/officeDocument/2006/relationships/image" Target="media/image21.wmf"/><Relationship Id="rId50"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9.PNG"/><Relationship Id="rId29" Type="http://schemas.openxmlformats.org/officeDocument/2006/relationships/image" Target="media/image1.wmf"/><Relationship Id="rId11" Type="http://schemas.openxmlformats.org/officeDocument/2006/relationships/image" Target="media/image4.jpeg"/><Relationship Id="rId24" Type="http://schemas.openxmlformats.org/officeDocument/2006/relationships/oleObject" Target="embeddings/oleObject3.bin"/><Relationship Id="rId32" Type="http://schemas.openxmlformats.org/officeDocument/2006/relationships/oleObject" Target="embeddings/oleObject7.bin"/><Relationship Id="rId37" Type="http://schemas.openxmlformats.org/officeDocument/2006/relationships/oleObject" Target="embeddings/oleObject10.bin"/><Relationship Id="rId40" Type="http://schemas.openxmlformats.org/officeDocument/2006/relationships/oleObject" Target="embeddings/oleObject13.bin"/><Relationship Id="rId45" Type="http://schemas.openxmlformats.org/officeDocument/2006/relationships/oleObject" Target="embeddings/oleObject16.bin"/><Relationship Id="rId5" Type="http://schemas.openxmlformats.org/officeDocument/2006/relationships/webSettings" Target="webSettings.xml"/><Relationship Id="rId15" Type="http://schemas.openxmlformats.org/officeDocument/2006/relationships/image" Target="media/image8.jpeg"/><Relationship Id="rId23" Type="http://schemas.openxmlformats.org/officeDocument/2006/relationships/image" Target="media/image13.wmf"/><Relationship Id="rId28" Type="http://schemas.openxmlformats.org/officeDocument/2006/relationships/oleObject" Target="embeddings/oleObject5.bin"/><Relationship Id="rId36" Type="http://schemas.openxmlformats.org/officeDocument/2006/relationships/image" Target="media/image18.wmf"/><Relationship Id="rId49" Type="http://schemas.openxmlformats.org/officeDocument/2006/relationships/fontTable" Target="fontTable.xml"/><Relationship Id="rId10" Type="http://schemas.openxmlformats.org/officeDocument/2006/relationships/image" Target="media/image3.jpeg"/><Relationship Id="rId19" Type="http://schemas.openxmlformats.org/officeDocument/2006/relationships/image" Target="media/image11.wmf"/><Relationship Id="rId31" Type="http://schemas.openxmlformats.org/officeDocument/2006/relationships/image" Target="media/image16.wmf"/><Relationship Id="rId44" Type="http://schemas.openxmlformats.org/officeDocument/2006/relationships/oleObject" Target="embeddings/oleObject15.bin"/><Relationship Id="rId4" Type="http://schemas.openxmlformats.org/officeDocument/2006/relationships/settings" Target="settings.xml"/><Relationship Id="rId9" Type="http://schemas.openxmlformats.org/officeDocument/2006/relationships/package" Target="embeddings/Microsoft_Visio___11.vsdx"/><Relationship Id="rId14" Type="http://schemas.openxmlformats.org/officeDocument/2006/relationships/image" Target="media/image7.jpeg"/><Relationship Id="rId22" Type="http://schemas.openxmlformats.org/officeDocument/2006/relationships/oleObject" Target="embeddings/oleObject2.bin"/><Relationship Id="rId27" Type="http://schemas.openxmlformats.org/officeDocument/2006/relationships/oleObject" Target="embeddings/oleObject4.bin"/><Relationship Id="rId30" Type="http://schemas.openxmlformats.org/officeDocument/2006/relationships/oleObject" Target="embeddings/oleObject6.bin"/><Relationship Id="rId35" Type="http://schemas.openxmlformats.org/officeDocument/2006/relationships/oleObject" Target="embeddings/oleObject9.bin"/><Relationship Id="rId43" Type="http://schemas.openxmlformats.org/officeDocument/2006/relationships/image" Target="media/image20.wmf"/><Relationship Id="rId48" Type="http://schemas.openxmlformats.org/officeDocument/2006/relationships/oleObject" Target="embeddings/oleObject18.bin"/><Relationship Id="rId8" Type="http://schemas.openxmlformats.org/officeDocument/2006/relationships/image" Target="media/image2.emf"/><Relationship Id="rId3" Type="http://schemas.openxmlformats.org/officeDocument/2006/relationships/styles" Target="styles.xml"/><Relationship Id="rId12" Type="http://schemas.openxmlformats.org/officeDocument/2006/relationships/image" Target="media/image5.jpeg"/><Relationship Id="rId17" Type="http://schemas.openxmlformats.org/officeDocument/2006/relationships/chart" Target="charts/chart1.xml"/><Relationship Id="rId25" Type="http://schemas.openxmlformats.org/officeDocument/2006/relationships/image" Target="media/image14.wmf"/><Relationship Id="rId33" Type="http://schemas.openxmlformats.org/officeDocument/2006/relationships/oleObject" Target="embeddings/oleObject8.bin"/><Relationship Id="rId38" Type="http://schemas.openxmlformats.org/officeDocument/2006/relationships/oleObject" Target="embeddings/oleObject11.bin"/><Relationship Id="rId46" Type="http://schemas.openxmlformats.org/officeDocument/2006/relationships/oleObject" Target="embeddings/oleObject17.bin"/><Relationship Id="rId20" Type="http://schemas.openxmlformats.org/officeDocument/2006/relationships/oleObject" Target="embeddings/oleObject1.bin"/><Relationship Id="rId41" Type="http://schemas.openxmlformats.org/officeDocument/2006/relationships/image" Target="media/image19.wmf"/><Relationship Id="rId1" Type="http://schemas.openxmlformats.org/officeDocument/2006/relationships/customXml" Target="../customXml/item1.xml"/><Relationship Id="rId6" Type="http://schemas.openxmlformats.org/officeDocument/2006/relationships/footnotes" Target="footnotes.xml"/></Relationships>
</file>

<file path=word/_rels/numbering.xml.rels><?xml version="1.0" encoding="UTF-8" standalone="yes"?>
<Relationships xmlns="http://schemas.openxmlformats.org/package/2006/relationships"><Relationship Id="rId1" Type="http://schemas.openxmlformats.org/officeDocument/2006/relationships/image" Target="media/image1.wmf"/></Relationships>
</file>

<file path=word/charts/_rels/chart1.xml.rels><?xml version="1.0" encoding="UTF-8" standalone="yes"?>
<Relationships xmlns="http://schemas.openxmlformats.org/package/2006/relationships"><Relationship Id="rId3" Type="http://schemas.openxmlformats.org/officeDocument/2006/relationships/oleObject" Target="file:///D:\&#19987;&#21033;\length-12%20CGS%20grouping\evaluation%20result%20for%20re-ordering%20of%20length-12&amp;18&amp;24%20CGS_final.xlsx" TargetMode="External"/><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Sheet1!$A$30</c:f>
              <c:strCache>
                <c:ptCount val="1"/>
                <c:pt idx="0">
                  <c:v>Current ordering</c:v>
                </c:pt>
              </c:strCache>
            </c:strRef>
          </c:tx>
          <c:spPr>
            <a:solidFill>
              <a:schemeClr val="accent5"/>
            </a:solidFill>
            <a:ln>
              <a:noFill/>
            </a:ln>
            <a:effectLst/>
          </c:spPr>
          <c:invertIfNegative val="0"/>
          <c:cat>
            <c:strRef>
              <c:f>Sheet1!$B$29:$T$29</c:f>
              <c:strCache>
                <c:ptCount val="19"/>
                <c:pt idx="0">
                  <c:v>cell 0</c:v>
                </c:pt>
                <c:pt idx="1">
                  <c:v>cell 1</c:v>
                </c:pt>
                <c:pt idx="2">
                  <c:v>cell 2</c:v>
                </c:pt>
                <c:pt idx="3">
                  <c:v>cell 3</c:v>
                </c:pt>
                <c:pt idx="4">
                  <c:v>cell 4</c:v>
                </c:pt>
                <c:pt idx="5">
                  <c:v>cell 5</c:v>
                </c:pt>
                <c:pt idx="6">
                  <c:v>cell 6</c:v>
                </c:pt>
                <c:pt idx="7">
                  <c:v>cell 7</c:v>
                </c:pt>
                <c:pt idx="8">
                  <c:v>cell 8</c:v>
                </c:pt>
                <c:pt idx="9">
                  <c:v>cell 9</c:v>
                </c:pt>
                <c:pt idx="10">
                  <c:v>cell 10</c:v>
                </c:pt>
                <c:pt idx="11">
                  <c:v>cell 11</c:v>
                </c:pt>
                <c:pt idx="12">
                  <c:v>cell 12</c:v>
                </c:pt>
                <c:pt idx="13">
                  <c:v>cell 13</c:v>
                </c:pt>
                <c:pt idx="14">
                  <c:v>cell 14</c:v>
                </c:pt>
                <c:pt idx="15">
                  <c:v>cell 15</c:v>
                </c:pt>
                <c:pt idx="16">
                  <c:v>cell 16</c:v>
                </c:pt>
                <c:pt idx="17">
                  <c:v>cell 17</c:v>
                </c:pt>
                <c:pt idx="18">
                  <c:v>cell 18</c:v>
                </c:pt>
              </c:strCache>
            </c:strRef>
          </c:cat>
          <c:val>
            <c:numRef>
              <c:f>Sheet1!$B$30:$T$30</c:f>
              <c:numCache>
                <c:formatCode>0.00%</c:formatCode>
                <c:ptCount val="19"/>
                <c:pt idx="0">
                  <c:v>0.1565</c:v>
                </c:pt>
                <c:pt idx="1">
                  <c:v>0.14510000000000001</c:v>
                </c:pt>
                <c:pt idx="2">
                  <c:v>0.15060000000000001</c:v>
                </c:pt>
                <c:pt idx="3">
                  <c:v>0.15</c:v>
                </c:pt>
                <c:pt idx="4">
                  <c:v>0.1636</c:v>
                </c:pt>
                <c:pt idx="5">
                  <c:v>0.15920000000000001</c:v>
                </c:pt>
                <c:pt idx="6">
                  <c:v>0.14850000000000002</c:v>
                </c:pt>
                <c:pt idx="7">
                  <c:v>0.15290000000000001</c:v>
                </c:pt>
                <c:pt idx="8">
                  <c:v>0.14880000000000002</c:v>
                </c:pt>
                <c:pt idx="9">
                  <c:v>0.1512</c:v>
                </c:pt>
                <c:pt idx="10">
                  <c:v>0.1467</c:v>
                </c:pt>
                <c:pt idx="11">
                  <c:v>0.15590000000000001</c:v>
                </c:pt>
                <c:pt idx="12">
                  <c:v>0.1542</c:v>
                </c:pt>
                <c:pt idx="13">
                  <c:v>0.14419999999999999</c:v>
                </c:pt>
                <c:pt idx="14">
                  <c:v>0.1515</c:v>
                </c:pt>
                <c:pt idx="15">
                  <c:v>0.15340000000000001</c:v>
                </c:pt>
                <c:pt idx="16">
                  <c:v>0.15740000000000001</c:v>
                </c:pt>
                <c:pt idx="17">
                  <c:v>0.15180000000000002</c:v>
                </c:pt>
                <c:pt idx="18">
                  <c:v>0.1527</c:v>
                </c:pt>
              </c:numCache>
            </c:numRef>
          </c:val>
        </c:ser>
        <c:ser>
          <c:idx val="1"/>
          <c:order val="1"/>
          <c:tx>
            <c:strRef>
              <c:f>Sheet1!$A$31</c:f>
              <c:strCache>
                <c:ptCount val="1"/>
                <c:pt idx="0">
                  <c:v>New ordering</c:v>
                </c:pt>
              </c:strCache>
            </c:strRef>
          </c:tx>
          <c:spPr>
            <a:solidFill>
              <a:srgbClr val="FFC000"/>
            </a:solidFill>
            <a:ln>
              <a:noFill/>
            </a:ln>
            <a:effectLst/>
          </c:spPr>
          <c:invertIfNegative val="0"/>
          <c:cat>
            <c:strRef>
              <c:f>Sheet1!$B$29:$T$29</c:f>
              <c:strCache>
                <c:ptCount val="19"/>
                <c:pt idx="0">
                  <c:v>cell 0</c:v>
                </c:pt>
                <c:pt idx="1">
                  <c:v>cell 1</c:v>
                </c:pt>
                <c:pt idx="2">
                  <c:v>cell 2</c:v>
                </c:pt>
                <c:pt idx="3">
                  <c:v>cell 3</c:v>
                </c:pt>
                <c:pt idx="4">
                  <c:v>cell 4</c:v>
                </c:pt>
                <c:pt idx="5">
                  <c:v>cell 5</c:v>
                </c:pt>
                <c:pt idx="6">
                  <c:v>cell 6</c:v>
                </c:pt>
                <c:pt idx="7">
                  <c:v>cell 7</c:v>
                </c:pt>
                <c:pt idx="8">
                  <c:v>cell 8</c:v>
                </c:pt>
                <c:pt idx="9">
                  <c:v>cell 9</c:v>
                </c:pt>
                <c:pt idx="10">
                  <c:v>cell 10</c:v>
                </c:pt>
                <c:pt idx="11">
                  <c:v>cell 11</c:v>
                </c:pt>
                <c:pt idx="12">
                  <c:v>cell 12</c:v>
                </c:pt>
                <c:pt idx="13">
                  <c:v>cell 13</c:v>
                </c:pt>
                <c:pt idx="14">
                  <c:v>cell 14</c:v>
                </c:pt>
                <c:pt idx="15">
                  <c:v>cell 15</c:v>
                </c:pt>
                <c:pt idx="16">
                  <c:v>cell 16</c:v>
                </c:pt>
                <c:pt idx="17">
                  <c:v>cell 17</c:v>
                </c:pt>
                <c:pt idx="18">
                  <c:v>cell 18</c:v>
                </c:pt>
              </c:strCache>
            </c:strRef>
          </c:cat>
          <c:val>
            <c:numRef>
              <c:f>Sheet1!$B$31:$T$31</c:f>
              <c:numCache>
                <c:formatCode>0.00%</c:formatCode>
                <c:ptCount val="19"/>
                <c:pt idx="0">
                  <c:v>1.34E-2</c:v>
                </c:pt>
                <c:pt idx="1">
                  <c:v>1.35E-2</c:v>
                </c:pt>
                <c:pt idx="2">
                  <c:v>1.5700000000000002E-2</c:v>
                </c:pt>
                <c:pt idx="3">
                  <c:v>1.17E-2</c:v>
                </c:pt>
                <c:pt idx="4">
                  <c:v>1.1900000000000001E-2</c:v>
                </c:pt>
                <c:pt idx="5">
                  <c:v>1.3000000000000001E-2</c:v>
                </c:pt>
                <c:pt idx="6">
                  <c:v>1.4E-2</c:v>
                </c:pt>
                <c:pt idx="7">
                  <c:v>1.4500000000000001E-2</c:v>
                </c:pt>
                <c:pt idx="8">
                  <c:v>1.15E-2</c:v>
                </c:pt>
                <c:pt idx="9">
                  <c:v>1.4E-2</c:v>
                </c:pt>
                <c:pt idx="10">
                  <c:v>1.32E-2</c:v>
                </c:pt>
                <c:pt idx="11">
                  <c:v>1.52E-2</c:v>
                </c:pt>
                <c:pt idx="12">
                  <c:v>1.5800000000000002E-2</c:v>
                </c:pt>
                <c:pt idx="13">
                  <c:v>1.5700000000000002E-2</c:v>
                </c:pt>
                <c:pt idx="14">
                  <c:v>1.5600000000000001E-2</c:v>
                </c:pt>
                <c:pt idx="15">
                  <c:v>1.2100000000000001E-2</c:v>
                </c:pt>
                <c:pt idx="16">
                  <c:v>1.4E-2</c:v>
                </c:pt>
                <c:pt idx="17">
                  <c:v>1.3600000000000001E-2</c:v>
                </c:pt>
                <c:pt idx="18">
                  <c:v>1.3300000000000001E-2</c:v>
                </c:pt>
              </c:numCache>
            </c:numRef>
          </c:val>
        </c:ser>
        <c:dLbls>
          <c:showLegendKey val="0"/>
          <c:showVal val="0"/>
          <c:showCatName val="0"/>
          <c:showSerName val="0"/>
          <c:showPercent val="0"/>
          <c:showBubbleSize val="0"/>
        </c:dLbls>
        <c:gapWidth val="219"/>
        <c:overlap val="-27"/>
        <c:axId val="760518912"/>
        <c:axId val="760519472"/>
      </c:barChart>
      <c:catAx>
        <c:axId val="760518912"/>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2280000" spcFirstLastPara="1" vertOverflow="ellipsis"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crossAx val="760519472"/>
        <c:crosses val="autoZero"/>
        <c:auto val="1"/>
        <c:lblAlgn val="ctr"/>
        <c:lblOffset val="100"/>
        <c:noMultiLvlLbl val="0"/>
      </c:catAx>
      <c:valAx>
        <c:axId val="760519472"/>
        <c:scaling>
          <c:orientation val="minMax"/>
        </c:scaling>
        <c:delete val="0"/>
        <c:axPos val="l"/>
        <c:majorGridlines>
          <c:spPr>
            <a:ln w="9525" cap="flat" cmpd="sng" algn="ctr">
              <a:solidFill>
                <a:schemeClr val="tx1">
                  <a:lumMod val="15000"/>
                  <a:lumOff val="85000"/>
                </a:schemeClr>
              </a:solidFill>
              <a:round/>
            </a:ln>
            <a:effectLst/>
          </c:spPr>
        </c:majorGridlines>
        <c:numFmt formatCode="0%" sourceLinked="0"/>
        <c:majorTickMark val="none"/>
        <c:minorTickMark val="none"/>
        <c:tickLblPos val="nextTo"/>
        <c:spPr>
          <a:noFill/>
          <a:ln>
            <a:noFill/>
          </a:ln>
          <a:effectLst/>
        </c:spPr>
        <c:txPr>
          <a:bodyPr rot="-600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crossAx val="760518912"/>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sz="1000" baseline="0"/>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主题">
  <a:themeElements>
    <a:clrScheme name="紫色 II">
      <a:dk1>
        <a:sysClr val="windowText" lastClr="000000"/>
      </a:dk1>
      <a:lt1>
        <a:sysClr val="window" lastClr="FFFFFF"/>
      </a:lt1>
      <a:dk2>
        <a:srgbClr val="632E62"/>
      </a:dk2>
      <a:lt2>
        <a:srgbClr val="EAE5EB"/>
      </a:lt2>
      <a:accent1>
        <a:srgbClr val="92278F"/>
      </a:accent1>
      <a:accent2>
        <a:srgbClr val="9B57D3"/>
      </a:accent2>
      <a:accent3>
        <a:srgbClr val="755DD9"/>
      </a:accent3>
      <a:accent4>
        <a:srgbClr val="665EB8"/>
      </a:accent4>
      <a:accent5>
        <a:srgbClr val="45A5ED"/>
      </a:accent5>
      <a:accent6>
        <a:srgbClr val="5982DB"/>
      </a:accent6>
      <a:hlink>
        <a:srgbClr val="0066FF"/>
      </a:hlink>
      <a:folHlink>
        <a:srgbClr val="666699"/>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6ECDAC-CD4F-4093-BBC3-0B165A00E8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4927</Words>
  <Characters>28087</Characters>
  <Application>Microsoft Office Word</Application>
  <DocSecurity>0</DocSecurity>
  <Lines>234</Lines>
  <Paragraphs>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32949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2018-04-20T02:39:00Z</dcterms:created>
  <dcterms:modified xsi:type="dcterms:W3CDTF">2018-04-20T03:56:00Z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(3)9J/0b1mlrydPNANNYaM6PI2zLDXn+SDjDkzVrZ4ijgFf9nTifzPd0Agq00Udt1czfawDutme
KxB2vriyiar9WbqdPBStQR3j+Qm3FRUZEz6AiE9ILzKSHbT+1Hu2uPDFRoKFHVVXAganjPvw
hTsKzK6fhLTFbHtLKROGMQDU9cpd8OF4udZn1qSWlYD806yq92qUbmnPWiTDJuvXt+nq4l8g
8unmx7a01RyCXWjdsR</vt:lpwstr>
  </property>
  <property fmtid="{D5CDD505-2E9C-101B-9397-08002B2CF9AE}" pid="3" name="_2015_ms_pID_7253431">
    <vt:lpwstr>Qopn7gYdK1behcd2HgHQbBLO7h0XuHN6ae1TGOO826lA0FPqez/G+t
D/UFb3a2rWMo7IGMxPaaA/6BJQeQv3OBbTXhm8q1YVI0iWM/CEGNk2k5ufRh92R+YvusKcsd
Ye9KdeLWSPsOub82PREuZnvo1qsvCvabFOuw9BvM0FHO94n/rbfdV1LU04DvIyzBivXagb2b
5xhtLJjdBbPQy7FSJQ45DW0BSJIJCoEX4zKr</vt:lpwstr>
  </property>
  <property fmtid="{D5CDD505-2E9C-101B-9397-08002B2CF9AE}" pid="4" name="_2015_ms_pID_7253432">
    <vt:lpwstr>Pg==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1524183811</vt:lpwstr>
  </property>
</Properties>
</file>